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AA1440" w:rsidR="001E41F3" w:rsidRDefault="001E41F3">
      <w:pPr>
        <w:pStyle w:val="CRCoverPage"/>
        <w:tabs>
          <w:tab w:val="right" w:pos="9639"/>
        </w:tabs>
        <w:spacing w:after="0"/>
        <w:rPr>
          <w:b/>
          <w:i/>
          <w:noProof/>
          <w:sz w:val="28"/>
        </w:rPr>
      </w:pPr>
      <w:r>
        <w:rPr>
          <w:b/>
          <w:noProof/>
          <w:sz w:val="24"/>
        </w:rPr>
        <w:t xml:space="preserve">3GPP </w:t>
      </w:r>
      <w:r w:rsidR="00C94344" w:rsidRPr="00C94344">
        <w:rPr>
          <w:b/>
          <w:noProof/>
          <w:sz w:val="24"/>
        </w:rPr>
        <w:t>TSG-RAN WG 4 Meeting #</w:t>
      </w:r>
      <w:r w:rsidR="00C94344">
        <w:rPr>
          <w:b/>
          <w:noProof/>
          <w:sz w:val="24"/>
        </w:rPr>
        <w:t>108</w:t>
      </w:r>
      <w:r w:rsidR="00C94344" w:rsidRPr="00C94344">
        <w:rPr>
          <w:b/>
          <w:noProof/>
          <w:sz w:val="24"/>
        </w:rPr>
        <w:t>-</w:t>
      </w:r>
      <w:r w:rsidR="00C94344">
        <w:rPr>
          <w:b/>
          <w:noProof/>
          <w:sz w:val="24"/>
        </w:rPr>
        <w:t>bis</w:t>
      </w:r>
      <w:r w:rsidR="00C94344" w:rsidRPr="00C94344">
        <w:rPr>
          <w:b/>
          <w:noProof/>
          <w:sz w:val="24"/>
        </w:rPr>
        <w:t xml:space="preserve"> </w:t>
      </w:r>
      <w:r w:rsidR="00C94344">
        <w:rPr>
          <w:b/>
          <w:noProof/>
          <w:sz w:val="24"/>
        </w:rPr>
        <w:tab/>
      </w:r>
      <w:r w:rsidR="00063696" w:rsidRPr="00063696">
        <w:rPr>
          <w:b/>
          <w:bCs/>
          <w:sz w:val="24"/>
          <w:szCs w:val="24"/>
        </w:rPr>
        <w:t>R4-2316807</w:t>
      </w:r>
    </w:p>
    <w:p w14:paraId="7CB45193" w14:textId="79165C83" w:rsidR="001E41F3" w:rsidRDefault="00C94344"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Pr>
          <w:b/>
          <w:noProof/>
          <w:sz w:val="24"/>
        </w:rPr>
        <w:t>9</w:t>
      </w:r>
      <w:r w:rsidRPr="001B39CB">
        <w:rPr>
          <w:b/>
          <w:noProof/>
          <w:sz w:val="24"/>
          <w:vertAlign w:val="superscript"/>
        </w:rPr>
        <w:t>th</w:t>
      </w:r>
      <w:r>
        <w:rPr>
          <w:b/>
          <w:noProof/>
          <w:sz w:val="24"/>
        </w:rPr>
        <w:t xml:space="preserve"> – 13</w:t>
      </w:r>
      <w:r w:rsidRPr="00AD1605">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FC82F" w:rsidR="001E41F3" w:rsidRPr="00410371" w:rsidRDefault="00EB5FC1" w:rsidP="00E13F3D">
            <w:pPr>
              <w:pStyle w:val="CRCoverPage"/>
              <w:spacing w:after="0"/>
              <w:jc w:val="right"/>
              <w:rPr>
                <w:b/>
                <w:noProof/>
                <w:sz w:val="28"/>
              </w:rPr>
            </w:pPr>
            <w:r>
              <w:rPr>
                <w:b/>
                <w:noProof/>
                <w:sz w:val="28"/>
              </w:rPr>
              <w:t>37.105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12D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B2987" w:rsidR="001E41F3" w:rsidRPr="00410371" w:rsidRDefault="003F4C91">
            <w:pPr>
              <w:pStyle w:val="CRCoverPage"/>
              <w:spacing w:after="0"/>
              <w:jc w:val="center"/>
              <w:rPr>
                <w:noProof/>
                <w:sz w:val="28"/>
              </w:rPr>
            </w:pPr>
            <w:r>
              <w:rPr>
                <w:b/>
                <w:noProof/>
                <w:sz w:val="28"/>
              </w:rPr>
              <w:t>18.</w:t>
            </w:r>
            <w:r w:rsidR="0007702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980E6" w:rsidR="00F25D98" w:rsidRDefault="00F25D98" w:rsidP="00C94344">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A2EBC5" w:rsidR="00F25D98" w:rsidRDefault="00AA33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D8DD9" w:rsidR="001E41F3" w:rsidRDefault="00E12159">
            <w:pPr>
              <w:pStyle w:val="CRCoverPage"/>
              <w:spacing w:after="0"/>
              <w:ind w:left="100"/>
              <w:rPr>
                <w:noProof/>
              </w:rPr>
            </w:pPr>
            <w:r>
              <w:rPr>
                <w:rFonts w:asciiTheme="minorBidi" w:eastAsia="SimSun" w:hAnsiTheme="minorBidi" w:cstheme="minorBidi"/>
                <w:lang w:val="en-US" w:eastAsia="zh-CN"/>
              </w:rPr>
              <w:t>draftCR to TS</w:t>
            </w:r>
            <w:r w:rsidRPr="0001147A">
              <w:rPr>
                <w:noProof/>
                <w:lang w:eastAsia="zh-CN"/>
              </w:rPr>
              <w:t>37.105</w:t>
            </w:r>
            <w:r>
              <w:rPr>
                <w:rFonts w:asciiTheme="minorBidi" w:eastAsia="SimSun" w:hAnsiTheme="minorBidi" w:cstheme="minorBidi"/>
                <w:lang w:val="en-US" w:eastAsia="zh-CN"/>
              </w:rPr>
              <w:t>: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62F1A" w:rsidR="001E41F3" w:rsidRDefault="00D3061B">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10D57" w:rsidR="001E41F3" w:rsidRDefault="006141D5" w:rsidP="006141D5">
            <w:pPr>
              <w:pStyle w:val="CRCoverPage"/>
              <w:spacing w:after="0"/>
              <w:rPr>
                <w:noProof/>
              </w:rPr>
            </w:pPr>
            <w:r>
              <w:rPr>
                <w:noProof/>
              </w:rPr>
              <w:t>2023-09-2</w:t>
            </w:r>
            <w:r w:rsidR="00D261F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B8B70" w:rsidR="001E41F3" w:rsidRDefault="00671139">
            <w:pPr>
              <w:pStyle w:val="CRCoverPage"/>
              <w:spacing w:after="0"/>
              <w:ind w:left="100"/>
              <w:rPr>
                <w:noProof/>
              </w:rPr>
            </w:pPr>
            <w:r>
              <w:rPr>
                <w:rFonts w:hint="eastAsia"/>
                <w:noProof/>
                <w:lang w:eastAsia="zh-CN"/>
              </w:rPr>
              <w:t>N</w:t>
            </w:r>
            <w:r>
              <w:rPr>
                <w:noProof/>
                <w:lang w:eastAsia="zh-CN"/>
              </w:rPr>
              <w:t xml:space="preserve">ew bands n109 is agreed to be introduced as FDD band. In </w:t>
            </w:r>
            <w:r w:rsidR="0001147A" w:rsidRPr="0001147A">
              <w:rPr>
                <w:noProof/>
                <w:lang w:eastAsia="zh-CN"/>
              </w:rPr>
              <w:t>37.105</w:t>
            </w:r>
            <w:r>
              <w:rPr>
                <w:noProof/>
                <w:lang w:eastAsia="zh-CN"/>
              </w:rPr>
              <w:t>, changes are needed to implement the compelete introduction of the new FDD band n109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B35" w14:paraId="21016551" w14:textId="77777777" w:rsidTr="00547111">
        <w:tc>
          <w:tcPr>
            <w:tcW w:w="2694" w:type="dxa"/>
            <w:gridSpan w:val="2"/>
            <w:tcBorders>
              <w:left w:val="single" w:sz="4" w:space="0" w:color="auto"/>
            </w:tcBorders>
          </w:tcPr>
          <w:p w14:paraId="49433147" w14:textId="77777777" w:rsidR="00336B35" w:rsidRDefault="00336B35" w:rsidP="00336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07C66B" w14:textId="1F48DAA6" w:rsidR="0001147A" w:rsidRDefault="0001147A" w:rsidP="0001147A">
            <w:pPr>
              <w:pStyle w:val="CRCoverPage"/>
              <w:spacing w:after="0"/>
              <w:ind w:left="100"/>
              <w:rPr>
                <w:noProof/>
                <w:lang w:eastAsia="zh-CN"/>
              </w:rPr>
            </w:pPr>
            <w:r>
              <w:rPr>
                <w:noProof/>
                <w:lang w:eastAsia="zh-CN"/>
              </w:rPr>
              <w:t>Add additional spurious requirements and co-location requirements for band n109:</w:t>
            </w:r>
          </w:p>
          <w:p w14:paraId="7953E1B7" w14:textId="77777777" w:rsidR="0001147A" w:rsidRDefault="0001147A" w:rsidP="0001147A">
            <w:pPr>
              <w:pStyle w:val="CRCoverPage"/>
              <w:numPr>
                <w:ilvl w:val="0"/>
                <w:numId w:val="19"/>
              </w:numPr>
              <w:spacing w:after="0"/>
              <w:rPr>
                <w:noProof/>
                <w:lang w:eastAsia="zh-CN"/>
              </w:rPr>
            </w:pPr>
            <w:r>
              <w:rPr>
                <w:noProof/>
                <w:lang w:eastAsia="zh-CN"/>
              </w:rPr>
              <w:t>Additional spurious</w:t>
            </w:r>
          </w:p>
          <w:p w14:paraId="31C656EC" w14:textId="04930FDC" w:rsidR="00336B35" w:rsidRDefault="0001147A" w:rsidP="0001147A">
            <w:pPr>
              <w:pStyle w:val="CRCoverPage"/>
              <w:numPr>
                <w:ilvl w:val="0"/>
                <w:numId w:val="19"/>
              </w:numPr>
              <w:spacing w:after="0"/>
              <w:rPr>
                <w:noProof/>
                <w:lang w:eastAsia="zh-CN"/>
              </w:rPr>
            </w:pPr>
            <w:r>
              <w:rPr>
                <w:noProof/>
                <w:lang w:eastAsia="zh-CN"/>
              </w:rPr>
              <w:t>Co-location requirements</w:t>
            </w:r>
          </w:p>
        </w:tc>
      </w:tr>
      <w:tr w:rsidR="00336B35" w14:paraId="1F886379" w14:textId="77777777" w:rsidTr="00547111">
        <w:tc>
          <w:tcPr>
            <w:tcW w:w="2694" w:type="dxa"/>
            <w:gridSpan w:val="2"/>
            <w:tcBorders>
              <w:left w:val="single" w:sz="4" w:space="0" w:color="auto"/>
            </w:tcBorders>
          </w:tcPr>
          <w:p w14:paraId="4D989623"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71C4A204" w14:textId="77777777" w:rsidR="00336B35" w:rsidRDefault="00336B35" w:rsidP="00336B35">
            <w:pPr>
              <w:pStyle w:val="CRCoverPage"/>
              <w:spacing w:after="0"/>
              <w:rPr>
                <w:noProof/>
                <w:sz w:val="8"/>
                <w:szCs w:val="8"/>
              </w:rPr>
            </w:pPr>
          </w:p>
        </w:tc>
      </w:tr>
      <w:tr w:rsidR="00336B35" w14:paraId="678D7BF9" w14:textId="77777777" w:rsidTr="00547111">
        <w:tc>
          <w:tcPr>
            <w:tcW w:w="2694" w:type="dxa"/>
            <w:gridSpan w:val="2"/>
            <w:tcBorders>
              <w:left w:val="single" w:sz="4" w:space="0" w:color="auto"/>
              <w:bottom w:val="single" w:sz="4" w:space="0" w:color="auto"/>
            </w:tcBorders>
          </w:tcPr>
          <w:p w14:paraId="4E5CE1B6" w14:textId="77777777" w:rsidR="00336B35" w:rsidRDefault="00336B35" w:rsidP="00336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336B35" w:rsidRDefault="00336B35" w:rsidP="00336B35">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336B35" w14:paraId="034AF533" w14:textId="77777777" w:rsidTr="00547111">
        <w:tc>
          <w:tcPr>
            <w:tcW w:w="2694" w:type="dxa"/>
            <w:gridSpan w:val="2"/>
          </w:tcPr>
          <w:p w14:paraId="39D9EB5B" w14:textId="77777777" w:rsidR="00336B35" w:rsidRDefault="00336B35" w:rsidP="00336B35">
            <w:pPr>
              <w:pStyle w:val="CRCoverPage"/>
              <w:spacing w:after="0"/>
              <w:rPr>
                <w:b/>
                <w:i/>
                <w:noProof/>
                <w:sz w:val="8"/>
                <w:szCs w:val="8"/>
              </w:rPr>
            </w:pPr>
          </w:p>
        </w:tc>
        <w:tc>
          <w:tcPr>
            <w:tcW w:w="6946" w:type="dxa"/>
            <w:gridSpan w:val="9"/>
          </w:tcPr>
          <w:p w14:paraId="7826CB1C" w14:textId="77777777" w:rsidR="00336B35" w:rsidRDefault="00336B35" w:rsidP="00336B35">
            <w:pPr>
              <w:pStyle w:val="CRCoverPage"/>
              <w:spacing w:after="0"/>
              <w:rPr>
                <w:noProof/>
                <w:sz w:val="8"/>
                <w:szCs w:val="8"/>
              </w:rPr>
            </w:pPr>
          </w:p>
        </w:tc>
      </w:tr>
      <w:tr w:rsidR="0001147A" w14:paraId="6A17D7AC" w14:textId="77777777" w:rsidTr="00547111">
        <w:tc>
          <w:tcPr>
            <w:tcW w:w="2694" w:type="dxa"/>
            <w:gridSpan w:val="2"/>
            <w:tcBorders>
              <w:top w:val="single" w:sz="4" w:space="0" w:color="auto"/>
              <w:left w:val="single" w:sz="4" w:space="0" w:color="auto"/>
            </w:tcBorders>
          </w:tcPr>
          <w:p w14:paraId="6DAD5B19" w14:textId="77777777" w:rsidR="0001147A" w:rsidRDefault="0001147A" w:rsidP="00011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3203C" w:rsidR="0001147A" w:rsidRDefault="0001147A" w:rsidP="0001147A">
            <w:pPr>
              <w:pStyle w:val="CRCoverPage"/>
              <w:spacing w:after="0"/>
              <w:ind w:left="100"/>
              <w:rPr>
                <w:noProof/>
              </w:rPr>
            </w:pPr>
            <w:r>
              <w:rPr>
                <w:noProof/>
                <w:lang w:eastAsia="zh-CN"/>
              </w:rPr>
              <w:t>9.7.6.3.3, 9.7.6.3.4, 9.7.6.4.3.2, 9.7.6.4.4, 10.6.2.2, 10.6.3.2, 10.6.4.2</w:t>
            </w:r>
          </w:p>
        </w:tc>
      </w:tr>
      <w:tr w:rsidR="0001147A" w14:paraId="56E1E6C3" w14:textId="77777777" w:rsidTr="00547111">
        <w:tc>
          <w:tcPr>
            <w:tcW w:w="2694" w:type="dxa"/>
            <w:gridSpan w:val="2"/>
            <w:tcBorders>
              <w:left w:val="single" w:sz="4" w:space="0" w:color="auto"/>
            </w:tcBorders>
          </w:tcPr>
          <w:p w14:paraId="2FB9DE77" w14:textId="77777777" w:rsidR="0001147A" w:rsidRDefault="0001147A" w:rsidP="0001147A">
            <w:pPr>
              <w:pStyle w:val="CRCoverPage"/>
              <w:spacing w:after="0"/>
              <w:rPr>
                <w:b/>
                <w:i/>
                <w:noProof/>
                <w:sz w:val="8"/>
                <w:szCs w:val="8"/>
              </w:rPr>
            </w:pPr>
          </w:p>
        </w:tc>
        <w:tc>
          <w:tcPr>
            <w:tcW w:w="6946" w:type="dxa"/>
            <w:gridSpan w:val="9"/>
            <w:tcBorders>
              <w:right w:val="single" w:sz="4" w:space="0" w:color="auto"/>
            </w:tcBorders>
          </w:tcPr>
          <w:p w14:paraId="0898542D" w14:textId="77777777" w:rsidR="0001147A" w:rsidRDefault="0001147A" w:rsidP="0001147A">
            <w:pPr>
              <w:pStyle w:val="CRCoverPage"/>
              <w:spacing w:after="0"/>
              <w:rPr>
                <w:noProof/>
                <w:sz w:val="8"/>
                <w:szCs w:val="8"/>
              </w:rPr>
            </w:pPr>
          </w:p>
        </w:tc>
      </w:tr>
      <w:tr w:rsidR="0001147A" w14:paraId="76F95A8B" w14:textId="77777777" w:rsidTr="00547111">
        <w:tc>
          <w:tcPr>
            <w:tcW w:w="2694" w:type="dxa"/>
            <w:gridSpan w:val="2"/>
            <w:tcBorders>
              <w:left w:val="single" w:sz="4" w:space="0" w:color="auto"/>
            </w:tcBorders>
          </w:tcPr>
          <w:p w14:paraId="335EAB52" w14:textId="77777777" w:rsidR="0001147A" w:rsidRDefault="0001147A" w:rsidP="00011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47A" w:rsidRDefault="0001147A" w:rsidP="00011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47A" w:rsidRDefault="0001147A" w:rsidP="0001147A">
            <w:pPr>
              <w:pStyle w:val="CRCoverPage"/>
              <w:spacing w:after="0"/>
              <w:jc w:val="center"/>
              <w:rPr>
                <w:b/>
                <w:caps/>
                <w:noProof/>
              </w:rPr>
            </w:pPr>
            <w:r>
              <w:rPr>
                <w:b/>
                <w:caps/>
                <w:noProof/>
              </w:rPr>
              <w:t>N</w:t>
            </w:r>
          </w:p>
        </w:tc>
        <w:tc>
          <w:tcPr>
            <w:tcW w:w="2977" w:type="dxa"/>
            <w:gridSpan w:val="4"/>
          </w:tcPr>
          <w:p w14:paraId="304CCBCB" w14:textId="77777777" w:rsidR="0001147A" w:rsidRDefault="0001147A" w:rsidP="00011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47A" w:rsidRDefault="0001147A" w:rsidP="0001147A">
            <w:pPr>
              <w:pStyle w:val="CRCoverPage"/>
              <w:spacing w:after="0"/>
              <w:ind w:left="99"/>
              <w:rPr>
                <w:noProof/>
              </w:rPr>
            </w:pPr>
          </w:p>
        </w:tc>
      </w:tr>
      <w:tr w:rsidR="0001147A" w14:paraId="34ACE2EB" w14:textId="77777777" w:rsidTr="00547111">
        <w:tc>
          <w:tcPr>
            <w:tcW w:w="2694" w:type="dxa"/>
            <w:gridSpan w:val="2"/>
            <w:tcBorders>
              <w:left w:val="single" w:sz="4" w:space="0" w:color="auto"/>
            </w:tcBorders>
          </w:tcPr>
          <w:p w14:paraId="571382F3" w14:textId="77777777" w:rsidR="0001147A" w:rsidRDefault="0001147A" w:rsidP="00011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147A" w:rsidRDefault="0001147A" w:rsidP="00011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01147A" w:rsidRDefault="0001147A" w:rsidP="0001147A">
            <w:pPr>
              <w:pStyle w:val="CRCoverPage"/>
              <w:spacing w:after="0"/>
              <w:rPr>
                <w:b/>
                <w:caps/>
                <w:noProof/>
              </w:rPr>
            </w:pPr>
            <w:r>
              <w:rPr>
                <w:rFonts w:hint="eastAsia"/>
                <w:b/>
                <w:caps/>
                <w:noProof/>
                <w:lang w:eastAsia="zh-CN"/>
              </w:rPr>
              <w:t>X</w:t>
            </w:r>
          </w:p>
        </w:tc>
        <w:tc>
          <w:tcPr>
            <w:tcW w:w="2977" w:type="dxa"/>
            <w:gridSpan w:val="4"/>
          </w:tcPr>
          <w:p w14:paraId="7DB274D8" w14:textId="77777777" w:rsidR="0001147A" w:rsidRDefault="0001147A" w:rsidP="00011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147A" w:rsidRDefault="0001147A" w:rsidP="0001147A">
            <w:pPr>
              <w:pStyle w:val="CRCoverPage"/>
              <w:spacing w:after="0"/>
              <w:ind w:left="99"/>
              <w:rPr>
                <w:noProof/>
              </w:rPr>
            </w:pPr>
            <w:r>
              <w:rPr>
                <w:noProof/>
              </w:rPr>
              <w:t xml:space="preserve">TS/TR ... CR ... </w:t>
            </w:r>
          </w:p>
        </w:tc>
      </w:tr>
      <w:tr w:rsidR="0001147A" w14:paraId="446DDBAC" w14:textId="77777777" w:rsidTr="00547111">
        <w:tc>
          <w:tcPr>
            <w:tcW w:w="2694" w:type="dxa"/>
            <w:gridSpan w:val="2"/>
            <w:tcBorders>
              <w:left w:val="single" w:sz="4" w:space="0" w:color="auto"/>
            </w:tcBorders>
          </w:tcPr>
          <w:p w14:paraId="678A1AA6" w14:textId="77777777" w:rsidR="0001147A" w:rsidRDefault="0001147A" w:rsidP="00011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9FA060" w:rsidR="0001147A" w:rsidRDefault="0001147A" w:rsidP="0001147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2FD8DD" w:rsidR="0001147A" w:rsidRDefault="0001147A" w:rsidP="0001147A">
            <w:pPr>
              <w:pStyle w:val="CRCoverPage"/>
              <w:spacing w:after="0"/>
              <w:jc w:val="center"/>
              <w:rPr>
                <w:b/>
                <w:caps/>
                <w:noProof/>
              </w:rPr>
            </w:pPr>
          </w:p>
        </w:tc>
        <w:tc>
          <w:tcPr>
            <w:tcW w:w="2977" w:type="dxa"/>
            <w:gridSpan w:val="4"/>
          </w:tcPr>
          <w:p w14:paraId="1A4306D9" w14:textId="77777777" w:rsidR="0001147A" w:rsidRDefault="0001147A" w:rsidP="00011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5D28" w:rsidR="0001147A" w:rsidRDefault="0001147A" w:rsidP="0001147A">
            <w:pPr>
              <w:pStyle w:val="CRCoverPage"/>
              <w:spacing w:after="0"/>
              <w:ind w:left="99"/>
              <w:rPr>
                <w:noProof/>
              </w:rPr>
            </w:pPr>
            <w:r>
              <w:rPr>
                <w:noProof/>
              </w:rPr>
              <w:t>TS</w:t>
            </w:r>
            <w:r>
              <w:rPr>
                <w:rFonts w:hint="eastAsia"/>
                <w:noProof/>
                <w:lang w:eastAsia="zh-CN"/>
              </w:rPr>
              <w:t>37.145-1/37.145-2</w:t>
            </w:r>
          </w:p>
        </w:tc>
      </w:tr>
      <w:tr w:rsidR="0001147A" w14:paraId="55C714D2" w14:textId="77777777" w:rsidTr="00547111">
        <w:tc>
          <w:tcPr>
            <w:tcW w:w="2694" w:type="dxa"/>
            <w:gridSpan w:val="2"/>
            <w:tcBorders>
              <w:left w:val="single" w:sz="4" w:space="0" w:color="auto"/>
            </w:tcBorders>
          </w:tcPr>
          <w:p w14:paraId="45913E62" w14:textId="77777777" w:rsidR="0001147A" w:rsidRDefault="0001147A" w:rsidP="00011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47A" w:rsidRDefault="0001147A" w:rsidP="00011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01147A" w:rsidRDefault="0001147A" w:rsidP="0001147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01147A" w:rsidRDefault="0001147A" w:rsidP="00011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47A" w:rsidRDefault="0001147A" w:rsidP="0001147A">
            <w:pPr>
              <w:pStyle w:val="CRCoverPage"/>
              <w:spacing w:after="0"/>
              <w:ind w:left="99"/>
              <w:rPr>
                <w:noProof/>
              </w:rPr>
            </w:pPr>
            <w:r>
              <w:rPr>
                <w:noProof/>
              </w:rPr>
              <w:t xml:space="preserve">TS/TR ... CR ... </w:t>
            </w:r>
          </w:p>
        </w:tc>
      </w:tr>
      <w:tr w:rsidR="0001147A" w14:paraId="60DF82CC" w14:textId="77777777" w:rsidTr="008863B9">
        <w:tc>
          <w:tcPr>
            <w:tcW w:w="2694" w:type="dxa"/>
            <w:gridSpan w:val="2"/>
            <w:tcBorders>
              <w:left w:val="single" w:sz="4" w:space="0" w:color="auto"/>
            </w:tcBorders>
          </w:tcPr>
          <w:p w14:paraId="517696CD" w14:textId="77777777" w:rsidR="0001147A" w:rsidRDefault="0001147A" w:rsidP="0001147A">
            <w:pPr>
              <w:pStyle w:val="CRCoverPage"/>
              <w:spacing w:after="0"/>
              <w:rPr>
                <w:b/>
                <w:i/>
                <w:noProof/>
              </w:rPr>
            </w:pPr>
          </w:p>
        </w:tc>
        <w:tc>
          <w:tcPr>
            <w:tcW w:w="6946" w:type="dxa"/>
            <w:gridSpan w:val="9"/>
            <w:tcBorders>
              <w:right w:val="single" w:sz="4" w:space="0" w:color="auto"/>
            </w:tcBorders>
          </w:tcPr>
          <w:p w14:paraId="4D84207F" w14:textId="77777777" w:rsidR="0001147A" w:rsidRDefault="0001147A" w:rsidP="0001147A">
            <w:pPr>
              <w:pStyle w:val="CRCoverPage"/>
              <w:spacing w:after="0"/>
              <w:rPr>
                <w:noProof/>
              </w:rPr>
            </w:pPr>
          </w:p>
        </w:tc>
      </w:tr>
      <w:tr w:rsidR="0001147A" w14:paraId="556B87B6" w14:textId="77777777" w:rsidTr="008863B9">
        <w:tc>
          <w:tcPr>
            <w:tcW w:w="2694" w:type="dxa"/>
            <w:gridSpan w:val="2"/>
            <w:tcBorders>
              <w:left w:val="single" w:sz="4" w:space="0" w:color="auto"/>
              <w:bottom w:val="single" w:sz="4" w:space="0" w:color="auto"/>
            </w:tcBorders>
          </w:tcPr>
          <w:p w14:paraId="79A9C411" w14:textId="77777777" w:rsidR="0001147A" w:rsidRDefault="0001147A" w:rsidP="00011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47A" w:rsidRDefault="0001147A" w:rsidP="0001147A">
            <w:pPr>
              <w:pStyle w:val="CRCoverPage"/>
              <w:spacing w:after="0"/>
              <w:ind w:left="100"/>
              <w:rPr>
                <w:noProof/>
              </w:rPr>
            </w:pPr>
          </w:p>
        </w:tc>
      </w:tr>
      <w:tr w:rsidR="0001147A" w:rsidRPr="008863B9" w14:paraId="45BFE792" w14:textId="77777777" w:rsidTr="008863B9">
        <w:tc>
          <w:tcPr>
            <w:tcW w:w="2694" w:type="dxa"/>
            <w:gridSpan w:val="2"/>
            <w:tcBorders>
              <w:top w:val="single" w:sz="4" w:space="0" w:color="auto"/>
              <w:bottom w:val="single" w:sz="4" w:space="0" w:color="auto"/>
            </w:tcBorders>
          </w:tcPr>
          <w:p w14:paraId="194242DD" w14:textId="77777777" w:rsidR="0001147A" w:rsidRPr="008863B9" w:rsidRDefault="0001147A" w:rsidP="00011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47A" w:rsidRPr="008863B9" w:rsidRDefault="0001147A" w:rsidP="0001147A">
            <w:pPr>
              <w:pStyle w:val="CRCoverPage"/>
              <w:spacing w:after="0"/>
              <w:ind w:left="100"/>
              <w:rPr>
                <w:noProof/>
                <w:sz w:val="8"/>
                <w:szCs w:val="8"/>
              </w:rPr>
            </w:pPr>
          </w:p>
        </w:tc>
      </w:tr>
      <w:tr w:rsidR="00011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147A" w:rsidRDefault="0001147A" w:rsidP="00011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47A" w:rsidRDefault="0001147A" w:rsidP="00011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548E08A8" w:rsidR="00E44B8C"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0D6176B2" w14:textId="77777777" w:rsidR="00167E3A" w:rsidRPr="009202AA" w:rsidRDefault="00167E3A" w:rsidP="00167E3A">
      <w:pPr>
        <w:pStyle w:val="Heading5"/>
      </w:pPr>
      <w:bookmarkStart w:id="1" w:name="_Toc21096755"/>
      <w:bookmarkStart w:id="2" w:name="_Toc29763722"/>
      <w:bookmarkStart w:id="3" w:name="_Toc36030193"/>
      <w:bookmarkStart w:id="4" w:name="_Toc37180093"/>
      <w:bookmarkStart w:id="5" w:name="_Toc45869793"/>
      <w:bookmarkStart w:id="6" w:name="_Toc52555599"/>
      <w:bookmarkStart w:id="7" w:name="_Toc61113062"/>
      <w:bookmarkStart w:id="8" w:name="_Toc67911946"/>
      <w:bookmarkStart w:id="9" w:name="_Toc74840766"/>
      <w:bookmarkStart w:id="10" w:name="_Toc76503901"/>
      <w:bookmarkStart w:id="11" w:name="_Toc83042453"/>
      <w:bookmarkStart w:id="12" w:name="_Toc89854627"/>
      <w:bookmarkStart w:id="13" w:name="_Toc98667400"/>
      <w:bookmarkStart w:id="14" w:name="_Toc105752683"/>
      <w:bookmarkStart w:id="15" w:name="_Toc123150301"/>
      <w:bookmarkStart w:id="16" w:name="_Toc124163263"/>
      <w:bookmarkStart w:id="17" w:name="_Toc130913573"/>
      <w:bookmarkStart w:id="18" w:name="_Toc137373858"/>
      <w:bookmarkStart w:id="19" w:name="_Toc138892538"/>
      <w:r w:rsidRPr="009202AA">
        <w:t>9.7.6.3.3</w:t>
      </w:r>
      <w:r w:rsidRPr="009202AA">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F133F43" w14:textId="77777777" w:rsidR="00167E3A" w:rsidRPr="009202AA" w:rsidRDefault="00167E3A" w:rsidP="00167E3A">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506EDACF" w14:textId="77777777" w:rsidR="00167E3A" w:rsidRPr="009202AA" w:rsidRDefault="00167E3A" w:rsidP="00167E3A">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167E3A" w:rsidRPr="009202AA" w14:paraId="6B02C72F" w14:textId="77777777" w:rsidTr="007D558E">
        <w:trPr>
          <w:cantSplit/>
          <w:trHeight w:val="113"/>
          <w:jc w:val="center"/>
        </w:trPr>
        <w:tc>
          <w:tcPr>
            <w:tcW w:w="1346" w:type="dxa"/>
            <w:shd w:val="clear" w:color="auto" w:fill="auto"/>
          </w:tcPr>
          <w:p w14:paraId="47CD1F93" w14:textId="77777777" w:rsidR="00167E3A" w:rsidRPr="009202AA" w:rsidRDefault="00167E3A" w:rsidP="007D558E">
            <w:pPr>
              <w:pStyle w:val="TAH"/>
              <w:rPr>
                <w:rFonts w:cs="Arial"/>
              </w:rPr>
            </w:pPr>
            <w:r w:rsidRPr="009202AA">
              <w:rPr>
                <w:rFonts w:cs="Arial"/>
              </w:rPr>
              <w:lastRenderedPageBreak/>
              <w:t>System type operating in the same geographical area</w:t>
            </w:r>
          </w:p>
        </w:tc>
        <w:tc>
          <w:tcPr>
            <w:tcW w:w="1657" w:type="dxa"/>
            <w:shd w:val="clear" w:color="auto" w:fill="auto"/>
          </w:tcPr>
          <w:p w14:paraId="23412538" w14:textId="77777777" w:rsidR="00167E3A" w:rsidRPr="009202AA" w:rsidRDefault="00167E3A" w:rsidP="007D558E">
            <w:pPr>
              <w:pStyle w:val="TAH"/>
              <w:rPr>
                <w:rFonts w:cs="Arial"/>
              </w:rPr>
            </w:pPr>
            <w:r w:rsidRPr="009202AA">
              <w:rPr>
                <w:rFonts w:cs="Arial"/>
              </w:rPr>
              <w:t>Band for co-existence requirement</w:t>
            </w:r>
          </w:p>
        </w:tc>
        <w:tc>
          <w:tcPr>
            <w:tcW w:w="851" w:type="dxa"/>
            <w:shd w:val="clear" w:color="auto" w:fill="auto"/>
          </w:tcPr>
          <w:p w14:paraId="153D8E84" w14:textId="77777777" w:rsidR="00167E3A" w:rsidRPr="009202AA" w:rsidRDefault="00167E3A" w:rsidP="007D558E">
            <w:pPr>
              <w:pStyle w:val="TAH"/>
              <w:rPr>
                <w:rFonts w:cs="Arial"/>
              </w:rPr>
            </w:pPr>
            <w:r w:rsidRPr="009202AA">
              <w:rPr>
                <w:rFonts w:cs="Arial"/>
              </w:rPr>
              <w:t>Maximum Level</w:t>
            </w:r>
          </w:p>
        </w:tc>
        <w:tc>
          <w:tcPr>
            <w:tcW w:w="1417" w:type="dxa"/>
            <w:shd w:val="clear" w:color="auto" w:fill="auto"/>
          </w:tcPr>
          <w:p w14:paraId="75912821" w14:textId="77777777" w:rsidR="00167E3A" w:rsidRPr="009202AA" w:rsidRDefault="00167E3A" w:rsidP="007D558E">
            <w:pPr>
              <w:pStyle w:val="TAH"/>
              <w:rPr>
                <w:rFonts w:cs="Arial"/>
              </w:rPr>
            </w:pPr>
            <w:r w:rsidRPr="009202AA">
              <w:rPr>
                <w:rFonts w:cs="Arial"/>
              </w:rPr>
              <w:t>Measurement Bandwidth</w:t>
            </w:r>
          </w:p>
        </w:tc>
        <w:tc>
          <w:tcPr>
            <w:tcW w:w="4422" w:type="dxa"/>
            <w:shd w:val="clear" w:color="auto" w:fill="auto"/>
          </w:tcPr>
          <w:p w14:paraId="5CBD7372" w14:textId="77777777" w:rsidR="00167E3A" w:rsidRPr="009202AA" w:rsidRDefault="00167E3A" w:rsidP="007D558E">
            <w:pPr>
              <w:pStyle w:val="TAH"/>
              <w:rPr>
                <w:rFonts w:cs="Arial"/>
              </w:rPr>
            </w:pPr>
            <w:r w:rsidRPr="009202AA">
              <w:rPr>
                <w:rFonts w:cs="Arial"/>
              </w:rPr>
              <w:t>Notes</w:t>
            </w:r>
          </w:p>
        </w:tc>
      </w:tr>
      <w:tr w:rsidR="00167E3A" w:rsidRPr="009202AA" w14:paraId="53CF1B6E" w14:textId="77777777" w:rsidTr="007D558E">
        <w:trPr>
          <w:cantSplit/>
          <w:trHeight w:val="113"/>
          <w:jc w:val="center"/>
        </w:trPr>
        <w:tc>
          <w:tcPr>
            <w:tcW w:w="1346" w:type="dxa"/>
            <w:vMerge w:val="restart"/>
            <w:shd w:val="clear" w:color="auto" w:fill="auto"/>
          </w:tcPr>
          <w:p w14:paraId="64A0500E" w14:textId="77777777" w:rsidR="00167E3A" w:rsidRPr="009202AA" w:rsidRDefault="00167E3A" w:rsidP="007D558E">
            <w:pPr>
              <w:pStyle w:val="TAC"/>
              <w:rPr>
                <w:rFonts w:cs="Arial"/>
              </w:rPr>
            </w:pPr>
            <w:r w:rsidRPr="009202AA">
              <w:rPr>
                <w:rFonts w:cs="Arial"/>
              </w:rPr>
              <w:t>GSM900</w:t>
            </w:r>
          </w:p>
        </w:tc>
        <w:tc>
          <w:tcPr>
            <w:tcW w:w="1657" w:type="dxa"/>
            <w:shd w:val="clear" w:color="auto" w:fill="auto"/>
          </w:tcPr>
          <w:p w14:paraId="752C1E32" w14:textId="77777777" w:rsidR="00167E3A" w:rsidRPr="009202AA" w:rsidRDefault="00167E3A" w:rsidP="007D558E">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388F60B2" w14:textId="77777777" w:rsidR="00167E3A" w:rsidRPr="009202AA" w:rsidRDefault="00167E3A" w:rsidP="007D558E">
            <w:pPr>
              <w:pStyle w:val="TAC"/>
              <w:rPr>
                <w:rFonts w:cs="Arial"/>
              </w:rPr>
            </w:pPr>
            <w:r w:rsidRPr="009202AA">
              <w:rPr>
                <w:rFonts w:cs="v5.0.0"/>
              </w:rPr>
              <w:t>-51 dBm</w:t>
            </w:r>
          </w:p>
        </w:tc>
        <w:tc>
          <w:tcPr>
            <w:tcW w:w="1417" w:type="dxa"/>
            <w:shd w:val="clear" w:color="auto" w:fill="auto"/>
          </w:tcPr>
          <w:p w14:paraId="6F7D624E" w14:textId="77777777" w:rsidR="00167E3A" w:rsidRPr="009202AA" w:rsidRDefault="00167E3A" w:rsidP="007D558E">
            <w:pPr>
              <w:pStyle w:val="TAC"/>
              <w:rPr>
                <w:rFonts w:cs="Arial"/>
              </w:rPr>
            </w:pPr>
            <w:r w:rsidRPr="009202AA">
              <w:rPr>
                <w:rFonts w:cs="v5.0.0"/>
              </w:rPr>
              <w:t>100 kHz</w:t>
            </w:r>
          </w:p>
        </w:tc>
        <w:tc>
          <w:tcPr>
            <w:tcW w:w="4422" w:type="dxa"/>
            <w:shd w:val="clear" w:color="auto" w:fill="auto"/>
          </w:tcPr>
          <w:p w14:paraId="38313BC7" w14:textId="77777777" w:rsidR="00167E3A" w:rsidRPr="009202AA" w:rsidRDefault="00167E3A" w:rsidP="007D558E">
            <w:pPr>
              <w:pStyle w:val="TAL"/>
              <w:rPr>
                <w:rFonts w:cs="Arial"/>
              </w:rPr>
            </w:pPr>
            <w:r w:rsidRPr="009202AA">
              <w:rPr>
                <w:rFonts w:cs="Arial"/>
              </w:rPr>
              <w:t>This requirement does not apply to UTRA FDD operating in band VIII</w:t>
            </w:r>
          </w:p>
        </w:tc>
      </w:tr>
      <w:tr w:rsidR="00167E3A" w:rsidRPr="009202AA" w14:paraId="3E154F2F" w14:textId="77777777" w:rsidTr="007D558E">
        <w:trPr>
          <w:cantSplit/>
          <w:trHeight w:val="113"/>
          <w:jc w:val="center"/>
        </w:trPr>
        <w:tc>
          <w:tcPr>
            <w:tcW w:w="1346" w:type="dxa"/>
            <w:vMerge/>
            <w:shd w:val="clear" w:color="auto" w:fill="auto"/>
          </w:tcPr>
          <w:p w14:paraId="4B5C3881" w14:textId="77777777" w:rsidR="00167E3A" w:rsidRPr="009202AA" w:rsidRDefault="00167E3A" w:rsidP="007D558E">
            <w:pPr>
              <w:pStyle w:val="TAC"/>
              <w:rPr>
                <w:rFonts w:cs="Arial"/>
              </w:rPr>
            </w:pPr>
          </w:p>
        </w:tc>
        <w:tc>
          <w:tcPr>
            <w:tcW w:w="1657" w:type="dxa"/>
            <w:shd w:val="clear" w:color="auto" w:fill="auto"/>
          </w:tcPr>
          <w:p w14:paraId="2BF09C22" w14:textId="77777777" w:rsidR="00167E3A" w:rsidRPr="009202AA" w:rsidRDefault="00167E3A" w:rsidP="007D558E">
            <w:pPr>
              <w:pStyle w:val="TAC"/>
              <w:rPr>
                <w:rFonts w:cs="v5.0.0"/>
              </w:rPr>
            </w:pPr>
            <w:r w:rsidRPr="009202AA">
              <w:rPr>
                <w:rFonts w:cs="Arial"/>
              </w:rPr>
              <w:t>876 - 915 MHz</w:t>
            </w:r>
          </w:p>
        </w:tc>
        <w:tc>
          <w:tcPr>
            <w:tcW w:w="851" w:type="dxa"/>
            <w:shd w:val="clear" w:color="auto" w:fill="auto"/>
          </w:tcPr>
          <w:p w14:paraId="48A29413" w14:textId="77777777" w:rsidR="00167E3A" w:rsidRPr="009202AA" w:rsidRDefault="00167E3A" w:rsidP="007D558E">
            <w:pPr>
              <w:pStyle w:val="TAC"/>
              <w:rPr>
                <w:rFonts w:cs="v5.0.0"/>
              </w:rPr>
            </w:pPr>
            <w:r w:rsidRPr="009202AA">
              <w:rPr>
                <w:rFonts w:cs="Arial"/>
              </w:rPr>
              <w:t>-55 dBm</w:t>
            </w:r>
          </w:p>
        </w:tc>
        <w:tc>
          <w:tcPr>
            <w:tcW w:w="1417" w:type="dxa"/>
            <w:shd w:val="clear" w:color="auto" w:fill="auto"/>
          </w:tcPr>
          <w:p w14:paraId="201780EF" w14:textId="77777777" w:rsidR="00167E3A" w:rsidRPr="009202AA" w:rsidRDefault="00167E3A" w:rsidP="007D558E">
            <w:pPr>
              <w:pStyle w:val="TAC"/>
              <w:rPr>
                <w:rFonts w:cs="v5.0.0"/>
              </w:rPr>
            </w:pPr>
            <w:r w:rsidRPr="009202AA">
              <w:rPr>
                <w:rFonts w:cs="Arial"/>
              </w:rPr>
              <w:t>100 kHz</w:t>
            </w:r>
          </w:p>
        </w:tc>
        <w:tc>
          <w:tcPr>
            <w:tcW w:w="4422" w:type="dxa"/>
            <w:shd w:val="clear" w:color="auto" w:fill="auto"/>
          </w:tcPr>
          <w:p w14:paraId="40BA171B" w14:textId="77777777" w:rsidR="00167E3A" w:rsidRPr="009202AA" w:rsidDel="00813974" w:rsidRDefault="00167E3A" w:rsidP="007D558E">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167E3A" w:rsidRPr="009202AA" w14:paraId="2464D66C" w14:textId="77777777" w:rsidTr="007D558E">
        <w:trPr>
          <w:cantSplit/>
          <w:trHeight w:val="113"/>
          <w:jc w:val="center"/>
        </w:trPr>
        <w:tc>
          <w:tcPr>
            <w:tcW w:w="1346" w:type="dxa"/>
            <w:vMerge w:val="restart"/>
            <w:shd w:val="clear" w:color="auto" w:fill="auto"/>
          </w:tcPr>
          <w:p w14:paraId="528B98E3" w14:textId="77777777" w:rsidR="00167E3A" w:rsidRPr="009202AA" w:rsidRDefault="00167E3A" w:rsidP="007D558E">
            <w:pPr>
              <w:pStyle w:val="TAC"/>
              <w:rPr>
                <w:rFonts w:cs="Arial"/>
              </w:rPr>
            </w:pPr>
            <w:r w:rsidRPr="009202AA">
              <w:rPr>
                <w:rFonts w:cs="Arial"/>
              </w:rPr>
              <w:t>DCS1800</w:t>
            </w:r>
          </w:p>
        </w:tc>
        <w:tc>
          <w:tcPr>
            <w:tcW w:w="1657" w:type="dxa"/>
            <w:shd w:val="clear" w:color="auto" w:fill="auto"/>
          </w:tcPr>
          <w:p w14:paraId="50751BFF" w14:textId="77777777" w:rsidR="00167E3A" w:rsidRPr="009202AA" w:rsidRDefault="00167E3A" w:rsidP="007D558E">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37BFF62E" w14:textId="77777777" w:rsidR="00167E3A" w:rsidRPr="009202AA" w:rsidRDefault="00167E3A" w:rsidP="007D558E">
            <w:pPr>
              <w:pStyle w:val="TAC"/>
              <w:rPr>
                <w:rFonts w:cs="Arial"/>
              </w:rPr>
            </w:pPr>
            <w:r w:rsidRPr="009202AA">
              <w:rPr>
                <w:rFonts w:cs="v5.0.0"/>
              </w:rPr>
              <w:t>-41 dBm</w:t>
            </w:r>
          </w:p>
        </w:tc>
        <w:tc>
          <w:tcPr>
            <w:tcW w:w="1417" w:type="dxa"/>
            <w:shd w:val="clear" w:color="auto" w:fill="auto"/>
          </w:tcPr>
          <w:p w14:paraId="5A5415CE" w14:textId="77777777" w:rsidR="00167E3A" w:rsidRPr="009202AA" w:rsidRDefault="00167E3A" w:rsidP="007D558E">
            <w:pPr>
              <w:pStyle w:val="TAC"/>
              <w:rPr>
                <w:rFonts w:cs="Arial"/>
              </w:rPr>
            </w:pPr>
            <w:r w:rsidRPr="009202AA">
              <w:rPr>
                <w:rFonts w:cs="v5.0.0"/>
              </w:rPr>
              <w:t>100 kHz</w:t>
            </w:r>
          </w:p>
        </w:tc>
        <w:tc>
          <w:tcPr>
            <w:tcW w:w="4422" w:type="dxa"/>
            <w:shd w:val="clear" w:color="auto" w:fill="auto"/>
          </w:tcPr>
          <w:p w14:paraId="66D56A88" w14:textId="77777777" w:rsidR="00167E3A" w:rsidRPr="009202AA" w:rsidRDefault="00167E3A" w:rsidP="007D558E">
            <w:pPr>
              <w:pStyle w:val="TAL"/>
              <w:rPr>
                <w:rFonts w:cs="Arial"/>
              </w:rPr>
            </w:pPr>
            <w:r w:rsidRPr="009202AA">
              <w:rPr>
                <w:rFonts w:cs="v5.0.0"/>
              </w:rPr>
              <w:t>This requirement does not apply to UTRA FDD operating in band III</w:t>
            </w:r>
          </w:p>
        </w:tc>
      </w:tr>
      <w:tr w:rsidR="00167E3A" w:rsidRPr="009202AA" w14:paraId="2463FE4D" w14:textId="77777777" w:rsidTr="007D558E">
        <w:trPr>
          <w:cantSplit/>
          <w:trHeight w:val="113"/>
          <w:jc w:val="center"/>
        </w:trPr>
        <w:tc>
          <w:tcPr>
            <w:tcW w:w="1346" w:type="dxa"/>
            <w:vMerge/>
            <w:shd w:val="clear" w:color="auto" w:fill="auto"/>
          </w:tcPr>
          <w:p w14:paraId="4B82C01B" w14:textId="77777777" w:rsidR="00167E3A" w:rsidRPr="009202AA" w:rsidRDefault="00167E3A" w:rsidP="007D558E">
            <w:pPr>
              <w:pStyle w:val="TAC"/>
              <w:rPr>
                <w:rFonts w:cs="Arial"/>
              </w:rPr>
            </w:pPr>
          </w:p>
        </w:tc>
        <w:tc>
          <w:tcPr>
            <w:tcW w:w="1657" w:type="dxa"/>
            <w:shd w:val="clear" w:color="auto" w:fill="auto"/>
          </w:tcPr>
          <w:p w14:paraId="7210A199" w14:textId="77777777" w:rsidR="00167E3A" w:rsidRPr="009202AA" w:rsidRDefault="00167E3A" w:rsidP="007D558E">
            <w:pPr>
              <w:pStyle w:val="TAC"/>
              <w:rPr>
                <w:rFonts w:cs="Arial"/>
              </w:rPr>
            </w:pPr>
            <w:r w:rsidRPr="009202AA">
              <w:rPr>
                <w:rFonts w:cs="Arial"/>
              </w:rPr>
              <w:t>1710 - 1785 MHz</w:t>
            </w:r>
          </w:p>
        </w:tc>
        <w:tc>
          <w:tcPr>
            <w:tcW w:w="851" w:type="dxa"/>
            <w:shd w:val="clear" w:color="auto" w:fill="auto"/>
          </w:tcPr>
          <w:p w14:paraId="031469F7" w14:textId="77777777" w:rsidR="00167E3A" w:rsidRPr="009202AA" w:rsidRDefault="00167E3A" w:rsidP="007D558E">
            <w:pPr>
              <w:pStyle w:val="TAC"/>
              <w:rPr>
                <w:rFonts w:cs="Arial"/>
              </w:rPr>
            </w:pPr>
            <w:r w:rsidRPr="009202AA">
              <w:rPr>
                <w:rFonts w:cs="Arial"/>
              </w:rPr>
              <w:t>-55 dBm</w:t>
            </w:r>
          </w:p>
        </w:tc>
        <w:tc>
          <w:tcPr>
            <w:tcW w:w="1417" w:type="dxa"/>
            <w:shd w:val="clear" w:color="auto" w:fill="auto"/>
          </w:tcPr>
          <w:p w14:paraId="4131D41D" w14:textId="77777777" w:rsidR="00167E3A" w:rsidRPr="009202AA" w:rsidRDefault="00167E3A" w:rsidP="007D558E">
            <w:pPr>
              <w:pStyle w:val="TAC"/>
              <w:rPr>
                <w:rFonts w:cs="Arial"/>
              </w:rPr>
            </w:pPr>
            <w:r w:rsidRPr="009202AA">
              <w:rPr>
                <w:rFonts w:cs="Arial"/>
              </w:rPr>
              <w:t>100 kHz</w:t>
            </w:r>
          </w:p>
        </w:tc>
        <w:tc>
          <w:tcPr>
            <w:tcW w:w="4422" w:type="dxa"/>
            <w:shd w:val="clear" w:color="auto" w:fill="auto"/>
          </w:tcPr>
          <w:p w14:paraId="2FA33CE6" w14:textId="77777777" w:rsidR="00167E3A" w:rsidRPr="009202AA" w:rsidRDefault="00167E3A" w:rsidP="007D558E">
            <w:pPr>
              <w:pStyle w:val="TAL"/>
              <w:rPr>
                <w:rFonts w:cs="Arial"/>
              </w:rPr>
            </w:pPr>
            <w:r w:rsidRPr="009202AA">
              <w:rPr>
                <w:rFonts w:cs="v5.0.0"/>
              </w:rPr>
              <w:t>This requirement does not apply to UTRA FDD operating in band III, since it is already covered by the requirement in subclause 9.7.6.3.2.</w:t>
            </w:r>
          </w:p>
        </w:tc>
      </w:tr>
      <w:tr w:rsidR="00167E3A" w:rsidRPr="009202AA" w14:paraId="3A97E0E7" w14:textId="77777777" w:rsidTr="007D558E">
        <w:trPr>
          <w:cantSplit/>
          <w:trHeight w:val="113"/>
          <w:jc w:val="center"/>
        </w:trPr>
        <w:tc>
          <w:tcPr>
            <w:tcW w:w="1346" w:type="dxa"/>
            <w:vMerge w:val="restart"/>
            <w:shd w:val="clear" w:color="auto" w:fill="auto"/>
          </w:tcPr>
          <w:p w14:paraId="2B1F9309" w14:textId="77777777" w:rsidR="00167E3A" w:rsidRPr="009202AA" w:rsidRDefault="00167E3A" w:rsidP="007D558E">
            <w:pPr>
              <w:pStyle w:val="TAC"/>
              <w:rPr>
                <w:rFonts w:cs="Arial"/>
              </w:rPr>
            </w:pPr>
            <w:r w:rsidRPr="009202AA">
              <w:rPr>
                <w:rFonts w:cs="Arial"/>
              </w:rPr>
              <w:t>PCS1900</w:t>
            </w:r>
          </w:p>
        </w:tc>
        <w:tc>
          <w:tcPr>
            <w:tcW w:w="1657" w:type="dxa"/>
            <w:shd w:val="clear" w:color="auto" w:fill="auto"/>
          </w:tcPr>
          <w:p w14:paraId="7558898C" w14:textId="77777777" w:rsidR="00167E3A" w:rsidRPr="009202AA" w:rsidRDefault="00167E3A" w:rsidP="007D558E">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60A1B26C" w14:textId="77777777" w:rsidR="00167E3A" w:rsidRPr="009202AA" w:rsidRDefault="00167E3A" w:rsidP="007D558E">
            <w:pPr>
              <w:pStyle w:val="TAC"/>
              <w:rPr>
                <w:rFonts w:cs="Arial"/>
              </w:rPr>
            </w:pPr>
            <w:r w:rsidRPr="009202AA">
              <w:rPr>
                <w:rFonts w:cs="v5.0.0"/>
              </w:rPr>
              <w:t>-41 dBm</w:t>
            </w:r>
          </w:p>
        </w:tc>
        <w:tc>
          <w:tcPr>
            <w:tcW w:w="1417" w:type="dxa"/>
            <w:shd w:val="clear" w:color="auto" w:fill="auto"/>
          </w:tcPr>
          <w:p w14:paraId="3646CF19" w14:textId="77777777" w:rsidR="00167E3A" w:rsidRPr="009202AA" w:rsidRDefault="00167E3A" w:rsidP="007D558E">
            <w:pPr>
              <w:pStyle w:val="TAC"/>
              <w:rPr>
                <w:rFonts w:cs="Arial"/>
              </w:rPr>
            </w:pPr>
            <w:r w:rsidRPr="009202AA">
              <w:rPr>
                <w:rFonts w:cs="v5.0.0"/>
              </w:rPr>
              <w:t>100 kHz</w:t>
            </w:r>
          </w:p>
        </w:tc>
        <w:tc>
          <w:tcPr>
            <w:tcW w:w="4422" w:type="dxa"/>
            <w:shd w:val="clear" w:color="auto" w:fill="auto"/>
          </w:tcPr>
          <w:p w14:paraId="5583C135" w14:textId="77777777" w:rsidR="00167E3A" w:rsidRPr="009202AA" w:rsidRDefault="00167E3A" w:rsidP="007D558E">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167E3A" w:rsidRPr="009202AA" w14:paraId="613873F6" w14:textId="77777777" w:rsidTr="007D558E">
        <w:trPr>
          <w:cantSplit/>
          <w:trHeight w:val="113"/>
          <w:jc w:val="center"/>
        </w:trPr>
        <w:tc>
          <w:tcPr>
            <w:tcW w:w="1346" w:type="dxa"/>
            <w:vMerge/>
            <w:shd w:val="clear" w:color="auto" w:fill="auto"/>
          </w:tcPr>
          <w:p w14:paraId="6F9BBECE" w14:textId="77777777" w:rsidR="00167E3A" w:rsidRPr="009202AA" w:rsidRDefault="00167E3A" w:rsidP="007D558E">
            <w:pPr>
              <w:pStyle w:val="TAC"/>
              <w:rPr>
                <w:rFonts w:cs="Arial"/>
              </w:rPr>
            </w:pPr>
          </w:p>
        </w:tc>
        <w:tc>
          <w:tcPr>
            <w:tcW w:w="1657" w:type="dxa"/>
            <w:shd w:val="clear" w:color="auto" w:fill="auto"/>
          </w:tcPr>
          <w:p w14:paraId="44F3CA37" w14:textId="77777777" w:rsidR="00167E3A" w:rsidRPr="009202AA" w:rsidRDefault="00167E3A" w:rsidP="007D558E">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57A170AD" w14:textId="77777777" w:rsidR="00167E3A" w:rsidRPr="009202AA" w:rsidRDefault="00167E3A" w:rsidP="007D558E">
            <w:pPr>
              <w:pStyle w:val="TAC"/>
              <w:rPr>
                <w:rFonts w:cs="Arial"/>
              </w:rPr>
            </w:pPr>
            <w:r w:rsidRPr="009202AA">
              <w:rPr>
                <w:rFonts w:cs="v5.0.0"/>
              </w:rPr>
              <w:t>-55 dBm</w:t>
            </w:r>
          </w:p>
        </w:tc>
        <w:tc>
          <w:tcPr>
            <w:tcW w:w="1417" w:type="dxa"/>
            <w:shd w:val="clear" w:color="auto" w:fill="auto"/>
          </w:tcPr>
          <w:p w14:paraId="676C8EBD" w14:textId="77777777" w:rsidR="00167E3A" w:rsidRPr="009202AA" w:rsidRDefault="00167E3A" w:rsidP="007D558E">
            <w:pPr>
              <w:pStyle w:val="TAC"/>
              <w:rPr>
                <w:rFonts w:cs="Arial"/>
              </w:rPr>
            </w:pPr>
            <w:r w:rsidRPr="009202AA">
              <w:rPr>
                <w:rFonts w:cs="v5.0.0"/>
              </w:rPr>
              <w:t>100 kHz</w:t>
            </w:r>
          </w:p>
        </w:tc>
        <w:tc>
          <w:tcPr>
            <w:tcW w:w="4422" w:type="dxa"/>
            <w:shd w:val="clear" w:color="auto" w:fill="auto"/>
          </w:tcPr>
          <w:p w14:paraId="4AACC618" w14:textId="77777777" w:rsidR="00167E3A" w:rsidRPr="009202AA" w:rsidRDefault="00167E3A" w:rsidP="007D558E">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167E3A" w:rsidRPr="009202AA" w14:paraId="1D120E38" w14:textId="77777777" w:rsidTr="007D558E">
        <w:trPr>
          <w:cantSplit/>
          <w:trHeight w:val="113"/>
          <w:jc w:val="center"/>
        </w:trPr>
        <w:tc>
          <w:tcPr>
            <w:tcW w:w="1346" w:type="dxa"/>
            <w:vMerge w:val="restart"/>
            <w:shd w:val="clear" w:color="auto" w:fill="auto"/>
          </w:tcPr>
          <w:p w14:paraId="4DC59E20" w14:textId="77777777" w:rsidR="00167E3A" w:rsidRPr="009202AA" w:rsidRDefault="00167E3A" w:rsidP="007D558E">
            <w:pPr>
              <w:pStyle w:val="TAC"/>
              <w:rPr>
                <w:rFonts w:cs="Arial"/>
              </w:rPr>
            </w:pPr>
            <w:r w:rsidRPr="009202AA">
              <w:rPr>
                <w:rFonts w:cs="Arial"/>
              </w:rPr>
              <w:t>GSM850 or CDMA850</w:t>
            </w:r>
          </w:p>
        </w:tc>
        <w:tc>
          <w:tcPr>
            <w:tcW w:w="1657" w:type="dxa"/>
            <w:shd w:val="clear" w:color="auto" w:fill="auto"/>
          </w:tcPr>
          <w:p w14:paraId="315011D6" w14:textId="77777777" w:rsidR="00167E3A" w:rsidRPr="009202AA" w:rsidRDefault="00167E3A" w:rsidP="007D558E">
            <w:pPr>
              <w:pStyle w:val="TAC"/>
              <w:rPr>
                <w:rFonts w:cs="Arial"/>
              </w:rPr>
            </w:pPr>
            <w:r w:rsidRPr="009202AA">
              <w:rPr>
                <w:rFonts w:cs="v5.0.0"/>
              </w:rPr>
              <w:t>869 - 894 MHz</w:t>
            </w:r>
          </w:p>
        </w:tc>
        <w:tc>
          <w:tcPr>
            <w:tcW w:w="851" w:type="dxa"/>
            <w:shd w:val="clear" w:color="auto" w:fill="auto"/>
          </w:tcPr>
          <w:p w14:paraId="67C8FAE8" w14:textId="77777777" w:rsidR="00167E3A" w:rsidRPr="009202AA" w:rsidRDefault="00167E3A" w:rsidP="007D558E">
            <w:pPr>
              <w:pStyle w:val="TAC"/>
              <w:rPr>
                <w:rFonts w:cs="Arial"/>
              </w:rPr>
            </w:pPr>
            <w:r w:rsidRPr="009202AA">
              <w:rPr>
                <w:rFonts w:cs="v5.0.0"/>
              </w:rPr>
              <w:t>-51 dBm</w:t>
            </w:r>
          </w:p>
        </w:tc>
        <w:tc>
          <w:tcPr>
            <w:tcW w:w="1417" w:type="dxa"/>
            <w:shd w:val="clear" w:color="auto" w:fill="auto"/>
          </w:tcPr>
          <w:p w14:paraId="244E9104" w14:textId="77777777" w:rsidR="00167E3A" w:rsidRPr="009202AA" w:rsidRDefault="00167E3A" w:rsidP="007D558E">
            <w:pPr>
              <w:pStyle w:val="TAC"/>
              <w:rPr>
                <w:rFonts w:cs="Arial"/>
              </w:rPr>
            </w:pPr>
            <w:r w:rsidRPr="009202AA">
              <w:rPr>
                <w:rFonts w:cs="v5.0.0"/>
              </w:rPr>
              <w:t>100 kHz</w:t>
            </w:r>
          </w:p>
        </w:tc>
        <w:tc>
          <w:tcPr>
            <w:tcW w:w="4422" w:type="dxa"/>
            <w:shd w:val="clear" w:color="auto" w:fill="auto"/>
          </w:tcPr>
          <w:p w14:paraId="751E0E28" w14:textId="77777777" w:rsidR="00167E3A" w:rsidRPr="009202AA" w:rsidRDefault="00167E3A" w:rsidP="007D558E">
            <w:pPr>
              <w:pStyle w:val="TAL"/>
              <w:rPr>
                <w:rFonts w:cs="Arial"/>
              </w:rPr>
            </w:pPr>
            <w:r w:rsidRPr="009202AA">
              <w:rPr>
                <w:rFonts w:cs="v5.0.0"/>
              </w:rPr>
              <w:t>This requirement does not apply to UTRA FDD BS operating in frequency band V or XXVI</w:t>
            </w:r>
          </w:p>
        </w:tc>
      </w:tr>
      <w:tr w:rsidR="00167E3A" w:rsidRPr="009202AA" w14:paraId="750E813D" w14:textId="77777777" w:rsidTr="007D558E">
        <w:trPr>
          <w:cantSplit/>
          <w:trHeight w:val="113"/>
          <w:jc w:val="center"/>
        </w:trPr>
        <w:tc>
          <w:tcPr>
            <w:tcW w:w="1346" w:type="dxa"/>
            <w:vMerge/>
            <w:shd w:val="clear" w:color="auto" w:fill="auto"/>
          </w:tcPr>
          <w:p w14:paraId="58B82D38" w14:textId="77777777" w:rsidR="00167E3A" w:rsidRPr="009202AA" w:rsidRDefault="00167E3A" w:rsidP="007D558E">
            <w:pPr>
              <w:pStyle w:val="TAC"/>
              <w:rPr>
                <w:rFonts w:cs="Arial"/>
              </w:rPr>
            </w:pPr>
          </w:p>
        </w:tc>
        <w:tc>
          <w:tcPr>
            <w:tcW w:w="1657" w:type="dxa"/>
            <w:shd w:val="clear" w:color="auto" w:fill="auto"/>
          </w:tcPr>
          <w:p w14:paraId="2CABA3FF" w14:textId="77777777" w:rsidR="00167E3A" w:rsidRPr="009202AA" w:rsidRDefault="00167E3A" w:rsidP="007D558E">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4FBF41A1" w14:textId="77777777" w:rsidR="00167E3A" w:rsidRPr="009202AA" w:rsidRDefault="00167E3A" w:rsidP="007D558E">
            <w:pPr>
              <w:pStyle w:val="TAC"/>
              <w:rPr>
                <w:rFonts w:cs="v5.0.0"/>
              </w:rPr>
            </w:pPr>
            <w:r w:rsidRPr="009202AA">
              <w:rPr>
                <w:rFonts w:cs="v5.0.0"/>
              </w:rPr>
              <w:t>-55 dBm</w:t>
            </w:r>
          </w:p>
        </w:tc>
        <w:tc>
          <w:tcPr>
            <w:tcW w:w="1417" w:type="dxa"/>
            <w:shd w:val="clear" w:color="auto" w:fill="auto"/>
          </w:tcPr>
          <w:p w14:paraId="7745AF14" w14:textId="77777777" w:rsidR="00167E3A" w:rsidRPr="009202AA" w:rsidRDefault="00167E3A" w:rsidP="007D558E">
            <w:pPr>
              <w:pStyle w:val="TAC"/>
              <w:rPr>
                <w:rFonts w:cs="v5.0.0"/>
              </w:rPr>
            </w:pPr>
            <w:r w:rsidRPr="009202AA">
              <w:rPr>
                <w:rFonts w:cs="v5.0.0"/>
              </w:rPr>
              <w:t>100 kHz</w:t>
            </w:r>
          </w:p>
        </w:tc>
        <w:tc>
          <w:tcPr>
            <w:tcW w:w="4422" w:type="dxa"/>
            <w:shd w:val="clear" w:color="auto" w:fill="auto"/>
          </w:tcPr>
          <w:p w14:paraId="475A7A31" w14:textId="77777777" w:rsidR="00167E3A" w:rsidRPr="009202AA" w:rsidRDefault="00167E3A" w:rsidP="007D558E">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167E3A" w:rsidRPr="009202AA" w14:paraId="33977E35" w14:textId="77777777" w:rsidTr="007D558E">
        <w:trPr>
          <w:cantSplit/>
          <w:trHeight w:val="113"/>
          <w:jc w:val="center"/>
        </w:trPr>
        <w:tc>
          <w:tcPr>
            <w:tcW w:w="1346" w:type="dxa"/>
            <w:vMerge w:val="restart"/>
            <w:shd w:val="clear" w:color="auto" w:fill="auto"/>
          </w:tcPr>
          <w:p w14:paraId="48810063" w14:textId="77777777" w:rsidR="00167E3A" w:rsidRPr="009202AA" w:rsidRDefault="00167E3A" w:rsidP="007D558E">
            <w:pPr>
              <w:pStyle w:val="TAC"/>
              <w:rPr>
                <w:rFonts w:cs="Arial"/>
              </w:rPr>
            </w:pPr>
            <w:r w:rsidRPr="009202AA">
              <w:rPr>
                <w:rFonts w:cs="Arial"/>
              </w:rPr>
              <w:t xml:space="preserve">UTRA FDD Band I or </w:t>
            </w:r>
          </w:p>
          <w:p w14:paraId="17F8C04A" w14:textId="77777777" w:rsidR="00167E3A" w:rsidRPr="009202AA" w:rsidRDefault="00167E3A" w:rsidP="007D558E">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3CF5A70E" w14:textId="77777777" w:rsidR="00167E3A" w:rsidRPr="009202AA" w:rsidRDefault="00167E3A" w:rsidP="007D558E">
            <w:pPr>
              <w:pStyle w:val="TAC"/>
              <w:rPr>
                <w:rFonts w:cs="Arial"/>
              </w:rPr>
            </w:pPr>
            <w:r w:rsidRPr="009202AA">
              <w:rPr>
                <w:rFonts w:cs="Arial"/>
              </w:rPr>
              <w:t>2110 - 2170 MHz</w:t>
            </w:r>
          </w:p>
        </w:tc>
        <w:tc>
          <w:tcPr>
            <w:tcW w:w="851" w:type="dxa"/>
            <w:shd w:val="clear" w:color="auto" w:fill="auto"/>
          </w:tcPr>
          <w:p w14:paraId="3716AB90"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7BC0873B"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2410CD0F"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167E3A" w:rsidRPr="009202AA" w14:paraId="7B354813" w14:textId="77777777" w:rsidTr="007D558E">
        <w:trPr>
          <w:cantSplit/>
          <w:trHeight w:val="113"/>
          <w:jc w:val="center"/>
        </w:trPr>
        <w:tc>
          <w:tcPr>
            <w:tcW w:w="1346" w:type="dxa"/>
            <w:vMerge/>
            <w:shd w:val="clear" w:color="auto" w:fill="auto"/>
          </w:tcPr>
          <w:p w14:paraId="55D19537" w14:textId="77777777" w:rsidR="00167E3A" w:rsidRPr="009202AA" w:rsidRDefault="00167E3A" w:rsidP="007D558E">
            <w:pPr>
              <w:pStyle w:val="TAC"/>
              <w:rPr>
                <w:rFonts w:cs="Arial"/>
              </w:rPr>
            </w:pPr>
          </w:p>
        </w:tc>
        <w:tc>
          <w:tcPr>
            <w:tcW w:w="1657" w:type="dxa"/>
            <w:shd w:val="clear" w:color="auto" w:fill="auto"/>
          </w:tcPr>
          <w:p w14:paraId="64563047" w14:textId="77777777" w:rsidR="00167E3A" w:rsidRPr="009202AA" w:rsidRDefault="00167E3A" w:rsidP="007D558E">
            <w:pPr>
              <w:pStyle w:val="TAC"/>
              <w:rPr>
                <w:rFonts w:cs="Arial"/>
              </w:rPr>
            </w:pPr>
            <w:r w:rsidRPr="009202AA">
              <w:rPr>
                <w:rFonts w:cs="Arial"/>
              </w:rPr>
              <w:t>1920 - 1980 MHz</w:t>
            </w:r>
          </w:p>
        </w:tc>
        <w:tc>
          <w:tcPr>
            <w:tcW w:w="851" w:type="dxa"/>
            <w:shd w:val="clear" w:color="auto" w:fill="auto"/>
          </w:tcPr>
          <w:p w14:paraId="5986F0B4"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28CD0C39"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5D5AB096"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167E3A" w:rsidRPr="009202AA" w14:paraId="55F4C988" w14:textId="77777777" w:rsidTr="007D558E">
        <w:trPr>
          <w:cantSplit/>
          <w:trHeight w:val="113"/>
          <w:jc w:val="center"/>
        </w:trPr>
        <w:tc>
          <w:tcPr>
            <w:tcW w:w="1346" w:type="dxa"/>
            <w:vMerge w:val="restart"/>
            <w:shd w:val="clear" w:color="auto" w:fill="auto"/>
          </w:tcPr>
          <w:p w14:paraId="461AFC16" w14:textId="77777777" w:rsidR="00167E3A" w:rsidRPr="009202AA" w:rsidRDefault="00167E3A" w:rsidP="007D558E">
            <w:pPr>
              <w:pStyle w:val="TAC"/>
              <w:rPr>
                <w:rFonts w:cs="Arial"/>
              </w:rPr>
            </w:pPr>
            <w:r w:rsidRPr="009202AA">
              <w:rPr>
                <w:rFonts w:cs="Arial"/>
              </w:rPr>
              <w:t xml:space="preserve">UTRA FDD Band II or </w:t>
            </w:r>
          </w:p>
          <w:p w14:paraId="1445A326" w14:textId="77777777" w:rsidR="00167E3A" w:rsidRPr="009202AA" w:rsidRDefault="00167E3A" w:rsidP="007D558E">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4E90A366" w14:textId="77777777" w:rsidR="00167E3A" w:rsidRPr="009202AA" w:rsidRDefault="00167E3A" w:rsidP="007D558E">
            <w:pPr>
              <w:pStyle w:val="TAC"/>
              <w:rPr>
                <w:rFonts w:cs="Arial"/>
              </w:rPr>
            </w:pPr>
            <w:r w:rsidRPr="009202AA">
              <w:rPr>
                <w:rFonts w:cs="Arial"/>
              </w:rPr>
              <w:t>1930 - 1990 MHz</w:t>
            </w:r>
          </w:p>
        </w:tc>
        <w:tc>
          <w:tcPr>
            <w:tcW w:w="851" w:type="dxa"/>
            <w:shd w:val="clear" w:color="auto" w:fill="auto"/>
          </w:tcPr>
          <w:p w14:paraId="1DD95B8B"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3699B505"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41C24C45"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167E3A" w:rsidRPr="009202AA" w14:paraId="291F83C5" w14:textId="77777777" w:rsidTr="007D558E">
        <w:trPr>
          <w:cantSplit/>
          <w:trHeight w:val="113"/>
          <w:jc w:val="center"/>
        </w:trPr>
        <w:tc>
          <w:tcPr>
            <w:tcW w:w="1346" w:type="dxa"/>
            <w:vMerge/>
            <w:shd w:val="clear" w:color="auto" w:fill="auto"/>
          </w:tcPr>
          <w:p w14:paraId="2AE457C6" w14:textId="77777777" w:rsidR="00167E3A" w:rsidRPr="009202AA" w:rsidRDefault="00167E3A" w:rsidP="007D558E">
            <w:pPr>
              <w:pStyle w:val="TAC"/>
              <w:rPr>
                <w:rFonts w:cs="Arial"/>
              </w:rPr>
            </w:pPr>
          </w:p>
        </w:tc>
        <w:tc>
          <w:tcPr>
            <w:tcW w:w="1657" w:type="dxa"/>
            <w:shd w:val="clear" w:color="auto" w:fill="auto"/>
          </w:tcPr>
          <w:p w14:paraId="150819F4" w14:textId="77777777" w:rsidR="00167E3A" w:rsidRPr="009202AA" w:rsidRDefault="00167E3A" w:rsidP="007D558E">
            <w:pPr>
              <w:pStyle w:val="TAC"/>
              <w:rPr>
                <w:rFonts w:cs="Arial"/>
              </w:rPr>
            </w:pPr>
            <w:r w:rsidRPr="009202AA">
              <w:rPr>
                <w:rFonts w:cs="Arial"/>
              </w:rPr>
              <w:t>1850 - 1910 MHz</w:t>
            </w:r>
          </w:p>
        </w:tc>
        <w:tc>
          <w:tcPr>
            <w:tcW w:w="851" w:type="dxa"/>
            <w:shd w:val="clear" w:color="auto" w:fill="auto"/>
          </w:tcPr>
          <w:p w14:paraId="72D86301"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725B147F"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2B2E4526"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167E3A" w:rsidRPr="009202AA" w14:paraId="620AAF78" w14:textId="77777777" w:rsidTr="007D558E">
        <w:trPr>
          <w:cantSplit/>
          <w:trHeight w:val="113"/>
          <w:jc w:val="center"/>
        </w:trPr>
        <w:tc>
          <w:tcPr>
            <w:tcW w:w="1346" w:type="dxa"/>
            <w:vMerge w:val="restart"/>
            <w:shd w:val="clear" w:color="auto" w:fill="auto"/>
          </w:tcPr>
          <w:p w14:paraId="390EE28D" w14:textId="77777777" w:rsidR="00167E3A" w:rsidRPr="009202AA" w:rsidRDefault="00167E3A" w:rsidP="007D558E">
            <w:pPr>
              <w:pStyle w:val="TAC"/>
              <w:rPr>
                <w:rFonts w:cs="Arial"/>
              </w:rPr>
            </w:pPr>
            <w:r w:rsidRPr="009202AA">
              <w:rPr>
                <w:rFonts w:cs="Arial"/>
              </w:rPr>
              <w:t xml:space="preserve">UTRA FDD Band III or </w:t>
            </w:r>
          </w:p>
          <w:p w14:paraId="0B1607BA" w14:textId="77777777" w:rsidR="00167E3A" w:rsidRPr="009202AA" w:rsidRDefault="00167E3A" w:rsidP="007D558E">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67332F81" w14:textId="77777777" w:rsidR="00167E3A" w:rsidRPr="009202AA" w:rsidRDefault="00167E3A" w:rsidP="007D558E">
            <w:pPr>
              <w:pStyle w:val="TAC"/>
              <w:rPr>
                <w:rFonts w:cs="Arial"/>
              </w:rPr>
            </w:pPr>
            <w:r w:rsidRPr="009202AA">
              <w:rPr>
                <w:rFonts w:cs="Arial"/>
              </w:rPr>
              <w:t>1805 - 1880 MHz</w:t>
            </w:r>
          </w:p>
        </w:tc>
        <w:tc>
          <w:tcPr>
            <w:tcW w:w="851" w:type="dxa"/>
            <w:shd w:val="clear" w:color="auto" w:fill="auto"/>
          </w:tcPr>
          <w:p w14:paraId="31B245E6"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1F3060D3"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1DFF3115"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167E3A" w:rsidRPr="009202AA" w14:paraId="3885E236" w14:textId="77777777" w:rsidTr="007D558E">
        <w:trPr>
          <w:cantSplit/>
          <w:trHeight w:val="113"/>
          <w:jc w:val="center"/>
        </w:trPr>
        <w:tc>
          <w:tcPr>
            <w:tcW w:w="1346" w:type="dxa"/>
            <w:vMerge/>
            <w:shd w:val="clear" w:color="auto" w:fill="auto"/>
          </w:tcPr>
          <w:p w14:paraId="4EFA7B50" w14:textId="77777777" w:rsidR="00167E3A" w:rsidRPr="009202AA" w:rsidRDefault="00167E3A" w:rsidP="007D558E">
            <w:pPr>
              <w:pStyle w:val="TAC"/>
              <w:rPr>
                <w:rFonts w:cs="Arial"/>
              </w:rPr>
            </w:pPr>
          </w:p>
        </w:tc>
        <w:tc>
          <w:tcPr>
            <w:tcW w:w="1657" w:type="dxa"/>
            <w:shd w:val="clear" w:color="auto" w:fill="auto"/>
          </w:tcPr>
          <w:p w14:paraId="7A599B67" w14:textId="77777777" w:rsidR="00167E3A" w:rsidRPr="009202AA" w:rsidRDefault="00167E3A" w:rsidP="007D558E">
            <w:pPr>
              <w:pStyle w:val="TAC"/>
              <w:rPr>
                <w:rFonts w:cs="Arial"/>
              </w:rPr>
            </w:pPr>
            <w:r w:rsidRPr="009202AA">
              <w:rPr>
                <w:rFonts w:cs="Arial"/>
              </w:rPr>
              <w:t>1710 - 1785 MHz</w:t>
            </w:r>
          </w:p>
        </w:tc>
        <w:tc>
          <w:tcPr>
            <w:tcW w:w="851" w:type="dxa"/>
            <w:shd w:val="clear" w:color="auto" w:fill="auto"/>
          </w:tcPr>
          <w:p w14:paraId="5AABBB79"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0943F0F2"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0E7F1B2E" w14:textId="77777777" w:rsidR="00167E3A" w:rsidRPr="009202AA" w:rsidRDefault="00167E3A" w:rsidP="007D558E">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3D426E15" w14:textId="77777777" w:rsidR="00167E3A" w:rsidRPr="009202AA" w:rsidRDefault="00167E3A" w:rsidP="007D558E">
            <w:pPr>
              <w:pStyle w:val="TAL"/>
              <w:rPr>
                <w:rFonts w:cs="Arial"/>
              </w:rPr>
            </w:pPr>
            <w:r w:rsidRPr="009202AA">
              <w:rPr>
                <w:rFonts w:cs="Arial"/>
              </w:rPr>
              <w:t>For UTRA BS operating in band IX, it applies for 1710 MHz to 1749.9 MHz and 1784.9 MHz to 1785 MHz, while the rest is covered in subclause 9.7.6.3.2.</w:t>
            </w:r>
          </w:p>
        </w:tc>
      </w:tr>
      <w:tr w:rsidR="00167E3A" w:rsidRPr="009202AA" w14:paraId="6174ED42" w14:textId="77777777" w:rsidTr="007D558E">
        <w:trPr>
          <w:cantSplit/>
          <w:trHeight w:val="113"/>
          <w:jc w:val="center"/>
        </w:trPr>
        <w:tc>
          <w:tcPr>
            <w:tcW w:w="1346" w:type="dxa"/>
            <w:vMerge w:val="restart"/>
            <w:shd w:val="clear" w:color="auto" w:fill="auto"/>
          </w:tcPr>
          <w:p w14:paraId="03440F82" w14:textId="77777777" w:rsidR="00167E3A" w:rsidRPr="009202AA" w:rsidRDefault="00167E3A" w:rsidP="007D558E">
            <w:pPr>
              <w:pStyle w:val="TAC"/>
              <w:rPr>
                <w:rFonts w:cs="Arial"/>
                <w:lang w:val="sv-FI"/>
              </w:rPr>
            </w:pPr>
            <w:r w:rsidRPr="009202AA">
              <w:rPr>
                <w:rFonts w:cs="Arial"/>
                <w:lang w:val="sv-FI"/>
              </w:rPr>
              <w:t xml:space="preserve">UTRA FDD Band IV or </w:t>
            </w:r>
          </w:p>
          <w:p w14:paraId="65139231" w14:textId="77777777" w:rsidR="00167E3A" w:rsidRPr="009202AA" w:rsidRDefault="00167E3A" w:rsidP="007D558E">
            <w:pPr>
              <w:pStyle w:val="TAC"/>
              <w:rPr>
                <w:rFonts w:cs="Arial"/>
                <w:lang w:val="sv-FI"/>
              </w:rPr>
            </w:pPr>
            <w:r w:rsidRPr="009202AA">
              <w:rPr>
                <w:rFonts w:cs="Arial"/>
                <w:lang w:val="sv-FI"/>
              </w:rPr>
              <w:t>E-UTRA Band 4</w:t>
            </w:r>
          </w:p>
        </w:tc>
        <w:tc>
          <w:tcPr>
            <w:tcW w:w="1657" w:type="dxa"/>
            <w:shd w:val="clear" w:color="auto" w:fill="auto"/>
          </w:tcPr>
          <w:p w14:paraId="3ADC42D6" w14:textId="77777777" w:rsidR="00167E3A" w:rsidRPr="009202AA" w:rsidRDefault="00167E3A" w:rsidP="007D558E">
            <w:pPr>
              <w:pStyle w:val="TAC"/>
              <w:rPr>
                <w:rFonts w:cs="Arial"/>
              </w:rPr>
            </w:pPr>
            <w:r w:rsidRPr="009202AA">
              <w:rPr>
                <w:rFonts w:cs="Arial"/>
              </w:rPr>
              <w:t>2110 - 2155 MHz</w:t>
            </w:r>
          </w:p>
        </w:tc>
        <w:tc>
          <w:tcPr>
            <w:tcW w:w="851" w:type="dxa"/>
            <w:shd w:val="clear" w:color="auto" w:fill="auto"/>
          </w:tcPr>
          <w:p w14:paraId="2EFCDED7"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35FDA271"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5E4D95B3"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167E3A" w:rsidRPr="009202AA" w14:paraId="6A415BCF" w14:textId="77777777" w:rsidTr="007D558E">
        <w:trPr>
          <w:cantSplit/>
          <w:trHeight w:val="113"/>
          <w:jc w:val="center"/>
        </w:trPr>
        <w:tc>
          <w:tcPr>
            <w:tcW w:w="1346" w:type="dxa"/>
            <w:vMerge/>
            <w:shd w:val="clear" w:color="auto" w:fill="auto"/>
          </w:tcPr>
          <w:p w14:paraId="5DBEF922" w14:textId="77777777" w:rsidR="00167E3A" w:rsidRPr="009202AA" w:rsidRDefault="00167E3A" w:rsidP="007D558E">
            <w:pPr>
              <w:pStyle w:val="TAC"/>
              <w:rPr>
                <w:rFonts w:cs="Arial"/>
              </w:rPr>
            </w:pPr>
          </w:p>
        </w:tc>
        <w:tc>
          <w:tcPr>
            <w:tcW w:w="1657" w:type="dxa"/>
            <w:shd w:val="clear" w:color="auto" w:fill="auto"/>
          </w:tcPr>
          <w:p w14:paraId="0268665F" w14:textId="77777777" w:rsidR="00167E3A" w:rsidRPr="009202AA" w:rsidRDefault="00167E3A" w:rsidP="007D558E">
            <w:pPr>
              <w:pStyle w:val="TAC"/>
              <w:rPr>
                <w:rFonts w:cs="Arial"/>
              </w:rPr>
            </w:pPr>
            <w:r w:rsidRPr="009202AA">
              <w:rPr>
                <w:rFonts w:cs="Arial"/>
              </w:rPr>
              <w:t>1710 - 1755 MHz</w:t>
            </w:r>
          </w:p>
        </w:tc>
        <w:tc>
          <w:tcPr>
            <w:tcW w:w="851" w:type="dxa"/>
            <w:shd w:val="clear" w:color="auto" w:fill="auto"/>
          </w:tcPr>
          <w:p w14:paraId="7A2BF5E4"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0385328E"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27F12C68"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167E3A" w:rsidRPr="009202AA" w14:paraId="2A188BAD" w14:textId="77777777" w:rsidTr="007D558E">
        <w:trPr>
          <w:cantSplit/>
          <w:trHeight w:val="113"/>
          <w:jc w:val="center"/>
        </w:trPr>
        <w:tc>
          <w:tcPr>
            <w:tcW w:w="1346" w:type="dxa"/>
            <w:vMerge w:val="restart"/>
            <w:shd w:val="clear" w:color="auto" w:fill="auto"/>
          </w:tcPr>
          <w:p w14:paraId="686BFFB8" w14:textId="77777777" w:rsidR="00167E3A" w:rsidRPr="009202AA" w:rsidRDefault="00167E3A" w:rsidP="007D558E">
            <w:pPr>
              <w:pStyle w:val="TAC"/>
              <w:rPr>
                <w:rFonts w:cs="Arial"/>
              </w:rPr>
            </w:pPr>
            <w:r w:rsidRPr="009202AA">
              <w:rPr>
                <w:rFonts w:cs="Arial"/>
              </w:rPr>
              <w:t xml:space="preserve">UTRA FDD Band V or </w:t>
            </w:r>
          </w:p>
          <w:p w14:paraId="123E28C9" w14:textId="77777777" w:rsidR="00167E3A" w:rsidRPr="009202AA" w:rsidRDefault="00167E3A" w:rsidP="007D558E">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5AF72EB" w14:textId="77777777" w:rsidR="00167E3A" w:rsidRPr="009202AA" w:rsidRDefault="00167E3A" w:rsidP="007D558E">
            <w:pPr>
              <w:pStyle w:val="TAC"/>
              <w:rPr>
                <w:rFonts w:cs="Arial"/>
              </w:rPr>
            </w:pPr>
            <w:r w:rsidRPr="009202AA">
              <w:rPr>
                <w:rFonts w:cs="Arial"/>
              </w:rPr>
              <w:t>869 - 894 MHz</w:t>
            </w:r>
          </w:p>
        </w:tc>
        <w:tc>
          <w:tcPr>
            <w:tcW w:w="851" w:type="dxa"/>
            <w:shd w:val="clear" w:color="auto" w:fill="auto"/>
          </w:tcPr>
          <w:p w14:paraId="66D8A1A5"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1FBE35F2"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5F285A2E"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167E3A" w:rsidRPr="009202AA" w14:paraId="04414DEF" w14:textId="77777777" w:rsidTr="007D558E">
        <w:trPr>
          <w:cantSplit/>
          <w:trHeight w:val="113"/>
          <w:jc w:val="center"/>
        </w:trPr>
        <w:tc>
          <w:tcPr>
            <w:tcW w:w="1346" w:type="dxa"/>
            <w:vMerge/>
            <w:shd w:val="clear" w:color="auto" w:fill="auto"/>
          </w:tcPr>
          <w:p w14:paraId="0AB33415" w14:textId="77777777" w:rsidR="00167E3A" w:rsidRPr="009202AA" w:rsidRDefault="00167E3A" w:rsidP="007D558E">
            <w:pPr>
              <w:pStyle w:val="TAC"/>
              <w:rPr>
                <w:rFonts w:cs="Arial"/>
              </w:rPr>
            </w:pPr>
          </w:p>
        </w:tc>
        <w:tc>
          <w:tcPr>
            <w:tcW w:w="1657" w:type="dxa"/>
            <w:shd w:val="clear" w:color="auto" w:fill="auto"/>
          </w:tcPr>
          <w:p w14:paraId="17E1C101" w14:textId="77777777" w:rsidR="00167E3A" w:rsidRPr="009202AA" w:rsidRDefault="00167E3A" w:rsidP="007D558E">
            <w:pPr>
              <w:pStyle w:val="TAC"/>
              <w:rPr>
                <w:rFonts w:cs="Arial"/>
              </w:rPr>
            </w:pPr>
            <w:r w:rsidRPr="009202AA">
              <w:rPr>
                <w:rFonts w:cs="Arial"/>
              </w:rPr>
              <w:t>824 - 849 MHz</w:t>
            </w:r>
          </w:p>
        </w:tc>
        <w:tc>
          <w:tcPr>
            <w:tcW w:w="851" w:type="dxa"/>
            <w:shd w:val="clear" w:color="auto" w:fill="auto"/>
          </w:tcPr>
          <w:p w14:paraId="4AB5FFC1"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43217863"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76144FAB"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167E3A" w:rsidRPr="009202AA" w14:paraId="4296D323" w14:textId="77777777" w:rsidTr="007D558E">
        <w:trPr>
          <w:cantSplit/>
          <w:trHeight w:val="113"/>
          <w:jc w:val="center"/>
        </w:trPr>
        <w:tc>
          <w:tcPr>
            <w:tcW w:w="1346" w:type="dxa"/>
            <w:vMerge w:val="restart"/>
            <w:shd w:val="clear" w:color="auto" w:fill="auto"/>
          </w:tcPr>
          <w:p w14:paraId="58577236" w14:textId="77777777" w:rsidR="00167E3A" w:rsidRPr="009202AA" w:rsidRDefault="00167E3A" w:rsidP="007D558E">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2DC557C9" w14:textId="77777777" w:rsidR="00167E3A" w:rsidRPr="009202AA" w:rsidRDefault="00167E3A" w:rsidP="007D558E">
            <w:pPr>
              <w:pStyle w:val="TAC"/>
              <w:rPr>
                <w:rFonts w:cs="Arial"/>
              </w:rPr>
            </w:pPr>
            <w:r w:rsidRPr="009202AA">
              <w:rPr>
                <w:rFonts w:cs="Arial"/>
              </w:rPr>
              <w:t xml:space="preserve">860 - 890 MHz </w:t>
            </w:r>
          </w:p>
        </w:tc>
        <w:tc>
          <w:tcPr>
            <w:tcW w:w="851" w:type="dxa"/>
            <w:shd w:val="clear" w:color="auto" w:fill="auto"/>
          </w:tcPr>
          <w:p w14:paraId="06C58F84"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641F7818"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264F12F4"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167E3A" w:rsidRPr="009202AA" w14:paraId="6809D386" w14:textId="77777777" w:rsidTr="007D558E">
        <w:trPr>
          <w:cantSplit/>
          <w:trHeight w:val="113"/>
          <w:jc w:val="center"/>
        </w:trPr>
        <w:tc>
          <w:tcPr>
            <w:tcW w:w="1346" w:type="dxa"/>
            <w:vMerge/>
            <w:shd w:val="clear" w:color="auto" w:fill="auto"/>
          </w:tcPr>
          <w:p w14:paraId="2F2EBDE8" w14:textId="77777777" w:rsidR="00167E3A" w:rsidRPr="009202AA" w:rsidRDefault="00167E3A" w:rsidP="007D558E">
            <w:pPr>
              <w:pStyle w:val="TAC"/>
              <w:rPr>
                <w:rFonts w:cs="Arial"/>
              </w:rPr>
            </w:pPr>
          </w:p>
        </w:tc>
        <w:tc>
          <w:tcPr>
            <w:tcW w:w="1657" w:type="dxa"/>
            <w:shd w:val="clear" w:color="auto" w:fill="auto"/>
          </w:tcPr>
          <w:p w14:paraId="2F383F1B" w14:textId="77777777" w:rsidR="00167E3A" w:rsidRPr="009202AA" w:rsidRDefault="00167E3A" w:rsidP="007D558E">
            <w:pPr>
              <w:pStyle w:val="TAC"/>
              <w:rPr>
                <w:rFonts w:cs="Arial"/>
              </w:rPr>
            </w:pPr>
            <w:r w:rsidRPr="009202AA">
              <w:rPr>
                <w:rFonts w:cs="Arial"/>
              </w:rPr>
              <w:t xml:space="preserve">815 - 845 MHz </w:t>
            </w:r>
          </w:p>
        </w:tc>
        <w:tc>
          <w:tcPr>
            <w:tcW w:w="851" w:type="dxa"/>
            <w:shd w:val="clear" w:color="auto" w:fill="auto"/>
          </w:tcPr>
          <w:p w14:paraId="1BD9AFC6"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093904EB"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6B7E5182"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167E3A" w:rsidRPr="009202AA" w14:paraId="7864BB08" w14:textId="77777777" w:rsidTr="007D558E">
        <w:trPr>
          <w:cantSplit/>
          <w:trHeight w:val="113"/>
          <w:jc w:val="center"/>
        </w:trPr>
        <w:tc>
          <w:tcPr>
            <w:tcW w:w="1346" w:type="dxa"/>
            <w:vMerge w:val="restart"/>
            <w:shd w:val="clear" w:color="auto" w:fill="auto"/>
          </w:tcPr>
          <w:p w14:paraId="5C0499B7" w14:textId="77777777" w:rsidR="00167E3A" w:rsidRPr="009202AA" w:rsidRDefault="00167E3A" w:rsidP="007D558E">
            <w:pPr>
              <w:pStyle w:val="TAC"/>
              <w:rPr>
                <w:rFonts w:cs="Arial"/>
              </w:rPr>
            </w:pPr>
            <w:r w:rsidRPr="009202AA">
              <w:rPr>
                <w:rFonts w:cs="Arial"/>
              </w:rPr>
              <w:t xml:space="preserve">UTRA FDD Band VII or </w:t>
            </w:r>
          </w:p>
          <w:p w14:paraId="3789D9BF" w14:textId="77777777" w:rsidR="00167E3A" w:rsidRPr="009202AA" w:rsidRDefault="00167E3A" w:rsidP="007D558E">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3E734D2D" w14:textId="77777777" w:rsidR="00167E3A" w:rsidRPr="009202AA" w:rsidRDefault="00167E3A" w:rsidP="007D558E">
            <w:pPr>
              <w:pStyle w:val="TAC"/>
              <w:rPr>
                <w:rFonts w:cs="Arial"/>
              </w:rPr>
            </w:pPr>
            <w:r w:rsidRPr="009202AA">
              <w:rPr>
                <w:rFonts w:cs="Arial"/>
              </w:rPr>
              <w:t>2620 - 2690 MHz</w:t>
            </w:r>
          </w:p>
        </w:tc>
        <w:tc>
          <w:tcPr>
            <w:tcW w:w="851" w:type="dxa"/>
            <w:shd w:val="clear" w:color="auto" w:fill="auto"/>
          </w:tcPr>
          <w:p w14:paraId="68649A8D"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7689FFF1"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272CAFE5"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167E3A" w:rsidRPr="009202AA" w14:paraId="10C8935F" w14:textId="77777777" w:rsidTr="007D558E">
        <w:trPr>
          <w:cantSplit/>
          <w:trHeight w:val="113"/>
          <w:jc w:val="center"/>
        </w:trPr>
        <w:tc>
          <w:tcPr>
            <w:tcW w:w="1346" w:type="dxa"/>
            <w:vMerge/>
            <w:shd w:val="clear" w:color="auto" w:fill="auto"/>
          </w:tcPr>
          <w:p w14:paraId="4B680FC0" w14:textId="77777777" w:rsidR="00167E3A" w:rsidRPr="009202AA" w:rsidRDefault="00167E3A" w:rsidP="007D558E">
            <w:pPr>
              <w:pStyle w:val="TAC"/>
              <w:rPr>
                <w:rFonts w:cs="Arial"/>
              </w:rPr>
            </w:pPr>
          </w:p>
        </w:tc>
        <w:tc>
          <w:tcPr>
            <w:tcW w:w="1657" w:type="dxa"/>
            <w:shd w:val="clear" w:color="auto" w:fill="auto"/>
          </w:tcPr>
          <w:p w14:paraId="72311DAD" w14:textId="77777777" w:rsidR="00167E3A" w:rsidRPr="009202AA" w:rsidRDefault="00167E3A" w:rsidP="007D558E">
            <w:pPr>
              <w:pStyle w:val="TAC"/>
              <w:rPr>
                <w:rFonts w:cs="Arial"/>
              </w:rPr>
            </w:pPr>
            <w:r w:rsidRPr="009202AA">
              <w:rPr>
                <w:rFonts w:cs="Arial"/>
              </w:rPr>
              <w:t>2500 - 2570 MHz</w:t>
            </w:r>
          </w:p>
        </w:tc>
        <w:tc>
          <w:tcPr>
            <w:tcW w:w="851" w:type="dxa"/>
            <w:shd w:val="clear" w:color="auto" w:fill="auto"/>
          </w:tcPr>
          <w:p w14:paraId="614C6963"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4B73D866"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3641AE4D"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167E3A" w:rsidRPr="009202AA" w14:paraId="293B9B53" w14:textId="77777777" w:rsidTr="007D558E">
        <w:trPr>
          <w:cantSplit/>
          <w:trHeight w:val="113"/>
          <w:jc w:val="center"/>
        </w:trPr>
        <w:tc>
          <w:tcPr>
            <w:tcW w:w="1346" w:type="dxa"/>
            <w:vMerge w:val="restart"/>
            <w:shd w:val="clear" w:color="auto" w:fill="auto"/>
          </w:tcPr>
          <w:p w14:paraId="79CA5D5A" w14:textId="77777777" w:rsidR="00167E3A" w:rsidRPr="009202AA" w:rsidRDefault="00167E3A" w:rsidP="007D558E">
            <w:pPr>
              <w:pStyle w:val="TAC"/>
              <w:rPr>
                <w:rFonts w:cs="Arial"/>
              </w:rPr>
            </w:pPr>
            <w:r w:rsidRPr="009202AA">
              <w:rPr>
                <w:rFonts w:cs="Arial"/>
              </w:rPr>
              <w:t xml:space="preserve">UTRA FDD Band VIII or </w:t>
            </w:r>
          </w:p>
          <w:p w14:paraId="636C4E96" w14:textId="77777777" w:rsidR="00167E3A" w:rsidRPr="009202AA" w:rsidRDefault="00167E3A" w:rsidP="007D558E">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4D0FCB4D" w14:textId="77777777" w:rsidR="00167E3A" w:rsidRPr="009202AA" w:rsidRDefault="00167E3A" w:rsidP="007D558E">
            <w:pPr>
              <w:pStyle w:val="TAC"/>
              <w:rPr>
                <w:rFonts w:cs="Arial"/>
              </w:rPr>
            </w:pPr>
            <w:r w:rsidRPr="009202AA">
              <w:rPr>
                <w:rFonts w:cs="Arial"/>
              </w:rPr>
              <w:t>925 - 960 MHz</w:t>
            </w:r>
          </w:p>
        </w:tc>
        <w:tc>
          <w:tcPr>
            <w:tcW w:w="851" w:type="dxa"/>
            <w:shd w:val="clear" w:color="auto" w:fill="auto"/>
          </w:tcPr>
          <w:p w14:paraId="71F717A5"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2F530A81"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1FC6D08E"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167E3A" w:rsidRPr="009202AA" w14:paraId="6E201EBA" w14:textId="77777777" w:rsidTr="007D558E">
        <w:trPr>
          <w:cantSplit/>
          <w:trHeight w:val="113"/>
          <w:jc w:val="center"/>
        </w:trPr>
        <w:tc>
          <w:tcPr>
            <w:tcW w:w="1346" w:type="dxa"/>
            <w:vMerge/>
            <w:shd w:val="clear" w:color="auto" w:fill="auto"/>
          </w:tcPr>
          <w:p w14:paraId="6EC27A6B" w14:textId="77777777" w:rsidR="00167E3A" w:rsidRPr="009202AA" w:rsidRDefault="00167E3A" w:rsidP="007D558E">
            <w:pPr>
              <w:pStyle w:val="TAC"/>
              <w:rPr>
                <w:rFonts w:cs="Arial"/>
              </w:rPr>
            </w:pPr>
          </w:p>
        </w:tc>
        <w:tc>
          <w:tcPr>
            <w:tcW w:w="1657" w:type="dxa"/>
            <w:shd w:val="clear" w:color="auto" w:fill="auto"/>
          </w:tcPr>
          <w:p w14:paraId="35DF4EB6" w14:textId="77777777" w:rsidR="00167E3A" w:rsidRPr="009202AA" w:rsidRDefault="00167E3A" w:rsidP="007D558E">
            <w:pPr>
              <w:pStyle w:val="TAC"/>
              <w:rPr>
                <w:rFonts w:cs="Arial"/>
              </w:rPr>
            </w:pPr>
            <w:r w:rsidRPr="009202AA">
              <w:rPr>
                <w:rFonts w:cs="Arial"/>
              </w:rPr>
              <w:t>880 - 915 MHz</w:t>
            </w:r>
          </w:p>
        </w:tc>
        <w:tc>
          <w:tcPr>
            <w:tcW w:w="851" w:type="dxa"/>
            <w:shd w:val="clear" w:color="auto" w:fill="auto"/>
          </w:tcPr>
          <w:p w14:paraId="52DB6F10"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47409593"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13B6FD4D"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167E3A" w:rsidRPr="009202AA" w14:paraId="080881AC" w14:textId="77777777" w:rsidTr="007D558E">
        <w:trPr>
          <w:cantSplit/>
          <w:trHeight w:val="113"/>
          <w:jc w:val="center"/>
        </w:trPr>
        <w:tc>
          <w:tcPr>
            <w:tcW w:w="1346" w:type="dxa"/>
            <w:vMerge w:val="restart"/>
            <w:shd w:val="clear" w:color="auto" w:fill="auto"/>
          </w:tcPr>
          <w:p w14:paraId="6147C8C5" w14:textId="77777777" w:rsidR="00167E3A" w:rsidRPr="009202AA" w:rsidRDefault="00167E3A" w:rsidP="007D558E">
            <w:pPr>
              <w:pStyle w:val="TAC"/>
              <w:rPr>
                <w:rFonts w:cs="Arial"/>
                <w:lang w:val="sv-FI"/>
              </w:rPr>
            </w:pPr>
            <w:r w:rsidRPr="009202AA">
              <w:rPr>
                <w:rFonts w:cs="Arial"/>
                <w:lang w:val="sv-FI"/>
              </w:rPr>
              <w:t xml:space="preserve">UTRA FDD Band IX or </w:t>
            </w:r>
          </w:p>
          <w:p w14:paraId="19EE0982" w14:textId="77777777" w:rsidR="00167E3A" w:rsidRPr="009202AA" w:rsidRDefault="00167E3A" w:rsidP="007D558E">
            <w:pPr>
              <w:pStyle w:val="TAC"/>
              <w:rPr>
                <w:rFonts w:cs="Arial"/>
                <w:lang w:val="sv-FI"/>
              </w:rPr>
            </w:pPr>
            <w:r w:rsidRPr="009202AA">
              <w:rPr>
                <w:rFonts w:cs="Arial"/>
                <w:lang w:val="sv-FI"/>
              </w:rPr>
              <w:t>E-UTRA Band 9</w:t>
            </w:r>
          </w:p>
        </w:tc>
        <w:tc>
          <w:tcPr>
            <w:tcW w:w="1657" w:type="dxa"/>
            <w:shd w:val="clear" w:color="auto" w:fill="auto"/>
          </w:tcPr>
          <w:p w14:paraId="5BEF6ED5" w14:textId="77777777" w:rsidR="00167E3A" w:rsidRPr="009202AA" w:rsidRDefault="00167E3A" w:rsidP="007D558E">
            <w:pPr>
              <w:pStyle w:val="TAC"/>
              <w:rPr>
                <w:rFonts w:cs="Arial"/>
              </w:rPr>
            </w:pPr>
            <w:r w:rsidRPr="009202AA">
              <w:rPr>
                <w:rFonts w:cs="Arial"/>
              </w:rPr>
              <w:t>1844.9 - 1879.9 MHz</w:t>
            </w:r>
          </w:p>
        </w:tc>
        <w:tc>
          <w:tcPr>
            <w:tcW w:w="851" w:type="dxa"/>
            <w:shd w:val="clear" w:color="auto" w:fill="auto"/>
          </w:tcPr>
          <w:p w14:paraId="0B7BBA79"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24AD6650"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2B3AC0F0"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167E3A" w:rsidRPr="009202AA" w14:paraId="493BCE7A" w14:textId="77777777" w:rsidTr="007D558E">
        <w:trPr>
          <w:cantSplit/>
          <w:trHeight w:val="113"/>
          <w:jc w:val="center"/>
        </w:trPr>
        <w:tc>
          <w:tcPr>
            <w:tcW w:w="1346" w:type="dxa"/>
            <w:vMerge/>
            <w:shd w:val="clear" w:color="auto" w:fill="auto"/>
          </w:tcPr>
          <w:p w14:paraId="496345BA" w14:textId="77777777" w:rsidR="00167E3A" w:rsidRPr="009202AA" w:rsidRDefault="00167E3A" w:rsidP="007D558E">
            <w:pPr>
              <w:pStyle w:val="TAC"/>
              <w:rPr>
                <w:rFonts w:cs="Arial"/>
              </w:rPr>
            </w:pPr>
          </w:p>
        </w:tc>
        <w:tc>
          <w:tcPr>
            <w:tcW w:w="1657" w:type="dxa"/>
            <w:shd w:val="clear" w:color="auto" w:fill="auto"/>
          </w:tcPr>
          <w:p w14:paraId="0076CACA" w14:textId="77777777" w:rsidR="00167E3A" w:rsidRPr="009202AA" w:rsidRDefault="00167E3A" w:rsidP="007D558E">
            <w:pPr>
              <w:pStyle w:val="TAC"/>
              <w:rPr>
                <w:rFonts w:cs="Arial"/>
              </w:rPr>
            </w:pPr>
            <w:r w:rsidRPr="009202AA">
              <w:rPr>
                <w:rFonts w:cs="Arial"/>
              </w:rPr>
              <w:t>1749.9 - 1784.9 MHz</w:t>
            </w:r>
          </w:p>
        </w:tc>
        <w:tc>
          <w:tcPr>
            <w:tcW w:w="851" w:type="dxa"/>
            <w:shd w:val="clear" w:color="auto" w:fill="auto"/>
          </w:tcPr>
          <w:p w14:paraId="684E4F2B"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1F400FC6"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77A9D420"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167E3A" w:rsidRPr="009202AA" w14:paraId="5487F76D" w14:textId="77777777" w:rsidTr="007D558E">
        <w:trPr>
          <w:cantSplit/>
          <w:trHeight w:val="113"/>
          <w:jc w:val="center"/>
        </w:trPr>
        <w:tc>
          <w:tcPr>
            <w:tcW w:w="1346" w:type="dxa"/>
            <w:vMerge w:val="restart"/>
            <w:shd w:val="clear" w:color="auto" w:fill="auto"/>
          </w:tcPr>
          <w:p w14:paraId="166D0C18" w14:textId="77777777" w:rsidR="00167E3A" w:rsidRPr="009202AA" w:rsidRDefault="00167E3A" w:rsidP="007D558E">
            <w:pPr>
              <w:pStyle w:val="TAC"/>
              <w:rPr>
                <w:rFonts w:cs="Arial"/>
                <w:lang w:val="sv-FI"/>
              </w:rPr>
            </w:pPr>
            <w:r w:rsidRPr="009202AA">
              <w:rPr>
                <w:rFonts w:cs="Arial"/>
                <w:lang w:val="sv-FI"/>
              </w:rPr>
              <w:t xml:space="preserve">UTRA FDD Band X or </w:t>
            </w:r>
          </w:p>
          <w:p w14:paraId="7075AC2A" w14:textId="77777777" w:rsidR="00167E3A" w:rsidRPr="009202AA" w:rsidRDefault="00167E3A" w:rsidP="007D558E">
            <w:pPr>
              <w:pStyle w:val="TAC"/>
              <w:rPr>
                <w:rFonts w:cs="Arial"/>
                <w:lang w:val="sv-FI"/>
              </w:rPr>
            </w:pPr>
            <w:r w:rsidRPr="009202AA">
              <w:rPr>
                <w:rFonts w:cs="Arial"/>
                <w:lang w:val="sv-FI"/>
              </w:rPr>
              <w:t>E-UTRA Band 10</w:t>
            </w:r>
          </w:p>
        </w:tc>
        <w:tc>
          <w:tcPr>
            <w:tcW w:w="1657" w:type="dxa"/>
            <w:shd w:val="clear" w:color="auto" w:fill="auto"/>
          </w:tcPr>
          <w:p w14:paraId="6D5AB0FB" w14:textId="77777777" w:rsidR="00167E3A" w:rsidRPr="009202AA" w:rsidRDefault="00167E3A" w:rsidP="007D558E">
            <w:pPr>
              <w:pStyle w:val="TAC"/>
              <w:rPr>
                <w:rFonts w:cs="Arial"/>
              </w:rPr>
            </w:pPr>
            <w:r w:rsidRPr="009202AA">
              <w:rPr>
                <w:rFonts w:cs="Arial"/>
              </w:rPr>
              <w:t>2110 - 2170 MHz</w:t>
            </w:r>
          </w:p>
        </w:tc>
        <w:tc>
          <w:tcPr>
            <w:tcW w:w="851" w:type="dxa"/>
            <w:shd w:val="clear" w:color="auto" w:fill="auto"/>
          </w:tcPr>
          <w:p w14:paraId="4B447269"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1BE60F45"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63E49DD6"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167E3A" w:rsidRPr="009202AA" w14:paraId="799CD0DE" w14:textId="77777777" w:rsidTr="007D558E">
        <w:trPr>
          <w:cantSplit/>
          <w:trHeight w:val="113"/>
          <w:jc w:val="center"/>
        </w:trPr>
        <w:tc>
          <w:tcPr>
            <w:tcW w:w="1346" w:type="dxa"/>
            <w:vMerge/>
            <w:shd w:val="clear" w:color="auto" w:fill="auto"/>
          </w:tcPr>
          <w:p w14:paraId="7F2C04E2" w14:textId="77777777" w:rsidR="00167E3A" w:rsidRPr="009202AA" w:rsidRDefault="00167E3A" w:rsidP="007D558E">
            <w:pPr>
              <w:pStyle w:val="TAC"/>
              <w:rPr>
                <w:rFonts w:cs="Arial"/>
              </w:rPr>
            </w:pPr>
          </w:p>
        </w:tc>
        <w:tc>
          <w:tcPr>
            <w:tcW w:w="1657" w:type="dxa"/>
            <w:shd w:val="clear" w:color="auto" w:fill="auto"/>
          </w:tcPr>
          <w:p w14:paraId="56C44EB5" w14:textId="77777777" w:rsidR="00167E3A" w:rsidRPr="009202AA" w:rsidRDefault="00167E3A" w:rsidP="007D558E">
            <w:pPr>
              <w:pStyle w:val="TAC"/>
              <w:rPr>
                <w:rFonts w:cs="Arial"/>
              </w:rPr>
            </w:pPr>
            <w:r w:rsidRPr="009202AA">
              <w:rPr>
                <w:rFonts w:cs="Arial"/>
              </w:rPr>
              <w:t>1710 - 1770 MHz</w:t>
            </w:r>
          </w:p>
        </w:tc>
        <w:tc>
          <w:tcPr>
            <w:tcW w:w="851" w:type="dxa"/>
            <w:shd w:val="clear" w:color="auto" w:fill="auto"/>
          </w:tcPr>
          <w:p w14:paraId="440C524A"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27BDC73D"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36912748"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167E3A" w:rsidRPr="009202AA" w14:paraId="2B1BFF4F" w14:textId="77777777" w:rsidTr="007D558E">
        <w:trPr>
          <w:cantSplit/>
          <w:trHeight w:val="113"/>
          <w:jc w:val="center"/>
        </w:trPr>
        <w:tc>
          <w:tcPr>
            <w:tcW w:w="1346" w:type="dxa"/>
            <w:vMerge w:val="restart"/>
            <w:shd w:val="clear" w:color="auto" w:fill="auto"/>
          </w:tcPr>
          <w:p w14:paraId="1005BB14" w14:textId="77777777" w:rsidR="00167E3A" w:rsidRPr="009202AA" w:rsidRDefault="00167E3A" w:rsidP="007D558E">
            <w:pPr>
              <w:pStyle w:val="TAC"/>
              <w:rPr>
                <w:rFonts w:cs="Arial"/>
              </w:rPr>
            </w:pPr>
            <w:r w:rsidRPr="009202AA">
              <w:rPr>
                <w:rFonts w:cs="Arial"/>
              </w:rPr>
              <w:t xml:space="preserve">UTRA FDD Band XI or XXI or </w:t>
            </w:r>
          </w:p>
          <w:p w14:paraId="46E6AD6E" w14:textId="77777777" w:rsidR="00167E3A" w:rsidRPr="009202AA" w:rsidRDefault="00167E3A" w:rsidP="007D558E">
            <w:pPr>
              <w:pStyle w:val="TAC"/>
              <w:rPr>
                <w:rFonts w:cs="Arial"/>
              </w:rPr>
            </w:pPr>
            <w:r w:rsidRPr="009202AA">
              <w:rPr>
                <w:rFonts w:cs="Arial"/>
              </w:rPr>
              <w:t>E-UTRA Band 11 or 21</w:t>
            </w:r>
          </w:p>
        </w:tc>
        <w:tc>
          <w:tcPr>
            <w:tcW w:w="1657" w:type="dxa"/>
            <w:shd w:val="clear" w:color="auto" w:fill="auto"/>
          </w:tcPr>
          <w:p w14:paraId="1A983386" w14:textId="77777777" w:rsidR="00167E3A" w:rsidRPr="009202AA" w:rsidRDefault="00167E3A" w:rsidP="007D558E">
            <w:pPr>
              <w:pStyle w:val="TAC"/>
              <w:rPr>
                <w:rFonts w:cs="Arial"/>
              </w:rPr>
            </w:pPr>
            <w:r w:rsidRPr="009202AA">
              <w:rPr>
                <w:rFonts w:cs="Arial"/>
              </w:rPr>
              <w:t>1475.9 - 1510.9 MHz</w:t>
            </w:r>
          </w:p>
        </w:tc>
        <w:tc>
          <w:tcPr>
            <w:tcW w:w="851" w:type="dxa"/>
            <w:shd w:val="clear" w:color="auto" w:fill="auto"/>
          </w:tcPr>
          <w:p w14:paraId="5BFD57FF"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2125B3F2"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3E750A61"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167E3A" w:rsidRPr="009202AA" w14:paraId="33D5FB4E" w14:textId="77777777" w:rsidTr="007D558E">
        <w:trPr>
          <w:cantSplit/>
          <w:trHeight w:val="113"/>
          <w:jc w:val="center"/>
        </w:trPr>
        <w:tc>
          <w:tcPr>
            <w:tcW w:w="1346" w:type="dxa"/>
            <w:vMerge/>
            <w:shd w:val="clear" w:color="auto" w:fill="auto"/>
          </w:tcPr>
          <w:p w14:paraId="6C1E4BE5" w14:textId="77777777" w:rsidR="00167E3A" w:rsidRPr="009202AA" w:rsidRDefault="00167E3A" w:rsidP="007D558E">
            <w:pPr>
              <w:pStyle w:val="TAC"/>
              <w:rPr>
                <w:rFonts w:cs="Arial"/>
              </w:rPr>
            </w:pPr>
          </w:p>
        </w:tc>
        <w:tc>
          <w:tcPr>
            <w:tcW w:w="1657" w:type="dxa"/>
            <w:shd w:val="clear" w:color="auto" w:fill="auto"/>
          </w:tcPr>
          <w:p w14:paraId="615273FF" w14:textId="77777777" w:rsidR="00167E3A" w:rsidRPr="009202AA" w:rsidRDefault="00167E3A" w:rsidP="007D558E">
            <w:pPr>
              <w:pStyle w:val="TAC"/>
              <w:rPr>
                <w:rFonts w:cs="Arial"/>
              </w:rPr>
            </w:pPr>
            <w:r w:rsidRPr="009202AA">
              <w:rPr>
                <w:rFonts w:cs="Arial"/>
              </w:rPr>
              <w:t>1427.9 - 1447.9 MHz</w:t>
            </w:r>
          </w:p>
        </w:tc>
        <w:tc>
          <w:tcPr>
            <w:tcW w:w="851" w:type="dxa"/>
            <w:shd w:val="clear" w:color="auto" w:fill="auto"/>
          </w:tcPr>
          <w:p w14:paraId="3338D561"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265EB89D"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1ADD38BA"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167E3A" w:rsidRPr="009202AA" w14:paraId="0C839DF0" w14:textId="77777777" w:rsidTr="007D558E">
        <w:trPr>
          <w:cantSplit/>
          <w:trHeight w:val="113"/>
          <w:jc w:val="center"/>
        </w:trPr>
        <w:tc>
          <w:tcPr>
            <w:tcW w:w="1346" w:type="dxa"/>
            <w:vMerge/>
            <w:shd w:val="clear" w:color="auto" w:fill="auto"/>
          </w:tcPr>
          <w:p w14:paraId="3316C0F8" w14:textId="77777777" w:rsidR="00167E3A" w:rsidRPr="009202AA" w:rsidRDefault="00167E3A" w:rsidP="007D558E">
            <w:pPr>
              <w:pStyle w:val="TAC"/>
              <w:rPr>
                <w:rFonts w:cs="Arial"/>
              </w:rPr>
            </w:pPr>
          </w:p>
        </w:tc>
        <w:tc>
          <w:tcPr>
            <w:tcW w:w="1657" w:type="dxa"/>
            <w:shd w:val="clear" w:color="auto" w:fill="auto"/>
          </w:tcPr>
          <w:p w14:paraId="0AF5B793" w14:textId="77777777" w:rsidR="00167E3A" w:rsidRPr="009202AA" w:rsidRDefault="00167E3A" w:rsidP="007D558E">
            <w:pPr>
              <w:pStyle w:val="TAC"/>
              <w:rPr>
                <w:rFonts w:cs="Arial"/>
              </w:rPr>
            </w:pPr>
            <w:r w:rsidRPr="009202AA">
              <w:rPr>
                <w:rFonts w:cs="Arial"/>
              </w:rPr>
              <w:t>1447.9 - 1462.9 MHz</w:t>
            </w:r>
          </w:p>
        </w:tc>
        <w:tc>
          <w:tcPr>
            <w:tcW w:w="851" w:type="dxa"/>
            <w:shd w:val="clear" w:color="auto" w:fill="auto"/>
          </w:tcPr>
          <w:p w14:paraId="0F902ED7"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29619692"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1FDA15D0"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167E3A" w:rsidRPr="009202AA" w14:paraId="6E381C79" w14:textId="77777777" w:rsidTr="007D558E">
        <w:trPr>
          <w:cantSplit/>
          <w:trHeight w:val="113"/>
          <w:jc w:val="center"/>
        </w:trPr>
        <w:tc>
          <w:tcPr>
            <w:tcW w:w="1346" w:type="dxa"/>
            <w:vMerge w:val="restart"/>
            <w:shd w:val="clear" w:color="auto" w:fill="auto"/>
          </w:tcPr>
          <w:p w14:paraId="304EBDB4" w14:textId="77777777" w:rsidR="00167E3A" w:rsidRPr="009202AA" w:rsidRDefault="00167E3A" w:rsidP="007D558E">
            <w:pPr>
              <w:pStyle w:val="TAC"/>
              <w:rPr>
                <w:rFonts w:cs="Arial"/>
              </w:rPr>
            </w:pPr>
            <w:r w:rsidRPr="009202AA">
              <w:rPr>
                <w:rFonts w:cs="Arial"/>
              </w:rPr>
              <w:t xml:space="preserve">UTRA FDD Band XII or </w:t>
            </w:r>
          </w:p>
          <w:p w14:paraId="57D08119" w14:textId="77777777" w:rsidR="00167E3A" w:rsidRPr="009202AA" w:rsidRDefault="00167E3A" w:rsidP="007D558E">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74F58CB2" w14:textId="77777777" w:rsidR="00167E3A" w:rsidRPr="009202AA" w:rsidRDefault="00167E3A" w:rsidP="007D558E">
            <w:pPr>
              <w:pStyle w:val="TAC"/>
              <w:rPr>
                <w:rFonts w:cs="Arial"/>
              </w:rPr>
            </w:pPr>
            <w:r w:rsidRPr="009202AA">
              <w:rPr>
                <w:rFonts w:cs="Arial"/>
              </w:rPr>
              <w:t>729 - 746 MHz</w:t>
            </w:r>
          </w:p>
        </w:tc>
        <w:tc>
          <w:tcPr>
            <w:tcW w:w="851" w:type="dxa"/>
            <w:shd w:val="clear" w:color="auto" w:fill="auto"/>
          </w:tcPr>
          <w:p w14:paraId="0B238918"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6D4F1E14"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0F41E698"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167E3A" w:rsidRPr="009202AA" w14:paraId="3F111363" w14:textId="77777777" w:rsidTr="007D558E">
        <w:trPr>
          <w:cantSplit/>
          <w:trHeight w:val="113"/>
          <w:jc w:val="center"/>
        </w:trPr>
        <w:tc>
          <w:tcPr>
            <w:tcW w:w="1346" w:type="dxa"/>
            <w:vMerge/>
            <w:shd w:val="clear" w:color="auto" w:fill="auto"/>
          </w:tcPr>
          <w:p w14:paraId="79A94431" w14:textId="77777777" w:rsidR="00167E3A" w:rsidRPr="009202AA" w:rsidRDefault="00167E3A" w:rsidP="007D558E">
            <w:pPr>
              <w:pStyle w:val="TAC"/>
              <w:rPr>
                <w:rFonts w:cs="Arial"/>
              </w:rPr>
            </w:pPr>
          </w:p>
        </w:tc>
        <w:tc>
          <w:tcPr>
            <w:tcW w:w="1657" w:type="dxa"/>
            <w:shd w:val="clear" w:color="auto" w:fill="auto"/>
          </w:tcPr>
          <w:p w14:paraId="6DA9FDEA" w14:textId="77777777" w:rsidR="00167E3A" w:rsidRPr="009202AA" w:rsidRDefault="00167E3A" w:rsidP="007D558E">
            <w:pPr>
              <w:pStyle w:val="TAC"/>
              <w:rPr>
                <w:rFonts w:cs="Arial"/>
              </w:rPr>
            </w:pPr>
            <w:r w:rsidRPr="009202AA">
              <w:rPr>
                <w:rFonts w:cs="Arial"/>
              </w:rPr>
              <w:t>699 - 716 MHz</w:t>
            </w:r>
          </w:p>
        </w:tc>
        <w:tc>
          <w:tcPr>
            <w:tcW w:w="851" w:type="dxa"/>
            <w:shd w:val="clear" w:color="auto" w:fill="auto"/>
          </w:tcPr>
          <w:p w14:paraId="2D7EEC6D"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7940D328"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46F1A343"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167E3A" w:rsidRPr="009202AA" w14:paraId="445C5A2D" w14:textId="77777777" w:rsidTr="007D558E">
        <w:trPr>
          <w:cantSplit/>
          <w:trHeight w:val="113"/>
          <w:jc w:val="center"/>
        </w:trPr>
        <w:tc>
          <w:tcPr>
            <w:tcW w:w="1346" w:type="dxa"/>
            <w:vMerge w:val="restart"/>
            <w:shd w:val="clear" w:color="auto" w:fill="auto"/>
          </w:tcPr>
          <w:p w14:paraId="0D2192D6" w14:textId="77777777" w:rsidR="00167E3A" w:rsidRPr="009202AA" w:rsidRDefault="00167E3A" w:rsidP="007D558E">
            <w:pPr>
              <w:pStyle w:val="TAC"/>
              <w:rPr>
                <w:rFonts w:cs="Arial"/>
                <w:lang w:val="sv-FI"/>
              </w:rPr>
            </w:pPr>
            <w:r w:rsidRPr="009202AA">
              <w:rPr>
                <w:rFonts w:cs="Arial"/>
                <w:lang w:val="sv-FI"/>
              </w:rPr>
              <w:t xml:space="preserve">UTRA FDD Band XIII or </w:t>
            </w:r>
          </w:p>
          <w:p w14:paraId="5C0AD55C" w14:textId="77777777" w:rsidR="00167E3A" w:rsidRPr="009202AA" w:rsidRDefault="00167E3A" w:rsidP="007D558E">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26A81E6A" w14:textId="77777777" w:rsidR="00167E3A" w:rsidRPr="009202AA" w:rsidRDefault="00167E3A" w:rsidP="007D558E">
            <w:pPr>
              <w:pStyle w:val="TAC"/>
              <w:rPr>
                <w:rFonts w:cs="Arial"/>
              </w:rPr>
            </w:pPr>
            <w:r w:rsidRPr="009202AA">
              <w:rPr>
                <w:rFonts w:cs="Arial"/>
              </w:rPr>
              <w:t>746 - 756 MHz</w:t>
            </w:r>
          </w:p>
        </w:tc>
        <w:tc>
          <w:tcPr>
            <w:tcW w:w="851" w:type="dxa"/>
            <w:shd w:val="clear" w:color="auto" w:fill="auto"/>
          </w:tcPr>
          <w:p w14:paraId="1AA382E1"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0DE0B853"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010BFFAE"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167E3A" w:rsidRPr="009202AA" w14:paraId="0781B1EC" w14:textId="77777777" w:rsidTr="007D558E">
        <w:trPr>
          <w:cantSplit/>
          <w:trHeight w:val="113"/>
          <w:jc w:val="center"/>
        </w:trPr>
        <w:tc>
          <w:tcPr>
            <w:tcW w:w="1346" w:type="dxa"/>
            <w:vMerge/>
            <w:shd w:val="clear" w:color="auto" w:fill="auto"/>
          </w:tcPr>
          <w:p w14:paraId="25FC5162" w14:textId="77777777" w:rsidR="00167E3A" w:rsidRPr="009202AA" w:rsidRDefault="00167E3A" w:rsidP="007D558E">
            <w:pPr>
              <w:pStyle w:val="TAC"/>
              <w:rPr>
                <w:rFonts w:cs="Arial"/>
              </w:rPr>
            </w:pPr>
          </w:p>
        </w:tc>
        <w:tc>
          <w:tcPr>
            <w:tcW w:w="1657" w:type="dxa"/>
            <w:shd w:val="clear" w:color="auto" w:fill="auto"/>
          </w:tcPr>
          <w:p w14:paraId="5BCAE428" w14:textId="77777777" w:rsidR="00167E3A" w:rsidRPr="009202AA" w:rsidRDefault="00167E3A" w:rsidP="007D558E">
            <w:pPr>
              <w:pStyle w:val="TAC"/>
              <w:rPr>
                <w:rFonts w:cs="Arial"/>
              </w:rPr>
            </w:pPr>
            <w:r w:rsidRPr="009202AA">
              <w:rPr>
                <w:rFonts w:cs="Arial"/>
              </w:rPr>
              <w:t>777 - 787 MHz</w:t>
            </w:r>
          </w:p>
        </w:tc>
        <w:tc>
          <w:tcPr>
            <w:tcW w:w="851" w:type="dxa"/>
            <w:shd w:val="clear" w:color="auto" w:fill="auto"/>
          </w:tcPr>
          <w:p w14:paraId="119FBE48"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38538B47"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7812E254"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167E3A" w:rsidRPr="009202AA" w14:paraId="7D2C0392" w14:textId="77777777" w:rsidTr="007D558E">
        <w:trPr>
          <w:cantSplit/>
          <w:trHeight w:val="113"/>
          <w:jc w:val="center"/>
        </w:trPr>
        <w:tc>
          <w:tcPr>
            <w:tcW w:w="1346" w:type="dxa"/>
            <w:vMerge w:val="restart"/>
            <w:shd w:val="clear" w:color="auto" w:fill="auto"/>
          </w:tcPr>
          <w:p w14:paraId="15935286" w14:textId="77777777" w:rsidR="00167E3A" w:rsidRPr="009202AA" w:rsidRDefault="00167E3A" w:rsidP="007D558E">
            <w:pPr>
              <w:pStyle w:val="TAC"/>
              <w:rPr>
                <w:rFonts w:cs="Arial"/>
              </w:rPr>
            </w:pPr>
            <w:r w:rsidRPr="009202AA">
              <w:rPr>
                <w:rFonts w:cs="Arial"/>
              </w:rPr>
              <w:t xml:space="preserve">UTRA FDD Band XIV or </w:t>
            </w:r>
          </w:p>
          <w:p w14:paraId="4FD1A377" w14:textId="77777777" w:rsidR="00167E3A" w:rsidRPr="009202AA" w:rsidRDefault="00167E3A" w:rsidP="007D558E">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878DC54" w14:textId="77777777" w:rsidR="00167E3A" w:rsidRPr="009202AA" w:rsidRDefault="00167E3A" w:rsidP="007D558E">
            <w:pPr>
              <w:pStyle w:val="TAC"/>
              <w:rPr>
                <w:rFonts w:cs="Arial"/>
              </w:rPr>
            </w:pPr>
            <w:r w:rsidRPr="009202AA">
              <w:rPr>
                <w:rFonts w:cs="Arial"/>
              </w:rPr>
              <w:t>758 - 768 MHz</w:t>
            </w:r>
          </w:p>
        </w:tc>
        <w:tc>
          <w:tcPr>
            <w:tcW w:w="851" w:type="dxa"/>
            <w:shd w:val="clear" w:color="auto" w:fill="auto"/>
          </w:tcPr>
          <w:p w14:paraId="0FA96307" w14:textId="77777777" w:rsidR="00167E3A" w:rsidRPr="009202AA" w:rsidRDefault="00167E3A" w:rsidP="007D558E">
            <w:pPr>
              <w:pStyle w:val="TAC"/>
              <w:rPr>
                <w:rFonts w:cs="Arial"/>
              </w:rPr>
            </w:pPr>
            <w:r w:rsidRPr="009202AA">
              <w:rPr>
                <w:rFonts w:cs="Arial"/>
              </w:rPr>
              <w:t>-46 dBm</w:t>
            </w:r>
          </w:p>
        </w:tc>
        <w:tc>
          <w:tcPr>
            <w:tcW w:w="1417" w:type="dxa"/>
            <w:shd w:val="clear" w:color="auto" w:fill="auto"/>
          </w:tcPr>
          <w:p w14:paraId="7048B538"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305D0F98"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167E3A" w:rsidRPr="009202AA" w14:paraId="5CA4BA77" w14:textId="77777777" w:rsidTr="007D558E">
        <w:trPr>
          <w:cantSplit/>
          <w:trHeight w:val="113"/>
          <w:jc w:val="center"/>
        </w:trPr>
        <w:tc>
          <w:tcPr>
            <w:tcW w:w="1346" w:type="dxa"/>
            <w:vMerge/>
            <w:shd w:val="clear" w:color="auto" w:fill="auto"/>
          </w:tcPr>
          <w:p w14:paraId="1C91F193" w14:textId="77777777" w:rsidR="00167E3A" w:rsidRPr="009202AA" w:rsidRDefault="00167E3A" w:rsidP="007D558E">
            <w:pPr>
              <w:pStyle w:val="TAC"/>
              <w:rPr>
                <w:rFonts w:cs="Arial"/>
              </w:rPr>
            </w:pPr>
          </w:p>
        </w:tc>
        <w:tc>
          <w:tcPr>
            <w:tcW w:w="1657" w:type="dxa"/>
            <w:shd w:val="clear" w:color="auto" w:fill="auto"/>
          </w:tcPr>
          <w:p w14:paraId="25ED5FDB" w14:textId="77777777" w:rsidR="00167E3A" w:rsidRPr="009202AA" w:rsidRDefault="00167E3A" w:rsidP="007D558E">
            <w:pPr>
              <w:pStyle w:val="TAC"/>
              <w:rPr>
                <w:rFonts w:cs="Arial"/>
              </w:rPr>
            </w:pPr>
            <w:r w:rsidRPr="009202AA">
              <w:rPr>
                <w:rFonts w:cs="Arial"/>
              </w:rPr>
              <w:t>788 - 798 MHz</w:t>
            </w:r>
          </w:p>
        </w:tc>
        <w:tc>
          <w:tcPr>
            <w:tcW w:w="851" w:type="dxa"/>
            <w:shd w:val="clear" w:color="auto" w:fill="auto"/>
          </w:tcPr>
          <w:p w14:paraId="1E832B07" w14:textId="77777777" w:rsidR="00167E3A" w:rsidRPr="009202AA" w:rsidRDefault="00167E3A" w:rsidP="007D558E">
            <w:pPr>
              <w:pStyle w:val="TAC"/>
              <w:rPr>
                <w:rFonts w:cs="Arial"/>
              </w:rPr>
            </w:pPr>
            <w:r w:rsidRPr="009202AA">
              <w:rPr>
                <w:rFonts w:cs="Arial"/>
              </w:rPr>
              <w:t>-43 dBm</w:t>
            </w:r>
          </w:p>
        </w:tc>
        <w:tc>
          <w:tcPr>
            <w:tcW w:w="1417" w:type="dxa"/>
            <w:shd w:val="clear" w:color="auto" w:fill="auto"/>
          </w:tcPr>
          <w:p w14:paraId="2916768C" w14:textId="77777777" w:rsidR="00167E3A" w:rsidRPr="009202AA" w:rsidRDefault="00167E3A" w:rsidP="007D558E">
            <w:pPr>
              <w:pStyle w:val="TAC"/>
              <w:rPr>
                <w:rFonts w:cs="Arial"/>
              </w:rPr>
            </w:pPr>
            <w:r w:rsidRPr="009202AA">
              <w:rPr>
                <w:rFonts w:cs="Arial"/>
              </w:rPr>
              <w:t>1 MHz</w:t>
            </w:r>
          </w:p>
        </w:tc>
        <w:tc>
          <w:tcPr>
            <w:tcW w:w="4422" w:type="dxa"/>
            <w:shd w:val="clear" w:color="auto" w:fill="auto"/>
          </w:tcPr>
          <w:p w14:paraId="5DCEABE1"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167E3A" w:rsidRPr="009202AA" w14:paraId="2AFA7AF6" w14:textId="77777777" w:rsidTr="007D558E">
        <w:trPr>
          <w:cantSplit/>
          <w:trHeight w:val="113"/>
          <w:jc w:val="center"/>
        </w:trPr>
        <w:tc>
          <w:tcPr>
            <w:tcW w:w="1346" w:type="dxa"/>
            <w:vMerge w:val="restart"/>
            <w:shd w:val="clear" w:color="auto" w:fill="auto"/>
          </w:tcPr>
          <w:p w14:paraId="36925E5E" w14:textId="77777777" w:rsidR="00167E3A" w:rsidRPr="009202AA" w:rsidRDefault="00167E3A" w:rsidP="007D558E">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283B0EA5" w14:textId="77777777" w:rsidR="00167E3A" w:rsidRPr="009202AA" w:rsidRDefault="00167E3A" w:rsidP="007D558E">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ADA941" w14:textId="77777777" w:rsidR="00167E3A" w:rsidRPr="009202AA" w:rsidRDefault="00167E3A" w:rsidP="007D558E">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43103C" w14:textId="77777777" w:rsidR="00167E3A" w:rsidRPr="009202AA" w:rsidRDefault="00167E3A" w:rsidP="007D558E">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D29DC0" w14:textId="77777777" w:rsidR="00167E3A" w:rsidRPr="009202AA" w:rsidRDefault="00167E3A" w:rsidP="007D558E">
            <w:pPr>
              <w:pStyle w:val="TAL"/>
              <w:rPr>
                <w:rFonts w:cs="Arial"/>
              </w:rPr>
            </w:pPr>
            <w:r w:rsidRPr="009202AA">
              <w:rPr>
                <w:rFonts w:cs="Arial"/>
              </w:rPr>
              <w:t>This requirement does not apply to UTRA FDD BS operating in band XII</w:t>
            </w:r>
          </w:p>
        </w:tc>
      </w:tr>
      <w:tr w:rsidR="00167E3A" w:rsidRPr="009202AA" w14:paraId="5D290BF7" w14:textId="77777777" w:rsidTr="007D558E">
        <w:trPr>
          <w:cantSplit/>
          <w:trHeight w:val="311"/>
          <w:jc w:val="center"/>
        </w:trPr>
        <w:tc>
          <w:tcPr>
            <w:tcW w:w="1346" w:type="dxa"/>
            <w:vMerge/>
            <w:shd w:val="clear" w:color="auto" w:fill="auto"/>
          </w:tcPr>
          <w:p w14:paraId="664BE949" w14:textId="77777777" w:rsidR="00167E3A" w:rsidRPr="009202AA" w:rsidRDefault="00167E3A" w:rsidP="007D558E">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418A86" w14:textId="77777777" w:rsidR="00167E3A" w:rsidRPr="009202AA" w:rsidRDefault="00167E3A" w:rsidP="007D558E">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326BEF2D" w14:textId="77777777" w:rsidR="00167E3A" w:rsidRPr="009202AA" w:rsidRDefault="00167E3A" w:rsidP="007D558E">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71C36989" w14:textId="77777777" w:rsidR="00167E3A" w:rsidRPr="009202AA" w:rsidRDefault="00167E3A" w:rsidP="007D558E">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70B4A4F4" w14:textId="77777777" w:rsidR="00167E3A" w:rsidRPr="009202AA" w:rsidRDefault="00167E3A" w:rsidP="007D558E">
            <w:pPr>
              <w:pStyle w:val="TAL"/>
              <w:rPr>
                <w:rFonts w:cs="Arial"/>
              </w:rPr>
            </w:pPr>
            <w:r w:rsidRPr="009202AA">
              <w:rPr>
                <w:rFonts w:cs="Arial"/>
              </w:rPr>
              <w:t>This requirement does not apply to UTRA FDD BS operating in band XII, since it is already covered by the requirement in subclause 9.7.6.3.2.</w:t>
            </w:r>
          </w:p>
        </w:tc>
      </w:tr>
      <w:tr w:rsidR="00167E3A" w:rsidRPr="009202AA" w14:paraId="577238AE" w14:textId="77777777" w:rsidTr="007D558E">
        <w:trPr>
          <w:cantSplit/>
          <w:trHeight w:val="156"/>
          <w:jc w:val="center"/>
        </w:trPr>
        <w:tc>
          <w:tcPr>
            <w:tcW w:w="1346" w:type="dxa"/>
            <w:vMerge w:val="restart"/>
            <w:shd w:val="clear" w:color="auto" w:fill="auto"/>
          </w:tcPr>
          <w:p w14:paraId="0ABCEF28" w14:textId="77777777" w:rsidR="00167E3A" w:rsidRPr="009202AA" w:rsidRDefault="00167E3A" w:rsidP="007D558E">
            <w:pPr>
              <w:pStyle w:val="TAC"/>
              <w:rPr>
                <w:rFonts w:cs="Arial"/>
              </w:rPr>
            </w:pPr>
            <w:r w:rsidRPr="009202AA">
              <w:rPr>
                <w:rFonts w:cs="Arial"/>
              </w:rPr>
              <w:t xml:space="preserve">UTRA FDD Band XX or </w:t>
            </w:r>
          </w:p>
          <w:p w14:paraId="0D2F7EA4" w14:textId="77777777" w:rsidR="00167E3A" w:rsidRPr="009202AA" w:rsidRDefault="00167E3A" w:rsidP="007D558E">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21A1A63" w14:textId="77777777" w:rsidR="00167E3A" w:rsidRPr="009202AA" w:rsidRDefault="00167E3A" w:rsidP="007D558E">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E734CBC"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853C367"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7C310B" w14:textId="77777777" w:rsidR="00167E3A" w:rsidRPr="009202AA" w:rsidRDefault="00167E3A" w:rsidP="007D558E">
            <w:pPr>
              <w:pStyle w:val="TAL"/>
              <w:rPr>
                <w:rFonts w:cs="Arial"/>
              </w:rPr>
            </w:pPr>
            <w:r w:rsidRPr="009202AA">
              <w:rPr>
                <w:rFonts w:cs="Arial"/>
              </w:rPr>
              <w:t>This requirement does not apply to UTRA FDD BS operating in band XX</w:t>
            </w:r>
          </w:p>
        </w:tc>
      </w:tr>
      <w:tr w:rsidR="00167E3A" w:rsidRPr="009202AA" w14:paraId="363CF7E5" w14:textId="77777777" w:rsidTr="007D558E">
        <w:trPr>
          <w:cantSplit/>
          <w:trHeight w:val="155"/>
          <w:jc w:val="center"/>
        </w:trPr>
        <w:tc>
          <w:tcPr>
            <w:tcW w:w="1346" w:type="dxa"/>
            <w:vMerge/>
            <w:shd w:val="clear" w:color="auto" w:fill="auto"/>
          </w:tcPr>
          <w:p w14:paraId="53F54234"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02F99A50" w14:textId="77777777" w:rsidR="00167E3A" w:rsidRPr="009202AA" w:rsidRDefault="00167E3A" w:rsidP="007D558E">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3CA1A53C" w14:textId="77777777" w:rsidR="00167E3A" w:rsidRPr="009202A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04CD527"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9A084B" w14:textId="77777777" w:rsidR="00167E3A" w:rsidRPr="009202AA" w:rsidRDefault="00167E3A" w:rsidP="007D558E">
            <w:pPr>
              <w:pStyle w:val="TAL"/>
              <w:rPr>
                <w:rFonts w:cs="Arial"/>
              </w:rPr>
            </w:pPr>
            <w:r w:rsidRPr="009202AA">
              <w:rPr>
                <w:rFonts w:cs="Arial"/>
              </w:rPr>
              <w:t>This requirement does not apply to UTRA FDD BS operating in band XX, since it is already covered by the requirement in subclause 9.7.6.3.2.</w:t>
            </w:r>
          </w:p>
        </w:tc>
      </w:tr>
      <w:tr w:rsidR="00167E3A" w:rsidRPr="009202AA" w14:paraId="0ACDCB56" w14:textId="77777777" w:rsidTr="007D558E">
        <w:trPr>
          <w:cantSplit/>
          <w:trHeight w:val="155"/>
          <w:jc w:val="center"/>
        </w:trPr>
        <w:tc>
          <w:tcPr>
            <w:tcW w:w="1346" w:type="dxa"/>
            <w:vMerge w:val="restart"/>
            <w:shd w:val="clear" w:color="auto" w:fill="auto"/>
          </w:tcPr>
          <w:p w14:paraId="5BFECD14" w14:textId="77777777" w:rsidR="00167E3A" w:rsidRPr="009202AA" w:rsidRDefault="00167E3A" w:rsidP="007D558E">
            <w:pPr>
              <w:pStyle w:val="TAC"/>
              <w:rPr>
                <w:rFonts w:cs="Arial"/>
                <w:lang w:val="sv-FI"/>
              </w:rPr>
            </w:pPr>
            <w:r w:rsidRPr="009202AA">
              <w:rPr>
                <w:rFonts w:cs="Arial"/>
                <w:lang w:val="sv-FI"/>
              </w:rPr>
              <w:t xml:space="preserve">UTRA FDD Band XXII or </w:t>
            </w:r>
          </w:p>
          <w:p w14:paraId="590E5DA4" w14:textId="77777777" w:rsidR="00167E3A" w:rsidRPr="009202AA" w:rsidRDefault="00167E3A" w:rsidP="007D558E">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172B5391" w14:textId="77777777" w:rsidR="00167E3A" w:rsidRPr="009202AA" w:rsidRDefault="00167E3A" w:rsidP="007D558E">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431A63B"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FC32D5B"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AFC2B7" w14:textId="77777777" w:rsidR="00167E3A" w:rsidRPr="009202AA" w:rsidRDefault="00167E3A" w:rsidP="007D558E">
            <w:pPr>
              <w:pStyle w:val="TAL"/>
              <w:rPr>
                <w:rFonts w:cs="Arial"/>
              </w:rPr>
            </w:pPr>
            <w:r w:rsidRPr="009202AA">
              <w:rPr>
                <w:rFonts w:cs="Arial"/>
              </w:rPr>
              <w:t>This requirement does not apply to UTRA FDD BS operating in band XXII.</w:t>
            </w:r>
          </w:p>
        </w:tc>
      </w:tr>
      <w:tr w:rsidR="00167E3A" w:rsidRPr="009202AA" w14:paraId="667E4CD8" w14:textId="77777777" w:rsidTr="007D558E">
        <w:trPr>
          <w:cantSplit/>
          <w:trHeight w:val="155"/>
          <w:jc w:val="center"/>
        </w:trPr>
        <w:tc>
          <w:tcPr>
            <w:tcW w:w="1346" w:type="dxa"/>
            <w:vMerge/>
            <w:tcBorders>
              <w:bottom w:val="single" w:sz="4" w:space="0" w:color="auto"/>
            </w:tcBorders>
            <w:shd w:val="clear" w:color="auto" w:fill="auto"/>
          </w:tcPr>
          <w:p w14:paraId="13FE689A"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21FFA4ED" w14:textId="77777777" w:rsidR="00167E3A" w:rsidRPr="009202AA" w:rsidRDefault="00167E3A" w:rsidP="007D558E">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6766EECA" w14:textId="77777777" w:rsidR="00167E3A" w:rsidRPr="009202A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2E39B4A"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C952E8" w14:textId="77777777" w:rsidR="00167E3A" w:rsidRPr="009202AA" w:rsidRDefault="00167E3A" w:rsidP="007D558E">
            <w:pPr>
              <w:pStyle w:val="TAL"/>
              <w:rPr>
                <w:rFonts w:cs="Arial"/>
              </w:rPr>
            </w:pPr>
            <w:r w:rsidRPr="009202AA">
              <w:rPr>
                <w:rFonts w:cs="Arial"/>
              </w:rPr>
              <w:t>This requirement does not apply to UTRA FDD BS operating in band XXII, since it is already covered by the requirement in subclause 9.7.6.3.2.</w:t>
            </w:r>
          </w:p>
        </w:tc>
      </w:tr>
      <w:tr w:rsidR="00167E3A" w:rsidRPr="009202AA" w14:paraId="2D5E2B0D" w14:textId="77777777" w:rsidTr="007D558E">
        <w:trPr>
          <w:cantSplit/>
          <w:trHeight w:val="155"/>
          <w:jc w:val="center"/>
        </w:trPr>
        <w:tc>
          <w:tcPr>
            <w:tcW w:w="1346" w:type="dxa"/>
            <w:vMerge w:val="restart"/>
            <w:shd w:val="clear" w:color="auto" w:fill="auto"/>
          </w:tcPr>
          <w:p w14:paraId="1656EE03" w14:textId="77777777" w:rsidR="00167E3A" w:rsidRPr="009202AA" w:rsidRDefault="00167E3A" w:rsidP="007D558E">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1FF5A004" w14:textId="77777777" w:rsidR="00167E3A" w:rsidRPr="009202AA" w:rsidRDefault="00167E3A" w:rsidP="007D558E">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2D087266"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8198EB1"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83FBC2" w14:textId="77777777" w:rsidR="00167E3A" w:rsidRPr="009202AA" w:rsidRDefault="00167E3A" w:rsidP="007D558E">
            <w:pPr>
              <w:pStyle w:val="TAL"/>
              <w:rPr>
                <w:rFonts w:cs="Arial"/>
              </w:rPr>
            </w:pPr>
          </w:p>
        </w:tc>
      </w:tr>
      <w:tr w:rsidR="00167E3A" w:rsidRPr="009202AA" w14:paraId="44502397" w14:textId="77777777" w:rsidTr="007D558E">
        <w:trPr>
          <w:cantSplit/>
          <w:trHeight w:val="155"/>
          <w:jc w:val="center"/>
        </w:trPr>
        <w:tc>
          <w:tcPr>
            <w:tcW w:w="1346" w:type="dxa"/>
            <w:vMerge/>
            <w:shd w:val="clear" w:color="auto" w:fill="auto"/>
          </w:tcPr>
          <w:p w14:paraId="10A668F1"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5B14A982" w14:textId="77777777" w:rsidR="00167E3A" w:rsidRPr="009202AA" w:rsidRDefault="00167E3A" w:rsidP="007D558E">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2B7D6C3" w14:textId="77777777" w:rsidR="00167E3A" w:rsidRPr="009202A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1B6DE51"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7B9D58" w14:textId="77777777" w:rsidR="00167E3A" w:rsidRPr="009202AA" w:rsidRDefault="00167E3A" w:rsidP="007D558E">
            <w:pPr>
              <w:pStyle w:val="TAL"/>
              <w:rPr>
                <w:rFonts w:cs="Arial"/>
              </w:rPr>
            </w:pPr>
          </w:p>
        </w:tc>
      </w:tr>
      <w:tr w:rsidR="00167E3A" w:rsidRPr="009202AA" w14:paraId="619BA850" w14:textId="77777777" w:rsidTr="007D558E">
        <w:trPr>
          <w:cantSplit/>
          <w:trHeight w:val="155"/>
          <w:jc w:val="center"/>
        </w:trPr>
        <w:tc>
          <w:tcPr>
            <w:tcW w:w="1346" w:type="dxa"/>
            <w:vMerge w:val="restart"/>
            <w:shd w:val="clear" w:color="auto" w:fill="auto"/>
          </w:tcPr>
          <w:p w14:paraId="517243FA" w14:textId="77777777" w:rsidR="00167E3A" w:rsidRPr="009202AA" w:rsidRDefault="00167E3A" w:rsidP="007D558E">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27A6ABC8" w14:textId="77777777" w:rsidR="00167E3A" w:rsidRPr="009202AA" w:rsidRDefault="00167E3A" w:rsidP="007D558E">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4018E8F4" w14:textId="77777777" w:rsidR="00167E3A" w:rsidRPr="009202AA" w:rsidRDefault="00167E3A" w:rsidP="007D558E">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ADB58E"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1AC50E"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0673F8"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167E3A" w:rsidRPr="009202AA" w14:paraId="0BA7221A" w14:textId="77777777" w:rsidTr="007D558E">
        <w:trPr>
          <w:cantSplit/>
          <w:trHeight w:val="155"/>
          <w:jc w:val="center"/>
        </w:trPr>
        <w:tc>
          <w:tcPr>
            <w:tcW w:w="1346" w:type="dxa"/>
            <w:vMerge/>
            <w:shd w:val="clear" w:color="auto" w:fill="auto"/>
          </w:tcPr>
          <w:p w14:paraId="2B95003F"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0E373C0B" w14:textId="77777777" w:rsidR="00167E3A" w:rsidRPr="009202AA" w:rsidRDefault="00167E3A" w:rsidP="007D558E">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78072C96" w14:textId="77777777" w:rsidR="00167E3A" w:rsidRPr="009202A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6467858"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8839992"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167E3A" w:rsidRPr="009202AA" w14:paraId="496F06D8" w14:textId="77777777" w:rsidTr="007D558E">
        <w:trPr>
          <w:cantSplit/>
          <w:trHeight w:val="155"/>
          <w:jc w:val="center"/>
        </w:trPr>
        <w:tc>
          <w:tcPr>
            <w:tcW w:w="1346" w:type="dxa"/>
            <w:vMerge w:val="restart"/>
            <w:shd w:val="clear" w:color="auto" w:fill="auto"/>
          </w:tcPr>
          <w:p w14:paraId="25D3EB6E" w14:textId="77777777" w:rsidR="00167E3A" w:rsidRPr="009202AA" w:rsidRDefault="00167E3A" w:rsidP="007D558E">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DFBA657" w14:textId="77777777" w:rsidR="00167E3A" w:rsidRPr="009202AA" w:rsidRDefault="00167E3A" w:rsidP="007D558E">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4A29271B"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27CE05EF"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C67479" w14:textId="77777777" w:rsidR="00167E3A" w:rsidRPr="009202AA" w:rsidRDefault="00167E3A" w:rsidP="007D558E">
            <w:pPr>
              <w:pStyle w:val="TAL"/>
              <w:rPr>
                <w:rFonts w:cs="Arial"/>
              </w:rPr>
            </w:pPr>
            <w:r w:rsidRPr="009202AA">
              <w:rPr>
                <w:rFonts w:cs="Arial"/>
              </w:rPr>
              <w:t>This requirement does not apply to UTRA FDD BS operating in band V or band XXVI</w:t>
            </w:r>
          </w:p>
        </w:tc>
      </w:tr>
      <w:tr w:rsidR="00167E3A" w:rsidRPr="009202AA" w14:paraId="1C80EFBC" w14:textId="77777777" w:rsidTr="007D558E">
        <w:trPr>
          <w:cantSplit/>
          <w:trHeight w:val="155"/>
          <w:jc w:val="center"/>
        </w:trPr>
        <w:tc>
          <w:tcPr>
            <w:tcW w:w="1346" w:type="dxa"/>
            <w:vMerge/>
            <w:shd w:val="clear" w:color="auto" w:fill="auto"/>
          </w:tcPr>
          <w:p w14:paraId="436671D9"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vAlign w:val="center"/>
          </w:tcPr>
          <w:p w14:paraId="4C2A6274" w14:textId="77777777" w:rsidR="00167E3A" w:rsidRPr="009202AA" w:rsidRDefault="00167E3A" w:rsidP="007D558E">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10FE711" w14:textId="77777777" w:rsidR="00167E3A" w:rsidRPr="009202A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2A20325F"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392D05" w14:textId="77777777" w:rsidR="00167E3A" w:rsidRPr="009202AA" w:rsidRDefault="00167E3A" w:rsidP="007D558E">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167E3A" w:rsidRPr="009202AA" w14:paraId="58F87585" w14:textId="77777777" w:rsidTr="007D558E">
        <w:trPr>
          <w:cantSplit/>
          <w:trHeight w:val="155"/>
          <w:jc w:val="center"/>
        </w:trPr>
        <w:tc>
          <w:tcPr>
            <w:tcW w:w="1346" w:type="dxa"/>
            <w:vMerge w:val="restart"/>
            <w:shd w:val="clear" w:color="auto" w:fill="auto"/>
          </w:tcPr>
          <w:p w14:paraId="1979CDC0" w14:textId="77777777" w:rsidR="00167E3A" w:rsidRPr="009202AA" w:rsidRDefault="00167E3A" w:rsidP="007D558E">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70D6F90B" w14:textId="77777777" w:rsidR="00167E3A" w:rsidRPr="009202AA" w:rsidRDefault="00167E3A" w:rsidP="007D558E">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021D00FA"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DBB328A"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18EA910"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167E3A" w:rsidRPr="009202AA" w14:paraId="0CCA6303" w14:textId="77777777" w:rsidTr="007D558E">
        <w:trPr>
          <w:cantSplit/>
          <w:trHeight w:val="155"/>
          <w:jc w:val="center"/>
        </w:trPr>
        <w:tc>
          <w:tcPr>
            <w:tcW w:w="1346" w:type="dxa"/>
            <w:vMerge/>
            <w:shd w:val="clear" w:color="auto" w:fill="auto"/>
          </w:tcPr>
          <w:p w14:paraId="4EC15DB0"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6B33FD3B" w14:textId="77777777" w:rsidR="00167E3A" w:rsidRPr="009202AA" w:rsidRDefault="00167E3A" w:rsidP="007D558E">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4486A789" w14:textId="77777777" w:rsidR="00167E3A" w:rsidRPr="009202A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CD60A35"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A52927C" w14:textId="77777777" w:rsidR="00167E3A" w:rsidRPr="009202AA" w:rsidRDefault="00167E3A" w:rsidP="007D558E">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167E3A" w:rsidRPr="009202AA" w14:paraId="3C151950" w14:textId="77777777" w:rsidTr="007D558E">
        <w:trPr>
          <w:cantSplit/>
          <w:trHeight w:val="155"/>
          <w:jc w:val="center"/>
        </w:trPr>
        <w:tc>
          <w:tcPr>
            <w:tcW w:w="1346" w:type="dxa"/>
            <w:vMerge w:val="restart"/>
            <w:shd w:val="clear" w:color="auto" w:fill="auto"/>
          </w:tcPr>
          <w:p w14:paraId="4B4513E6" w14:textId="77777777" w:rsidR="00167E3A" w:rsidRPr="009202AA" w:rsidRDefault="00167E3A" w:rsidP="007D558E">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4194608" w14:textId="77777777" w:rsidR="00167E3A" w:rsidRPr="009202AA" w:rsidRDefault="00167E3A" w:rsidP="007D558E">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48A074D3"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4EAEAD46"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3A427B" w14:textId="77777777" w:rsidR="00167E3A" w:rsidRPr="009202AA" w:rsidRDefault="00167E3A" w:rsidP="007D558E">
            <w:pPr>
              <w:pStyle w:val="TAL"/>
              <w:rPr>
                <w:rFonts w:cs="Arial"/>
              </w:rPr>
            </w:pPr>
          </w:p>
        </w:tc>
      </w:tr>
      <w:tr w:rsidR="00167E3A" w:rsidRPr="009202AA" w14:paraId="38FC9261" w14:textId="77777777" w:rsidTr="007D558E">
        <w:trPr>
          <w:cantSplit/>
          <w:trHeight w:val="155"/>
          <w:jc w:val="center"/>
        </w:trPr>
        <w:tc>
          <w:tcPr>
            <w:tcW w:w="1346" w:type="dxa"/>
            <w:vMerge/>
            <w:shd w:val="clear" w:color="auto" w:fill="auto"/>
          </w:tcPr>
          <w:p w14:paraId="1078E77C"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09553639" w14:textId="77777777" w:rsidR="00167E3A" w:rsidRPr="009202AA" w:rsidRDefault="00167E3A" w:rsidP="007D558E">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250DE8B3" w14:textId="77777777" w:rsidR="00167E3A" w:rsidRPr="009202A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21A4D327"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453484" w14:textId="77777777" w:rsidR="00167E3A" w:rsidRPr="009202AA" w:rsidRDefault="00167E3A" w:rsidP="007D558E">
            <w:pPr>
              <w:pStyle w:val="TAL"/>
              <w:rPr>
                <w:rFonts w:cs="Arial"/>
              </w:rPr>
            </w:pPr>
          </w:p>
        </w:tc>
      </w:tr>
      <w:tr w:rsidR="00167E3A" w:rsidRPr="009202AA" w14:paraId="75462304" w14:textId="77777777" w:rsidTr="007D558E">
        <w:trPr>
          <w:cantSplit/>
          <w:trHeight w:val="155"/>
          <w:jc w:val="center"/>
        </w:trPr>
        <w:tc>
          <w:tcPr>
            <w:tcW w:w="1346" w:type="dxa"/>
            <w:shd w:val="clear" w:color="auto" w:fill="auto"/>
          </w:tcPr>
          <w:p w14:paraId="4C8878B1" w14:textId="77777777" w:rsidR="00167E3A" w:rsidRPr="009202AA" w:rsidRDefault="00167E3A" w:rsidP="007D558E">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2A8AF5E5" w14:textId="77777777" w:rsidR="00167E3A" w:rsidRPr="009202AA" w:rsidRDefault="00167E3A" w:rsidP="007D558E">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300812A2"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BF8C6B"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F7ACE39" w14:textId="77777777" w:rsidR="00167E3A" w:rsidRPr="009202AA" w:rsidRDefault="00167E3A" w:rsidP="007D558E">
            <w:pPr>
              <w:pStyle w:val="TAL"/>
              <w:rPr>
                <w:rFonts w:cs="Arial"/>
              </w:rPr>
            </w:pPr>
          </w:p>
        </w:tc>
      </w:tr>
      <w:tr w:rsidR="00167E3A" w:rsidRPr="009202AA" w14:paraId="0F15A334" w14:textId="77777777" w:rsidTr="007D558E">
        <w:trPr>
          <w:cantSplit/>
          <w:trHeight w:val="155"/>
          <w:jc w:val="center"/>
        </w:trPr>
        <w:tc>
          <w:tcPr>
            <w:tcW w:w="1346" w:type="dxa"/>
            <w:vMerge w:val="restart"/>
            <w:shd w:val="clear" w:color="auto" w:fill="auto"/>
          </w:tcPr>
          <w:p w14:paraId="1EBA4724" w14:textId="77777777" w:rsidR="00167E3A" w:rsidRPr="009202AA" w:rsidRDefault="00167E3A" w:rsidP="007D558E">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B47FF20" w14:textId="77777777" w:rsidR="00167E3A" w:rsidRPr="009202AA" w:rsidRDefault="00167E3A" w:rsidP="007D558E">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441360AA"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704548"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1EA7BD" w14:textId="77777777" w:rsidR="00167E3A" w:rsidRPr="009202AA" w:rsidRDefault="00167E3A" w:rsidP="007D558E">
            <w:pPr>
              <w:pStyle w:val="TAL"/>
              <w:rPr>
                <w:rFonts w:cs="Arial"/>
              </w:rPr>
            </w:pPr>
          </w:p>
        </w:tc>
      </w:tr>
      <w:tr w:rsidR="00167E3A" w:rsidRPr="009202AA" w14:paraId="42F927EF" w14:textId="77777777" w:rsidTr="007D558E">
        <w:trPr>
          <w:cantSplit/>
          <w:trHeight w:val="155"/>
          <w:jc w:val="center"/>
        </w:trPr>
        <w:tc>
          <w:tcPr>
            <w:tcW w:w="1346" w:type="dxa"/>
            <w:vMerge/>
            <w:shd w:val="clear" w:color="auto" w:fill="auto"/>
          </w:tcPr>
          <w:p w14:paraId="4C22B571"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6A9788B0" w14:textId="77777777" w:rsidR="00167E3A" w:rsidRPr="009202AA" w:rsidRDefault="00167E3A" w:rsidP="007D558E">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5263C392" w14:textId="77777777" w:rsidR="00167E3A" w:rsidRPr="009202A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85286A3"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409CE" w14:textId="77777777" w:rsidR="00167E3A" w:rsidRPr="009202AA" w:rsidRDefault="00167E3A" w:rsidP="007D558E">
            <w:pPr>
              <w:pStyle w:val="TAL"/>
              <w:rPr>
                <w:rFonts w:cs="Arial"/>
              </w:rPr>
            </w:pPr>
          </w:p>
        </w:tc>
      </w:tr>
      <w:tr w:rsidR="00167E3A" w:rsidRPr="009202AA" w14:paraId="23D79891" w14:textId="77777777" w:rsidTr="007D558E">
        <w:trPr>
          <w:cantSplit/>
          <w:trHeight w:val="155"/>
          <w:jc w:val="center"/>
        </w:trPr>
        <w:tc>
          <w:tcPr>
            <w:tcW w:w="1346" w:type="dxa"/>
            <w:vMerge w:val="restart"/>
            <w:shd w:val="clear" w:color="auto" w:fill="auto"/>
          </w:tcPr>
          <w:p w14:paraId="6B7DDEA7" w14:textId="77777777" w:rsidR="00167E3A" w:rsidRPr="009202AA" w:rsidRDefault="00167E3A" w:rsidP="007D558E">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56D39CE9" w14:textId="77777777" w:rsidR="00167E3A" w:rsidRPr="009202AA" w:rsidRDefault="00167E3A" w:rsidP="007D558E">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0F377462"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788FFE"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538EC8B" w14:textId="77777777" w:rsidR="00167E3A" w:rsidRPr="009202AA" w:rsidRDefault="00167E3A" w:rsidP="007D558E">
            <w:pPr>
              <w:pStyle w:val="TAL"/>
              <w:rPr>
                <w:rFonts w:cs="Arial"/>
              </w:rPr>
            </w:pPr>
          </w:p>
        </w:tc>
      </w:tr>
      <w:tr w:rsidR="00167E3A" w:rsidRPr="009202AA" w14:paraId="1DF369F2" w14:textId="77777777" w:rsidTr="007D558E">
        <w:trPr>
          <w:cantSplit/>
          <w:trHeight w:val="155"/>
          <w:jc w:val="center"/>
        </w:trPr>
        <w:tc>
          <w:tcPr>
            <w:tcW w:w="1346" w:type="dxa"/>
            <w:vMerge/>
            <w:shd w:val="clear" w:color="auto" w:fill="auto"/>
          </w:tcPr>
          <w:p w14:paraId="2104C71F"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4F57BEF0" w14:textId="77777777" w:rsidR="00167E3A" w:rsidRPr="009202AA" w:rsidRDefault="00167E3A" w:rsidP="007D558E">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7444CC62" w14:textId="77777777" w:rsidR="00167E3A" w:rsidRPr="009202A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E61CB95"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CBCFE5" w14:textId="77777777" w:rsidR="00167E3A" w:rsidRPr="009202AA" w:rsidRDefault="00167E3A" w:rsidP="007D558E">
            <w:pPr>
              <w:pStyle w:val="TAL"/>
              <w:rPr>
                <w:rFonts w:cs="Arial"/>
              </w:rPr>
            </w:pPr>
          </w:p>
        </w:tc>
      </w:tr>
      <w:tr w:rsidR="00167E3A" w:rsidRPr="009202AA" w14:paraId="010ECF55" w14:textId="77777777" w:rsidTr="007D558E">
        <w:trPr>
          <w:cantSplit/>
          <w:trHeight w:val="155"/>
          <w:jc w:val="center"/>
        </w:trPr>
        <w:tc>
          <w:tcPr>
            <w:tcW w:w="1346" w:type="dxa"/>
            <w:shd w:val="clear" w:color="auto" w:fill="auto"/>
          </w:tcPr>
          <w:p w14:paraId="1E343605" w14:textId="77777777" w:rsidR="00167E3A" w:rsidRPr="009202AA" w:rsidRDefault="00167E3A" w:rsidP="007D558E">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54090DC5" w14:textId="77777777" w:rsidR="00167E3A" w:rsidRPr="009202AA" w:rsidRDefault="00167E3A" w:rsidP="007D558E">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7A6221FE"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BF0EE7"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AB70AF"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167E3A" w:rsidRPr="009202AA" w14:paraId="14AE2BFD" w14:textId="77777777" w:rsidTr="007D558E">
        <w:trPr>
          <w:cantSplit/>
          <w:trHeight w:val="155"/>
          <w:jc w:val="center"/>
        </w:trPr>
        <w:tc>
          <w:tcPr>
            <w:tcW w:w="1346" w:type="dxa"/>
            <w:shd w:val="clear" w:color="auto" w:fill="auto"/>
          </w:tcPr>
          <w:p w14:paraId="3034969E" w14:textId="77777777" w:rsidR="00167E3A" w:rsidRPr="009202AA" w:rsidRDefault="00167E3A" w:rsidP="007D558E">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6C8301B7" w14:textId="77777777" w:rsidR="00167E3A" w:rsidRPr="009202AA" w:rsidRDefault="00167E3A" w:rsidP="007D558E">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8E5B869"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FE07E2C"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55125D" w14:textId="77777777" w:rsidR="00167E3A" w:rsidRPr="009202AA" w:rsidRDefault="00167E3A" w:rsidP="007D558E">
            <w:pPr>
              <w:pStyle w:val="TAL"/>
              <w:rPr>
                <w:rFonts w:cs="Arial"/>
              </w:rPr>
            </w:pPr>
          </w:p>
        </w:tc>
      </w:tr>
      <w:tr w:rsidR="00167E3A" w:rsidRPr="009202AA" w14:paraId="557F21B0" w14:textId="77777777" w:rsidTr="007D558E">
        <w:trPr>
          <w:cantSplit/>
          <w:trHeight w:val="155"/>
          <w:jc w:val="center"/>
        </w:trPr>
        <w:tc>
          <w:tcPr>
            <w:tcW w:w="1346" w:type="dxa"/>
            <w:shd w:val="clear" w:color="auto" w:fill="auto"/>
          </w:tcPr>
          <w:p w14:paraId="78DA5736" w14:textId="77777777" w:rsidR="00167E3A" w:rsidRPr="009202AA" w:rsidRDefault="00167E3A" w:rsidP="007D558E">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6B509C57" w14:textId="77777777" w:rsidR="00167E3A" w:rsidRPr="009202AA" w:rsidRDefault="00167E3A" w:rsidP="007D558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0E8A9AD6"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662C680"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6616A2" w14:textId="77777777" w:rsidR="00167E3A" w:rsidRPr="009202AA" w:rsidRDefault="00167E3A" w:rsidP="007D558E">
            <w:pPr>
              <w:pStyle w:val="TAL"/>
              <w:rPr>
                <w:rFonts w:cs="Arial"/>
              </w:rPr>
            </w:pPr>
          </w:p>
        </w:tc>
      </w:tr>
      <w:tr w:rsidR="00167E3A" w:rsidRPr="009202AA" w14:paraId="0762BD95" w14:textId="77777777" w:rsidTr="007D558E">
        <w:trPr>
          <w:cantSplit/>
          <w:trHeight w:val="155"/>
          <w:jc w:val="center"/>
        </w:trPr>
        <w:tc>
          <w:tcPr>
            <w:tcW w:w="1346" w:type="dxa"/>
            <w:shd w:val="clear" w:color="auto" w:fill="auto"/>
          </w:tcPr>
          <w:p w14:paraId="093C38CE" w14:textId="77777777" w:rsidR="00167E3A" w:rsidRPr="009202AA" w:rsidRDefault="00167E3A" w:rsidP="007D558E">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665BDE79" w14:textId="77777777" w:rsidR="00167E3A" w:rsidRPr="009202AA" w:rsidRDefault="00167E3A" w:rsidP="007D558E">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D72A52A" w14:textId="77777777" w:rsidR="00167E3A" w:rsidRPr="009202AA" w:rsidRDefault="00167E3A" w:rsidP="007D558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2373AF6" w14:textId="77777777" w:rsidR="00167E3A" w:rsidRPr="009202AA" w:rsidRDefault="00167E3A" w:rsidP="007D558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7BDDCF32" w14:textId="77777777" w:rsidR="00167E3A" w:rsidRPr="009202AA" w:rsidRDefault="00167E3A" w:rsidP="007D558E">
            <w:pPr>
              <w:pStyle w:val="TAL"/>
              <w:rPr>
                <w:rFonts w:cs="Arial"/>
              </w:rPr>
            </w:pPr>
          </w:p>
        </w:tc>
      </w:tr>
      <w:tr w:rsidR="00167E3A" w:rsidRPr="009202AA" w14:paraId="180439D3" w14:textId="77777777" w:rsidTr="007D558E">
        <w:trPr>
          <w:cantSplit/>
          <w:trHeight w:val="155"/>
          <w:jc w:val="center"/>
        </w:trPr>
        <w:tc>
          <w:tcPr>
            <w:tcW w:w="1346" w:type="dxa"/>
            <w:shd w:val="clear" w:color="auto" w:fill="auto"/>
          </w:tcPr>
          <w:p w14:paraId="720FBFE3" w14:textId="77777777" w:rsidR="00167E3A" w:rsidRPr="009202AA" w:rsidRDefault="00167E3A" w:rsidP="007D558E">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61416199" w14:textId="77777777" w:rsidR="00167E3A" w:rsidRPr="009202AA" w:rsidRDefault="00167E3A" w:rsidP="007D558E">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244A076C" w14:textId="77777777" w:rsidR="00167E3A" w:rsidRPr="009202AA" w:rsidRDefault="00167E3A" w:rsidP="007D558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70B6FBC" w14:textId="77777777" w:rsidR="00167E3A" w:rsidRPr="009202AA" w:rsidRDefault="00167E3A" w:rsidP="007D558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CCA4D4D" w14:textId="77777777" w:rsidR="00167E3A" w:rsidRPr="009202AA" w:rsidRDefault="00167E3A" w:rsidP="007D558E">
            <w:pPr>
              <w:pStyle w:val="TAL"/>
              <w:rPr>
                <w:rFonts w:cs="Arial"/>
              </w:rPr>
            </w:pPr>
          </w:p>
        </w:tc>
      </w:tr>
      <w:tr w:rsidR="00167E3A" w:rsidRPr="009202AA" w14:paraId="077CF094" w14:textId="77777777" w:rsidTr="007D558E">
        <w:trPr>
          <w:cantSplit/>
          <w:trHeight w:val="155"/>
          <w:jc w:val="center"/>
        </w:trPr>
        <w:tc>
          <w:tcPr>
            <w:tcW w:w="1346" w:type="dxa"/>
            <w:shd w:val="clear" w:color="auto" w:fill="auto"/>
          </w:tcPr>
          <w:p w14:paraId="752B05A0" w14:textId="77777777" w:rsidR="00167E3A" w:rsidRPr="009202AA" w:rsidRDefault="00167E3A" w:rsidP="007D558E">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0E83D140" w14:textId="77777777" w:rsidR="00167E3A" w:rsidRPr="009202AA" w:rsidRDefault="00167E3A" w:rsidP="007D558E">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1FF3D1E" w14:textId="77777777" w:rsidR="00167E3A" w:rsidRPr="009202AA" w:rsidRDefault="00167E3A" w:rsidP="007D558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7D8A2EE" w14:textId="77777777" w:rsidR="00167E3A" w:rsidRPr="009202AA" w:rsidRDefault="00167E3A" w:rsidP="007D558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7CEF6830" w14:textId="77777777" w:rsidR="00167E3A" w:rsidRPr="009202AA" w:rsidRDefault="00167E3A" w:rsidP="007D558E">
            <w:pPr>
              <w:pStyle w:val="TAL"/>
              <w:rPr>
                <w:rFonts w:cs="Arial"/>
              </w:rPr>
            </w:pPr>
          </w:p>
        </w:tc>
      </w:tr>
      <w:tr w:rsidR="00167E3A" w:rsidRPr="009202AA" w14:paraId="380E5C63" w14:textId="77777777" w:rsidTr="007D558E">
        <w:trPr>
          <w:cantSplit/>
          <w:trHeight w:val="155"/>
          <w:jc w:val="center"/>
        </w:trPr>
        <w:tc>
          <w:tcPr>
            <w:tcW w:w="1346" w:type="dxa"/>
            <w:shd w:val="clear" w:color="auto" w:fill="auto"/>
          </w:tcPr>
          <w:p w14:paraId="5F260A0C" w14:textId="77777777" w:rsidR="00167E3A" w:rsidRPr="009202AA" w:rsidRDefault="00167E3A" w:rsidP="007D558E">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515C559C" w14:textId="77777777" w:rsidR="00167E3A" w:rsidRPr="009202AA" w:rsidRDefault="00167E3A" w:rsidP="007D558E">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5E4D270C"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0DFEE58"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C790E4" w14:textId="77777777" w:rsidR="00167E3A" w:rsidRPr="009202AA" w:rsidRDefault="00167E3A" w:rsidP="007D558E">
            <w:pPr>
              <w:pStyle w:val="TAL"/>
              <w:rPr>
                <w:rFonts w:cs="Arial"/>
              </w:rPr>
            </w:pPr>
          </w:p>
        </w:tc>
      </w:tr>
      <w:tr w:rsidR="00167E3A" w:rsidRPr="009202AA" w14:paraId="10348CDB" w14:textId="77777777" w:rsidTr="007D558E">
        <w:trPr>
          <w:cantSplit/>
          <w:trHeight w:val="155"/>
          <w:jc w:val="center"/>
        </w:trPr>
        <w:tc>
          <w:tcPr>
            <w:tcW w:w="1346" w:type="dxa"/>
            <w:shd w:val="clear" w:color="auto" w:fill="auto"/>
          </w:tcPr>
          <w:p w14:paraId="19FB087A" w14:textId="77777777" w:rsidR="00167E3A" w:rsidRPr="009202AA" w:rsidRDefault="00167E3A" w:rsidP="007D558E">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4E80E0E0" w14:textId="77777777" w:rsidR="00167E3A" w:rsidRPr="009202AA" w:rsidRDefault="00167E3A" w:rsidP="007D558E">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413FBFD3"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5AEE24F"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2CD6AD" w14:textId="77777777" w:rsidR="00167E3A" w:rsidRPr="009202AA" w:rsidRDefault="00167E3A" w:rsidP="007D558E">
            <w:pPr>
              <w:pStyle w:val="TAL"/>
              <w:rPr>
                <w:rFonts w:cs="Arial"/>
              </w:rPr>
            </w:pPr>
            <w:r w:rsidRPr="009202AA">
              <w:rPr>
                <w:rFonts w:cs="Arial"/>
              </w:rPr>
              <w:t>Applicable in China</w:t>
            </w:r>
          </w:p>
        </w:tc>
      </w:tr>
      <w:tr w:rsidR="00167E3A" w:rsidRPr="009202AA" w14:paraId="0408CE46" w14:textId="77777777" w:rsidTr="007D558E">
        <w:trPr>
          <w:cantSplit/>
          <w:trHeight w:val="155"/>
          <w:jc w:val="center"/>
        </w:trPr>
        <w:tc>
          <w:tcPr>
            <w:tcW w:w="1346" w:type="dxa"/>
            <w:shd w:val="clear" w:color="auto" w:fill="auto"/>
          </w:tcPr>
          <w:p w14:paraId="4B0C7783" w14:textId="77777777" w:rsidR="00167E3A" w:rsidRPr="009202AA" w:rsidRDefault="00167E3A" w:rsidP="007D558E">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3851C125" w14:textId="77777777" w:rsidR="00167E3A" w:rsidRPr="009202AA" w:rsidRDefault="00167E3A" w:rsidP="007D558E">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336B7924"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D13259B"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9688BF" w14:textId="77777777" w:rsidR="00167E3A" w:rsidRPr="009202AA" w:rsidRDefault="00167E3A" w:rsidP="007D558E">
            <w:pPr>
              <w:pStyle w:val="TAL"/>
              <w:rPr>
                <w:rFonts w:cs="Arial"/>
              </w:rPr>
            </w:pPr>
          </w:p>
        </w:tc>
      </w:tr>
      <w:tr w:rsidR="00167E3A" w:rsidRPr="009202AA" w14:paraId="5F55FF92" w14:textId="77777777" w:rsidTr="007D558E">
        <w:trPr>
          <w:cantSplit/>
          <w:trHeight w:val="155"/>
          <w:jc w:val="center"/>
        </w:trPr>
        <w:tc>
          <w:tcPr>
            <w:tcW w:w="1346" w:type="dxa"/>
            <w:shd w:val="clear" w:color="auto" w:fill="auto"/>
          </w:tcPr>
          <w:p w14:paraId="60DE0076" w14:textId="77777777" w:rsidR="00167E3A" w:rsidRPr="009202AA" w:rsidRDefault="00167E3A" w:rsidP="007D558E">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3FC48F13" w14:textId="77777777" w:rsidR="00167E3A" w:rsidRPr="009202AA" w:rsidRDefault="00167E3A" w:rsidP="007D558E">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72B1AE6E"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57DACB2"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56F085" w14:textId="77777777" w:rsidR="00167E3A" w:rsidRPr="009202AA" w:rsidRDefault="00167E3A" w:rsidP="007D558E">
            <w:pPr>
              <w:pStyle w:val="TAL"/>
              <w:rPr>
                <w:rFonts w:cs="Arial"/>
              </w:rPr>
            </w:pPr>
          </w:p>
        </w:tc>
      </w:tr>
      <w:tr w:rsidR="00167E3A" w:rsidRPr="009202AA" w14:paraId="22BC5CDE" w14:textId="77777777" w:rsidTr="007D558E">
        <w:trPr>
          <w:cantSplit/>
          <w:trHeight w:val="155"/>
          <w:jc w:val="center"/>
        </w:trPr>
        <w:tc>
          <w:tcPr>
            <w:tcW w:w="1346" w:type="dxa"/>
            <w:shd w:val="clear" w:color="auto" w:fill="auto"/>
          </w:tcPr>
          <w:p w14:paraId="013A7B67" w14:textId="77777777" w:rsidR="00167E3A" w:rsidRPr="009202AA" w:rsidRDefault="00167E3A" w:rsidP="007D558E">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3B9CDF75" w14:textId="77777777" w:rsidR="00167E3A" w:rsidRPr="009202AA" w:rsidRDefault="00167E3A" w:rsidP="007D558E">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0C355876"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F5459"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A3BDFD" w14:textId="77777777" w:rsidR="00167E3A" w:rsidRPr="009202AA" w:rsidRDefault="00167E3A" w:rsidP="007D558E">
            <w:pPr>
              <w:pStyle w:val="TAL"/>
              <w:rPr>
                <w:rFonts w:cs="Arial"/>
              </w:rPr>
            </w:pPr>
          </w:p>
        </w:tc>
      </w:tr>
      <w:tr w:rsidR="00167E3A" w:rsidRPr="009202AA" w14:paraId="3B268640" w14:textId="77777777" w:rsidTr="007D558E">
        <w:trPr>
          <w:cantSplit/>
          <w:trHeight w:val="155"/>
          <w:jc w:val="center"/>
        </w:trPr>
        <w:tc>
          <w:tcPr>
            <w:tcW w:w="1346" w:type="dxa"/>
            <w:shd w:val="clear" w:color="auto" w:fill="auto"/>
          </w:tcPr>
          <w:p w14:paraId="2F436ED7" w14:textId="77777777" w:rsidR="00167E3A" w:rsidRPr="009202AA" w:rsidRDefault="00167E3A" w:rsidP="007D558E">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48FFFECE" w14:textId="77777777" w:rsidR="00167E3A" w:rsidRPr="009202AA" w:rsidRDefault="00167E3A" w:rsidP="007D558E">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1FDEF05E"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6B7FD38"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7A3A97" w14:textId="77777777" w:rsidR="00167E3A" w:rsidRPr="009202AA" w:rsidRDefault="00167E3A" w:rsidP="007D558E">
            <w:pPr>
              <w:pStyle w:val="TAL"/>
              <w:rPr>
                <w:rFonts w:cs="Arial"/>
              </w:rPr>
            </w:pPr>
          </w:p>
        </w:tc>
      </w:tr>
      <w:tr w:rsidR="00167E3A" w:rsidRPr="009202AA" w14:paraId="5C68D858" w14:textId="77777777" w:rsidTr="007D558E">
        <w:trPr>
          <w:cantSplit/>
          <w:trHeight w:val="155"/>
          <w:jc w:val="center"/>
        </w:trPr>
        <w:tc>
          <w:tcPr>
            <w:tcW w:w="1346" w:type="dxa"/>
            <w:shd w:val="clear" w:color="auto" w:fill="auto"/>
          </w:tcPr>
          <w:p w14:paraId="4FF92575" w14:textId="77777777" w:rsidR="00167E3A" w:rsidRPr="009202AA" w:rsidRDefault="00167E3A" w:rsidP="007D558E">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241EDC09" w14:textId="77777777" w:rsidR="00167E3A" w:rsidRPr="009202AA" w:rsidRDefault="00167E3A" w:rsidP="007D558E">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4EEC19A3"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2A07049"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0073D6" w14:textId="77777777" w:rsidR="00167E3A" w:rsidRPr="009202AA" w:rsidRDefault="00167E3A" w:rsidP="007D558E">
            <w:pPr>
              <w:pStyle w:val="TAL"/>
              <w:rPr>
                <w:rFonts w:cs="Arial"/>
              </w:rPr>
            </w:pPr>
          </w:p>
        </w:tc>
      </w:tr>
      <w:tr w:rsidR="00167E3A" w:rsidRPr="009202AA" w14:paraId="4E158370" w14:textId="77777777" w:rsidTr="007D558E">
        <w:trPr>
          <w:cantSplit/>
          <w:trHeight w:val="155"/>
          <w:jc w:val="center"/>
        </w:trPr>
        <w:tc>
          <w:tcPr>
            <w:tcW w:w="1346" w:type="dxa"/>
            <w:shd w:val="clear" w:color="auto" w:fill="auto"/>
          </w:tcPr>
          <w:p w14:paraId="3D408EB2" w14:textId="77777777" w:rsidR="00167E3A" w:rsidRPr="009202AA" w:rsidRDefault="00167E3A" w:rsidP="007D558E">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70AF1DA0" w14:textId="77777777" w:rsidR="00167E3A" w:rsidRPr="009202AA" w:rsidRDefault="00167E3A" w:rsidP="007D558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107099" w14:textId="77777777" w:rsidR="00167E3A" w:rsidRPr="009202AA" w:rsidRDefault="00167E3A" w:rsidP="007D558E">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56BC5F98" w14:textId="77777777" w:rsidR="00167E3A" w:rsidRPr="009202AA" w:rsidRDefault="00167E3A" w:rsidP="007D558E">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13AC2509" w14:textId="77777777" w:rsidR="00167E3A" w:rsidRPr="009202AA" w:rsidRDefault="00167E3A" w:rsidP="007D558E">
            <w:pPr>
              <w:keepNext/>
              <w:keepLines/>
              <w:spacing w:after="0"/>
              <w:rPr>
                <w:rFonts w:ascii="Arial" w:hAnsi="Arial" w:cs="Arial"/>
                <w:sz w:val="18"/>
                <w:szCs w:val="18"/>
              </w:rPr>
            </w:pPr>
          </w:p>
        </w:tc>
      </w:tr>
      <w:tr w:rsidR="00167E3A" w:rsidRPr="009202AA" w14:paraId="547B8BC9" w14:textId="77777777" w:rsidTr="007D558E">
        <w:trPr>
          <w:cantSplit/>
          <w:trHeight w:val="155"/>
          <w:jc w:val="center"/>
        </w:trPr>
        <w:tc>
          <w:tcPr>
            <w:tcW w:w="1346" w:type="dxa"/>
            <w:shd w:val="clear" w:color="auto" w:fill="auto"/>
          </w:tcPr>
          <w:p w14:paraId="2A60503B" w14:textId="77777777" w:rsidR="00167E3A" w:rsidRPr="009202AA" w:rsidRDefault="00167E3A" w:rsidP="007D558E">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4BF2BA87" w14:textId="77777777" w:rsidR="00167E3A" w:rsidRPr="009202AA" w:rsidRDefault="00167E3A" w:rsidP="007D558E">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39EAB7BE"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C97C0AC"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C77FB7" w14:textId="77777777" w:rsidR="00167E3A" w:rsidRPr="009202AA" w:rsidRDefault="00167E3A" w:rsidP="007D558E">
            <w:pPr>
              <w:pStyle w:val="TAC"/>
              <w:rPr>
                <w:rFonts w:cs="Arial"/>
              </w:rPr>
            </w:pPr>
          </w:p>
        </w:tc>
      </w:tr>
      <w:tr w:rsidR="00167E3A" w:rsidRPr="009202AA" w14:paraId="6A59182C" w14:textId="77777777" w:rsidTr="007D558E">
        <w:trPr>
          <w:cantSplit/>
          <w:trHeight w:val="155"/>
          <w:jc w:val="center"/>
        </w:trPr>
        <w:tc>
          <w:tcPr>
            <w:tcW w:w="1346" w:type="dxa"/>
            <w:shd w:val="clear" w:color="auto" w:fill="auto"/>
          </w:tcPr>
          <w:p w14:paraId="22AE84F9" w14:textId="77777777" w:rsidR="00167E3A" w:rsidRPr="009202AA" w:rsidRDefault="00167E3A" w:rsidP="007D558E">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1C300DF7" w14:textId="77777777" w:rsidR="00167E3A" w:rsidRPr="009202AA" w:rsidRDefault="00167E3A" w:rsidP="007D558E">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A947779" w14:textId="77777777" w:rsidR="00167E3A" w:rsidRPr="009202AA" w:rsidRDefault="00167E3A" w:rsidP="007D558E">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CB84662" w14:textId="77777777" w:rsidR="00167E3A" w:rsidRPr="009202AA" w:rsidRDefault="00167E3A" w:rsidP="007D558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470E6F5" w14:textId="77777777" w:rsidR="00167E3A" w:rsidRPr="009202AA" w:rsidRDefault="00167E3A" w:rsidP="007D558E">
            <w:pPr>
              <w:pStyle w:val="TAC"/>
              <w:rPr>
                <w:rFonts w:cs="Arial"/>
                <w:lang w:eastAsia="ko-KR"/>
              </w:rPr>
            </w:pPr>
          </w:p>
        </w:tc>
      </w:tr>
      <w:tr w:rsidR="00167E3A" w:rsidRPr="009202AA" w14:paraId="539D7D55" w14:textId="77777777" w:rsidTr="007D558E">
        <w:trPr>
          <w:cantSplit/>
          <w:trHeight w:val="155"/>
          <w:jc w:val="center"/>
        </w:trPr>
        <w:tc>
          <w:tcPr>
            <w:tcW w:w="1346" w:type="dxa"/>
            <w:shd w:val="clear" w:color="auto" w:fill="auto"/>
          </w:tcPr>
          <w:p w14:paraId="770141A6" w14:textId="77777777" w:rsidR="00167E3A" w:rsidRPr="009202AA" w:rsidRDefault="00167E3A" w:rsidP="007D558E">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06406C34" w14:textId="77777777" w:rsidR="00167E3A" w:rsidRPr="009202AA" w:rsidRDefault="00167E3A" w:rsidP="007D558E">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7083B3C5" w14:textId="77777777" w:rsidR="00167E3A" w:rsidRPr="009202AA" w:rsidRDefault="00167E3A" w:rsidP="007D558E">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7948534" w14:textId="77777777" w:rsidR="00167E3A" w:rsidRPr="009202AA" w:rsidRDefault="00167E3A" w:rsidP="007D558E">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7C6E073" w14:textId="77777777" w:rsidR="00167E3A" w:rsidRPr="009202AA" w:rsidRDefault="00167E3A" w:rsidP="007D558E">
            <w:pPr>
              <w:pStyle w:val="TAC"/>
              <w:rPr>
                <w:rFonts w:cs="Arial"/>
                <w:lang w:eastAsia="ja-JP"/>
              </w:rPr>
            </w:pPr>
          </w:p>
        </w:tc>
      </w:tr>
      <w:tr w:rsidR="00167E3A" w:rsidRPr="009202AA" w14:paraId="3C799E7A" w14:textId="77777777" w:rsidTr="007D558E">
        <w:trPr>
          <w:cantSplit/>
          <w:trHeight w:val="155"/>
          <w:jc w:val="center"/>
        </w:trPr>
        <w:tc>
          <w:tcPr>
            <w:tcW w:w="1346" w:type="dxa"/>
            <w:shd w:val="clear" w:color="auto" w:fill="auto"/>
          </w:tcPr>
          <w:p w14:paraId="5BDE12C0" w14:textId="77777777" w:rsidR="00167E3A" w:rsidRPr="009202AA" w:rsidRDefault="00167E3A" w:rsidP="007D558E">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718226AA" w14:textId="77777777" w:rsidR="00167E3A" w:rsidRPr="009202AA" w:rsidRDefault="00167E3A" w:rsidP="007D558E">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9123C93" w14:textId="77777777" w:rsidR="00167E3A" w:rsidRPr="009202AA" w:rsidRDefault="00167E3A" w:rsidP="007D558E">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3BAA8DC6" w14:textId="77777777" w:rsidR="00167E3A" w:rsidRPr="009202AA" w:rsidRDefault="00167E3A" w:rsidP="007D558E">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90DAB84" w14:textId="77777777" w:rsidR="00167E3A" w:rsidRPr="009202AA" w:rsidRDefault="00167E3A" w:rsidP="007D558E">
            <w:pPr>
              <w:pStyle w:val="TAC"/>
              <w:rPr>
                <w:rFonts w:cs="Arial"/>
                <w:lang w:eastAsia="ja-JP"/>
              </w:rPr>
            </w:pPr>
          </w:p>
        </w:tc>
      </w:tr>
      <w:tr w:rsidR="00167E3A" w:rsidRPr="009202AA" w14:paraId="3AB30554" w14:textId="77777777" w:rsidTr="007D558E">
        <w:trPr>
          <w:cantSplit/>
          <w:trHeight w:val="155"/>
          <w:jc w:val="center"/>
        </w:trPr>
        <w:tc>
          <w:tcPr>
            <w:tcW w:w="1346" w:type="dxa"/>
            <w:shd w:val="clear" w:color="auto" w:fill="auto"/>
          </w:tcPr>
          <w:p w14:paraId="20C178A7" w14:textId="77777777" w:rsidR="00167E3A" w:rsidRPr="009202AA" w:rsidRDefault="00167E3A" w:rsidP="007D558E">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393E5956" w14:textId="77777777" w:rsidR="00167E3A" w:rsidRPr="009202AA" w:rsidRDefault="00167E3A" w:rsidP="007D558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7F61AB3" w14:textId="77777777" w:rsidR="00167E3A" w:rsidRPr="009202AA" w:rsidRDefault="00167E3A" w:rsidP="007D558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76B126E" w14:textId="77777777" w:rsidR="00167E3A" w:rsidRPr="009202AA" w:rsidRDefault="00167E3A" w:rsidP="007D558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1AED1CA" w14:textId="77777777" w:rsidR="00167E3A" w:rsidRPr="009202AA" w:rsidRDefault="00167E3A" w:rsidP="007D558E">
            <w:pPr>
              <w:pStyle w:val="TAC"/>
              <w:rPr>
                <w:rFonts w:cs="Arial"/>
                <w:lang w:eastAsia="ja-JP"/>
              </w:rPr>
            </w:pPr>
          </w:p>
        </w:tc>
      </w:tr>
      <w:tr w:rsidR="00167E3A" w:rsidRPr="009202AA" w14:paraId="537AC4DF" w14:textId="77777777" w:rsidTr="007D558E">
        <w:trPr>
          <w:cantSplit/>
          <w:trHeight w:val="155"/>
          <w:jc w:val="center"/>
        </w:trPr>
        <w:tc>
          <w:tcPr>
            <w:tcW w:w="1346" w:type="dxa"/>
            <w:shd w:val="clear" w:color="auto" w:fill="auto"/>
          </w:tcPr>
          <w:p w14:paraId="00E04448" w14:textId="77777777" w:rsidR="00167E3A" w:rsidRPr="009202AA" w:rsidRDefault="00167E3A" w:rsidP="007D558E">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36A82CB0" w14:textId="77777777" w:rsidR="00167E3A" w:rsidRPr="009202AA" w:rsidRDefault="00167E3A" w:rsidP="007D558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C72E0F" w14:textId="77777777" w:rsidR="00167E3A" w:rsidRPr="009202AA" w:rsidRDefault="00167E3A" w:rsidP="007D558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03EDDC0" w14:textId="77777777" w:rsidR="00167E3A" w:rsidRPr="009202AA" w:rsidRDefault="00167E3A" w:rsidP="007D558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6CDE297" w14:textId="77777777" w:rsidR="00167E3A" w:rsidRPr="009202AA" w:rsidRDefault="00167E3A" w:rsidP="007D558E">
            <w:pPr>
              <w:pStyle w:val="TAC"/>
              <w:rPr>
                <w:rFonts w:cs="Arial"/>
                <w:lang w:eastAsia="ja-JP"/>
              </w:rPr>
            </w:pPr>
          </w:p>
        </w:tc>
      </w:tr>
      <w:tr w:rsidR="00167E3A" w:rsidRPr="009202AA" w14:paraId="3A0156C2" w14:textId="77777777" w:rsidTr="007D558E">
        <w:trPr>
          <w:cantSplit/>
          <w:trHeight w:val="155"/>
          <w:jc w:val="center"/>
        </w:trPr>
        <w:tc>
          <w:tcPr>
            <w:tcW w:w="1346" w:type="dxa"/>
            <w:shd w:val="clear" w:color="auto" w:fill="auto"/>
          </w:tcPr>
          <w:p w14:paraId="27DF8F55" w14:textId="77777777" w:rsidR="00167E3A" w:rsidRPr="009202AA" w:rsidRDefault="00167E3A" w:rsidP="007D558E">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468A6E12" w14:textId="77777777" w:rsidR="00167E3A" w:rsidRPr="009202AA" w:rsidRDefault="00167E3A" w:rsidP="007D558E">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47AD793D" w14:textId="77777777" w:rsidR="00167E3A" w:rsidRPr="009202AA" w:rsidRDefault="00167E3A" w:rsidP="007D558E">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6510E4B0" w14:textId="77777777" w:rsidR="00167E3A" w:rsidRPr="009202AA" w:rsidRDefault="00167E3A" w:rsidP="007D558E">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5422115F" w14:textId="77777777" w:rsidR="00167E3A" w:rsidRPr="009202AA" w:rsidRDefault="00167E3A" w:rsidP="007D558E">
            <w:pPr>
              <w:pStyle w:val="TAC"/>
              <w:rPr>
                <w:rFonts w:cs="Arial"/>
                <w:lang w:eastAsia="ja-JP"/>
              </w:rPr>
            </w:pPr>
          </w:p>
        </w:tc>
      </w:tr>
      <w:tr w:rsidR="00167E3A" w:rsidRPr="009202AA" w14:paraId="186C240B" w14:textId="77777777" w:rsidTr="007D558E">
        <w:trPr>
          <w:cantSplit/>
          <w:trHeight w:val="155"/>
          <w:jc w:val="center"/>
        </w:trPr>
        <w:tc>
          <w:tcPr>
            <w:tcW w:w="1346" w:type="dxa"/>
            <w:shd w:val="clear" w:color="auto" w:fill="auto"/>
          </w:tcPr>
          <w:p w14:paraId="606A23DF" w14:textId="77777777" w:rsidR="00167E3A" w:rsidRPr="009202AA" w:rsidRDefault="00167E3A" w:rsidP="007D558E">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62EF0238" w14:textId="77777777" w:rsidR="00167E3A" w:rsidRPr="009202AA" w:rsidRDefault="00167E3A" w:rsidP="007D558E">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063500E1" w14:textId="77777777" w:rsidR="00167E3A" w:rsidRPr="009202AA" w:rsidRDefault="00167E3A" w:rsidP="007D558E">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3A6F65BF"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9F1817" w14:textId="77777777" w:rsidR="00167E3A" w:rsidRPr="009202AA" w:rsidRDefault="00167E3A" w:rsidP="007D558E">
            <w:pPr>
              <w:pStyle w:val="TAC"/>
              <w:rPr>
                <w:rFonts w:cs="Arial"/>
                <w:lang w:eastAsia="ja-JP"/>
              </w:rPr>
            </w:pPr>
          </w:p>
        </w:tc>
      </w:tr>
      <w:tr w:rsidR="00167E3A" w:rsidRPr="009202AA" w14:paraId="1B7E5C89" w14:textId="77777777" w:rsidTr="007D558E">
        <w:trPr>
          <w:cantSplit/>
          <w:trHeight w:val="155"/>
          <w:jc w:val="center"/>
        </w:trPr>
        <w:tc>
          <w:tcPr>
            <w:tcW w:w="1346" w:type="dxa"/>
            <w:shd w:val="clear" w:color="auto" w:fill="auto"/>
          </w:tcPr>
          <w:p w14:paraId="07AF6CE0" w14:textId="77777777" w:rsidR="00167E3A" w:rsidRPr="009202AA" w:rsidRDefault="00167E3A" w:rsidP="007D558E">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Borders>
              <w:left w:val="single" w:sz="2" w:space="0" w:color="auto"/>
              <w:right w:val="single" w:sz="2" w:space="0" w:color="auto"/>
            </w:tcBorders>
            <w:shd w:val="clear" w:color="auto" w:fill="auto"/>
          </w:tcPr>
          <w:p w14:paraId="6FF08DA9" w14:textId="77777777" w:rsidR="00167E3A" w:rsidRPr="009202AA" w:rsidRDefault="00167E3A" w:rsidP="007D558E">
            <w:pPr>
              <w:pStyle w:val="TAC"/>
              <w:rPr>
                <w:rFonts w:cs="Arial"/>
              </w:rPr>
            </w:pPr>
            <w:r>
              <w:rPr>
                <w:rFonts w:cs="Arial"/>
                <w:lang w:eastAsia="ko-KR"/>
              </w:rPr>
              <w:t>1670 – 1675 MHz</w:t>
            </w:r>
          </w:p>
        </w:tc>
        <w:tc>
          <w:tcPr>
            <w:tcW w:w="851" w:type="dxa"/>
            <w:tcBorders>
              <w:left w:val="single" w:sz="2" w:space="0" w:color="auto"/>
              <w:right w:val="single" w:sz="2" w:space="0" w:color="auto"/>
            </w:tcBorders>
            <w:shd w:val="clear" w:color="auto" w:fill="auto"/>
          </w:tcPr>
          <w:p w14:paraId="7A7786C0" w14:textId="77777777" w:rsidR="00167E3A" w:rsidRPr="009202AA" w:rsidRDefault="00167E3A" w:rsidP="007D558E">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5679656A" w14:textId="77777777" w:rsidR="00167E3A" w:rsidRPr="009202AA" w:rsidRDefault="00167E3A" w:rsidP="007D558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0A34827B" w14:textId="77777777" w:rsidR="00167E3A" w:rsidRPr="009202AA" w:rsidRDefault="00167E3A" w:rsidP="007D558E">
            <w:pPr>
              <w:pStyle w:val="TAL"/>
              <w:jc w:val="center"/>
              <w:rPr>
                <w:rFonts w:cs="Arial"/>
              </w:rPr>
            </w:pPr>
          </w:p>
        </w:tc>
      </w:tr>
      <w:tr w:rsidR="00167E3A" w:rsidRPr="009202AA" w14:paraId="690682E9" w14:textId="77777777" w:rsidTr="007D558E">
        <w:trPr>
          <w:cantSplit/>
          <w:trHeight w:val="155"/>
          <w:jc w:val="center"/>
        </w:trPr>
        <w:tc>
          <w:tcPr>
            <w:tcW w:w="1346" w:type="dxa"/>
            <w:vMerge w:val="restart"/>
            <w:shd w:val="clear" w:color="auto" w:fill="auto"/>
          </w:tcPr>
          <w:p w14:paraId="59B0C1EB" w14:textId="77777777" w:rsidR="00167E3A" w:rsidRPr="009202AA" w:rsidRDefault="00167E3A" w:rsidP="007D558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D0C3F84" w14:textId="77777777" w:rsidR="00167E3A" w:rsidRPr="009202AA" w:rsidRDefault="00167E3A" w:rsidP="007D558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09EDA16B"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C564016"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E5915E"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167E3A" w:rsidRPr="009202AA" w14:paraId="7C1E0FFE" w14:textId="77777777" w:rsidTr="007D558E">
        <w:trPr>
          <w:cantSplit/>
          <w:trHeight w:val="155"/>
          <w:jc w:val="center"/>
        </w:trPr>
        <w:tc>
          <w:tcPr>
            <w:tcW w:w="1346" w:type="dxa"/>
            <w:vMerge/>
            <w:shd w:val="clear" w:color="auto" w:fill="auto"/>
          </w:tcPr>
          <w:p w14:paraId="39D91497"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57F7A691" w14:textId="77777777" w:rsidR="00167E3A" w:rsidRPr="009202AA" w:rsidRDefault="00167E3A" w:rsidP="007D558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2BDEDFA" w14:textId="77777777" w:rsidR="00167E3A" w:rsidRPr="009202AA" w:rsidRDefault="00167E3A" w:rsidP="007D558E">
            <w:pPr>
              <w:pStyle w:val="TAC"/>
              <w:rPr>
                <w:rFonts w:cs="Arial"/>
                <w:lang w:eastAsia="zh-CN"/>
              </w:rPr>
            </w:pPr>
          </w:p>
        </w:tc>
        <w:tc>
          <w:tcPr>
            <w:tcW w:w="851" w:type="dxa"/>
            <w:tcBorders>
              <w:left w:val="single" w:sz="2" w:space="0" w:color="auto"/>
              <w:right w:val="single" w:sz="2" w:space="0" w:color="auto"/>
            </w:tcBorders>
            <w:shd w:val="clear" w:color="auto" w:fill="auto"/>
          </w:tcPr>
          <w:p w14:paraId="5B5F7FD6" w14:textId="77777777" w:rsidR="00167E3A" w:rsidRPr="009202A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9B823C8"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41B734" w14:textId="77777777" w:rsidR="00167E3A" w:rsidRPr="009202AA" w:rsidRDefault="00167E3A" w:rsidP="007D558E">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167E3A" w:rsidRPr="009202AA" w14:paraId="4DAD8811" w14:textId="77777777" w:rsidTr="007D558E">
        <w:trPr>
          <w:cantSplit/>
          <w:trHeight w:val="155"/>
          <w:jc w:val="center"/>
        </w:trPr>
        <w:tc>
          <w:tcPr>
            <w:tcW w:w="1346" w:type="dxa"/>
            <w:vMerge w:val="restart"/>
            <w:shd w:val="clear" w:color="auto" w:fill="auto"/>
          </w:tcPr>
          <w:p w14:paraId="285875C4" w14:textId="77777777" w:rsidR="00167E3A" w:rsidRPr="009202AA" w:rsidRDefault="00167E3A" w:rsidP="007D558E">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64AAA8A8" w14:textId="77777777" w:rsidR="00167E3A" w:rsidRPr="009202AA" w:rsidRDefault="00167E3A" w:rsidP="007D558E">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021527AD"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09FC7E2"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C3C6C7" w14:textId="77777777" w:rsidR="00167E3A" w:rsidRPr="009202AA" w:rsidRDefault="00167E3A" w:rsidP="007D558E">
            <w:pPr>
              <w:pStyle w:val="TAL"/>
              <w:rPr>
                <w:rFonts w:cs="Arial"/>
              </w:rPr>
            </w:pPr>
            <w:r w:rsidRPr="009202AA">
              <w:rPr>
                <w:rFonts w:cs="Arial"/>
              </w:rPr>
              <w:t>This requirement does not apply to UTRA BS operating in band IV or X .</w:t>
            </w:r>
          </w:p>
        </w:tc>
      </w:tr>
      <w:tr w:rsidR="00167E3A" w:rsidRPr="009202AA" w14:paraId="21500BAF" w14:textId="77777777" w:rsidTr="007D558E">
        <w:trPr>
          <w:cantSplit/>
          <w:trHeight w:val="155"/>
          <w:jc w:val="center"/>
        </w:trPr>
        <w:tc>
          <w:tcPr>
            <w:tcW w:w="1346" w:type="dxa"/>
            <w:vMerge/>
            <w:shd w:val="clear" w:color="auto" w:fill="auto"/>
          </w:tcPr>
          <w:p w14:paraId="1549E1B5"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4E64872A" w14:textId="77777777" w:rsidR="00167E3A" w:rsidRPr="009202AA" w:rsidRDefault="00167E3A" w:rsidP="007D558E">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01A228C2" w14:textId="77777777" w:rsidR="00167E3A" w:rsidRPr="009202A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24D6E"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613C39" w14:textId="77777777" w:rsidR="00167E3A" w:rsidRPr="009202AA" w:rsidRDefault="00167E3A" w:rsidP="007D558E">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167E3A" w:rsidRPr="009202AA" w14:paraId="50F439ED" w14:textId="77777777" w:rsidTr="007D558E">
        <w:trPr>
          <w:cantSplit/>
          <w:trHeight w:val="155"/>
          <w:jc w:val="center"/>
        </w:trPr>
        <w:tc>
          <w:tcPr>
            <w:tcW w:w="1346" w:type="dxa"/>
            <w:shd w:val="clear" w:color="auto" w:fill="auto"/>
          </w:tcPr>
          <w:p w14:paraId="16DCFC2A" w14:textId="77777777" w:rsidR="00167E3A" w:rsidRPr="009202AA" w:rsidRDefault="00167E3A" w:rsidP="007D558E">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36C28497" w14:textId="77777777" w:rsidR="00167E3A" w:rsidRPr="009202AA" w:rsidRDefault="00167E3A" w:rsidP="007D558E">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5F656A92"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0B65B73"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EDF20A4" w14:textId="77777777" w:rsidR="00167E3A" w:rsidRPr="009202AA" w:rsidRDefault="00167E3A" w:rsidP="007D558E">
            <w:pPr>
              <w:pStyle w:val="TAL"/>
              <w:rPr>
                <w:rFonts w:cs="Arial"/>
              </w:rPr>
            </w:pPr>
          </w:p>
        </w:tc>
      </w:tr>
      <w:tr w:rsidR="00167E3A" w:rsidRPr="009202AA" w14:paraId="79B26658" w14:textId="77777777" w:rsidTr="007D558E">
        <w:trPr>
          <w:cantSplit/>
          <w:trHeight w:val="155"/>
          <w:jc w:val="center"/>
        </w:trPr>
        <w:tc>
          <w:tcPr>
            <w:tcW w:w="1346" w:type="dxa"/>
            <w:vMerge w:val="restart"/>
            <w:shd w:val="clear" w:color="auto" w:fill="auto"/>
          </w:tcPr>
          <w:p w14:paraId="445F06CC" w14:textId="77777777" w:rsidR="00167E3A" w:rsidRPr="009202AA" w:rsidRDefault="00167E3A" w:rsidP="007D558E">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0C94A7D0" w14:textId="77777777" w:rsidR="00167E3A" w:rsidRPr="009202AA" w:rsidRDefault="00167E3A" w:rsidP="007D558E">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3DF69906"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8595971"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6C90ADB" w14:textId="77777777" w:rsidR="00167E3A" w:rsidRPr="009202AA" w:rsidRDefault="00167E3A" w:rsidP="007D558E">
            <w:pPr>
              <w:pStyle w:val="TAL"/>
              <w:rPr>
                <w:rFonts w:cs="Arial"/>
              </w:rPr>
            </w:pPr>
          </w:p>
        </w:tc>
      </w:tr>
      <w:tr w:rsidR="00167E3A" w:rsidRPr="009202AA" w14:paraId="0BBC4203" w14:textId="77777777" w:rsidTr="007D558E">
        <w:trPr>
          <w:cantSplit/>
          <w:trHeight w:val="155"/>
          <w:jc w:val="center"/>
        </w:trPr>
        <w:tc>
          <w:tcPr>
            <w:tcW w:w="1346" w:type="dxa"/>
            <w:vMerge/>
            <w:shd w:val="clear" w:color="auto" w:fill="auto"/>
          </w:tcPr>
          <w:p w14:paraId="4C0D48A9"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34A95DA0" w14:textId="77777777" w:rsidR="00167E3A" w:rsidRPr="009202AA" w:rsidRDefault="00167E3A" w:rsidP="007D558E">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6079A1FC" w14:textId="77777777" w:rsidR="00167E3A" w:rsidRPr="009202A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54818BD"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E9DC7C" w14:textId="77777777" w:rsidR="00167E3A" w:rsidRPr="009202AA" w:rsidRDefault="00167E3A" w:rsidP="007D558E">
            <w:pPr>
              <w:pStyle w:val="TAL"/>
              <w:rPr>
                <w:rFonts w:cs="Arial"/>
              </w:rPr>
            </w:pPr>
          </w:p>
        </w:tc>
      </w:tr>
      <w:tr w:rsidR="00167E3A" w:rsidRPr="009202AA" w14:paraId="58190514" w14:textId="77777777" w:rsidTr="007D558E">
        <w:trPr>
          <w:cantSplit/>
          <w:trHeight w:val="155"/>
          <w:jc w:val="center"/>
        </w:trPr>
        <w:tc>
          <w:tcPr>
            <w:tcW w:w="1346" w:type="dxa"/>
            <w:shd w:val="clear" w:color="auto" w:fill="auto"/>
          </w:tcPr>
          <w:p w14:paraId="503D3312" w14:textId="77777777" w:rsidR="00167E3A" w:rsidRPr="009202AA" w:rsidRDefault="00167E3A" w:rsidP="007D558E">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56DD2C67" w14:textId="77777777" w:rsidR="00167E3A" w:rsidRPr="009202AA" w:rsidRDefault="00167E3A" w:rsidP="007D558E">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7DFD56B6"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AF48883"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226084C" w14:textId="77777777" w:rsidR="00167E3A" w:rsidRPr="009202AA" w:rsidRDefault="00167E3A" w:rsidP="007D558E">
            <w:pPr>
              <w:pStyle w:val="TAL"/>
              <w:rPr>
                <w:rFonts w:cs="Arial"/>
              </w:rPr>
            </w:pPr>
          </w:p>
        </w:tc>
      </w:tr>
      <w:tr w:rsidR="00167E3A" w:rsidRPr="009202AA" w14:paraId="1A6FDDC1" w14:textId="77777777" w:rsidTr="007D558E">
        <w:trPr>
          <w:cantSplit/>
          <w:trHeight w:val="155"/>
          <w:jc w:val="center"/>
        </w:trPr>
        <w:tc>
          <w:tcPr>
            <w:tcW w:w="1346" w:type="dxa"/>
            <w:vMerge w:val="restart"/>
            <w:shd w:val="clear" w:color="auto" w:fill="auto"/>
          </w:tcPr>
          <w:p w14:paraId="52E4B651" w14:textId="77777777" w:rsidR="00167E3A" w:rsidRPr="009202AA" w:rsidRDefault="00167E3A" w:rsidP="007D558E">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2B332A67" w14:textId="77777777" w:rsidR="00167E3A" w:rsidRPr="009202AA" w:rsidRDefault="00167E3A" w:rsidP="007D558E">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64EE7740"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B61B72E"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BD2CE3" w14:textId="77777777" w:rsidR="00167E3A" w:rsidRPr="009202AA" w:rsidRDefault="00167E3A" w:rsidP="007D558E">
            <w:pPr>
              <w:pStyle w:val="TAL"/>
              <w:rPr>
                <w:rFonts w:cs="v5.0.0"/>
              </w:rPr>
            </w:pPr>
            <w:r w:rsidRPr="009202AA">
              <w:rPr>
                <w:rFonts w:cs="Arial"/>
              </w:rPr>
              <w:t>This requirement does not apply to UTRA BS operating in band II or XXV.</w:t>
            </w:r>
          </w:p>
        </w:tc>
      </w:tr>
      <w:tr w:rsidR="00167E3A" w:rsidRPr="009202AA" w14:paraId="526220D6" w14:textId="77777777" w:rsidTr="007D558E">
        <w:trPr>
          <w:cantSplit/>
          <w:trHeight w:val="155"/>
          <w:jc w:val="center"/>
        </w:trPr>
        <w:tc>
          <w:tcPr>
            <w:tcW w:w="1346" w:type="dxa"/>
            <w:vMerge/>
            <w:shd w:val="clear" w:color="auto" w:fill="auto"/>
          </w:tcPr>
          <w:p w14:paraId="509AEE0F"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62AB9116" w14:textId="77777777" w:rsidR="00167E3A" w:rsidRPr="009202AA" w:rsidRDefault="00167E3A" w:rsidP="007D558E">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6AE9D873" w14:textId="77777777" w:rsidR="00167E3A" w:rsidRPr="009202A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8219D5A"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9E5CFD" w14:textId="77777777" w:rsidR="00167E3A" w:rsidRPr="009202AA" w:rsidRDefault="00167E3A" w:rsidP="007D558E">
            <w:pPr>
              <w:pStyle w:val="TAL"/>
              <w:rPr>
                <w:rFonts w:cs="Arial"/>
              </w:rPr>
            </w:pPr>
          </w:p>
        </w:tc>
      </w:tr>
      <w:tr w:rsidR="00167E3A" w:rsidRPr="009202AA" w14:paraId="1FD45343" w14:textId="77777777" w:rsidTr="007D558E">
        <w:trPr>
          <w:cantSplit/>
          <w:trHeight w:val="155"/>
          <w:jc w:val="center"/>
        </w:trPr>
        <w:tc>
          <w:tcPr>
            <w:tcW w:w="1346" w:type="dxa"/>
            <w:vMerge w:val="restart"/>
            <w:shd w:val="clear" w:color="auto" w:fill="auto"/>
          </w:tcPr>
          <w:p w14:paraId="1992A429" w14:textId="77777777" w:rsidR="00167E3A" w:rsidRPr="009202AA" w:rsidRDefault="00167E3A" w:rsidP="007D558E">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29B07A62" w14:textId="77777777" w:rsidR="00167E3A" w:rsidRPr="009202AA" w:rsidRDefault="00167E3A" w:rsidP="007D558E">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253D1FF" w14:textId="77777777" w:rsidR="00167E3A" w:rsidRPr="009202AA" w:rsidRDefault="00167E3A" w:rsidP="007D558E">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4AC2005" w14:textId="77777777" w:rsidR="00167E3A" w:rsidRPr="009202AA" w:rsidRDefault="00167E3A" w:rsidP="007D558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A552760" w14:textId="77777777" w:rsidR="00167E3A" w:rsidRPr="009202AA" w:rsidRDefault="00167E3A" w:rsidP="007D558E">
            <w:pPr>
              <w:pStyle w:val="TAL"/>
              <w:rPr>
                <w:rFonts w:cs="v5.0.0"/>
              </w:rPr>
            </w:pPr>
          </w:p>
        </w:tc>
      </w:tr>
      <w:tr w:rsidR="00167E3A" w:rsidRPr="009202AA" w14:paraId="3F1138C9" w14:textId="77777777" w:rsidTr="007D558E">
        <w:trPr>
          <w:cantSplit/>
          <w:trHeight w:val="155"/>
          <w:jc w:val="center"/>
        </w:trPr>
        <w:tc>
          <w:tcPr>
            <w:tcW w:w="1346" w:type="dxa"/>
            <w:vMerge/>
            <w:shd w:val="clear" w:color="auto" w:fill="auto"/>
          </w:tcPr>
          <w:p w14:paraId="2F8AEC76"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7F9E2A67" w14:textId="77777777" w:rsidR="00167E3A" w:rsidRPr="009202AA" w:rsidRDefault="00167E3A" w:rsidP="007D558E">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1CDB2D1" w14:textId="77777777" w:rsidR="00167E3A" w:rsidRPr="009202AA" w:rsidRDefault="00167E3A" w:rsidP="007D558E">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7B51F070" w14:textId="77777777" w:rsidR="00167E3A" w:rsidRPr="009202AA" w:rsidRDefault="00167E3A" w:rsidP="007D558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181E3EA" w14:textId="77777777" w:rsidR="00167E3A" w:rsidRPr="009202AA" w:rsidRDefault="00167E3A" w:rsidP="007D558E">
            <w:pPr>
              <w:pStyle w:val="TAL"/>
              <w:rPr>
                <w:rFonts w:cs="Arial"/>
              </w:rPr>
            </w:pPr>
          </w:p>
        </w:tc>
      </w:tr>
      <w:tr w:rsidR="00167E3A" w:rsidRPr="009202AA" w14:paraId="3D5791F2" w14:textId="77777777" w:rsidTr="007D558E">
        <w:trPr>
          <w:cantSplit/>
          <w:trHeight w:val="155"/>
          <w:jc w:val="center"/>
        </w:trPr>
        <w:tc>
          <w:tcPr>
            <w:tcW w:w="1346" w:type="dxa"/>
            <w:vMerge w:val="restart"/>
            <w:shd w:val="clear" w:color="auto" w:fill="auto"/>
          </w:tcPr>
          <w:p w14:paraId="12BC5A61" w14:textId="77777777" w:rsidR="00167E3A" w:rsidRPr="009202AA" w:rsidRDefault="00167E3A" w:rsidP="007D558E">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5EE3E92B" w14:textId="77777777" w:rsidR="00167E3A" w:rsidRPr="009202AA" w:rsidRDefault="00167E3A" w:rsidP="007D558E">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874FDB8" w14:textId="77777777" w:rsidR="00167E3A" w:rsidRPr="009202AA" w:rsidRDefault="00167E3A" w:rsidP="007D558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6B3679A5" w14:textId="77777777" w:rsidR="00167E3A" w:rsidRPr="009202AA" w:rsidRDefault="00167E3A" w:rsidP="007D558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23E5AE2C" w14:textId="77777777" w:rsidR="00167E3A" w:rsidRPr="009202AA" w:rsidRDefault="00167E3A" w:rsidP="007D558E">
            <w:pPr>
              <w:pStyle w:val="TAL"/>
              <w:rPr>
                <w:rFonts w:cs="v5.0.0"/>
              </w:rPr>
            </w:pPr>
          </w:p>
        </w:tc>
      </w:tr>
      <w:tr w:rsidR="00167E3A" w:rsidRPr="009202AA" w14:paraId="52B48E9F" w14:textId="77777777" w:rsidTr="007D558E">
        <w:trPr>
          <w:cantSplit/>
          <w:trHeight w:val="155"/>
          <w:jc w:val="center"/>
        </w:trPr>
        <w:tc>
          <w:tcPr>
            <w:tcW w:w="1346" w:type="dxa"/>
            <w:vMerge/>
            <w:shd w:val="clear" w:color="auto" w:fill="auto"/>
            <w:vAlign w:val="center"/>
          </w:tcPr>
          <w:p w14:paraId="6386C116"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43AA5078" w14:textId="77777777" w:rsidR="00167E3A" w:rsidRPr="009202AA" w:rsidRDefault="00167E3A" w:rsidP="007D558E">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7DDDF83" w14:textId="77777777" w:rsidR="00167E3A" w:rsidRPr="009202AA" w:rsidRDefault="00167E3A" w:rsidP="007D558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5D48F37" w14:textId="77777777" w:rsidR="00167E3A" w:rsidRPr="009202AA" w:rsidRDefault="00167E3A" w:rsidP="007D558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686F6BE" w14:textId="77777777" w:rsidR="00167E3A" w:rsidRPr="009202AA" w:rsidRDefault="00167E3A" w:rsidP="007D558E">
            <w:pPr>
              <w:pStyle w:val="TAL"/>
              <w:rPr>
                <w:rFonts w:cs="Arial"/>
              </w:rPr>
            </w:pPr>
          </w:p>
        </w:tc>
      </w:tr>
      <w:tr w:rsidR="00167E3A" w:rsidRPr="009202AA" w14:paraId="55F1D73D" w14:textId="77777777" w:rsidTr="007D558E">
        <w:trPr>
          <w:cantSplit/>
          <w:trHeight w:val="155"/>
          <w:jc w:val="center"/>
        </w:trPr>
        <w:tc>
          <w:tcPr>
            <w:tcW w:w="1346" w:type="dxa"/>
            <w:vMerge w:val="restart"/>
            <w:shd w:val="clear" w:color="auto" w:fill="auto"/>
          </w:tcPr>
          <w:p w14:paraId="73D03B0E" w14:textId="77777777" w:rsidR="00167E3A" w:rsidRPr="009202AA" w:rsidRDefault="00167E3A" w:rsidP="007D558E">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16768B5D" w14:textId="77777777" w:rsidR="00167E3A" w:rsidRPr="009202AA" w:rsidRDefault="00167E3A" w:rsidP="007D558E">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CCD2B40" w14:textId="77777777" w:rsidR="00167E3A" w:rsidRPr="009202AA" w:rsidRDefault="00167E3A" w:rsidP="007D558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4601267E" w14:textId="77777777" w:rsidR="00167E3A" w:rsidRPr="009202AA" w:rsidRDefault="00167E3A" w:rsidP="007D558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52E8D5C" w14:textId="77777777" w:rsidR="00167E3A" w:rsidRPr="009202AA" w:rsidRDefault="00167E3A" w:rsidP="007D558E">
            <w:pPr>
              <w:pStyle w:val="TAL"/>
              <w:rPr>
                <w:rFonts w:cs="v5.0.0"/>
              </w:rPr>
            </w:pPr>
          </w:p>
        </w:tc>
      </w:tr>
      <w:tr w:rsidR="00167E3A" w:rsidRPr="009202AA" w14:paraId="2FC8B071" w14:textId="77777777" w:rsidTr="007D558E">
        <w:trPr>
          <w:cantSplit/>
          <w:trHeight w:val="155"/>
          <w:jc w:val="center"/>
        </w:trPr>
        <w:tc>
          <w:tcPr>
            <w:tcW w:w="1346" w:type="dxa"/>
            <w:vMerge/>
            <w:shd w:val="clear" w:color="auto" w:fill="auto"/>
            <w:vAlign w:val="center"/>
          </w:tcPr>
          <w:p w14:paraId="39DB30AD"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28E73DCE" w14:textId="77777777" w:rsidR="00167E3A" w:rsidRPr="009202AA" w:rsidRDefault="00167E3A" w:rsidP="007D558E">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A3AE353" w14:textId="77777777" w:rsidR="00167E3A" w:rsidRPr="009202AA" w:rsidRDefault="00167E3A" w:rsidP="007D558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502FB8AC" w14:textId="77777777" w:rsidR="00167E3A" w:rsidRPr="009202AA" w:rsidRDefault="00167E3A" w:rsidP="007D558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1CC904D" w14:textId="77777777" w:rsidR="00167E3A" w:rsidRPr="009202AA" w:rsidRDefault="00167E3A" w:rsidP="007D558E">
            <w:pPr>
              <w:pStyle w:val="TAL"/>
              <w:rPr>
                <w:rFonts w:cs="Arial"/>
              </w:rPr>
            </w:pPr>
          </w:p>
        </w:tc>
      </w:tr>
      <w:tr w:rsidR="00167E3A" w:rsidRPr="009202AA" w14:paraId="70F59059" w14:textId="77777777" w:rsidTr="007D558E">
        <w:trPr>
          <w:cantSplit/>
          <w:trHeight w:val="155"/>
          <w:jc w:val="center"/>
        </w:trPr>
        <w:tc>
          <w:tcPr>
            <w:tcW w:w="1346" w:type="dxa"/>
            <w:vMerge w:val="restart"/>
            <w:shd w:val="clear" w:color="auto" w:fill="auto"/>
          </w:tcPr>
          <w:p w14:paraId="4125AA0E" w14:textId="77777777" w:rsidR="00167E3A" w:rsidRPr="009202AA" w:rsidRDefault="00167E3A" w:rsidP="007D558E">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5CF9AE1B" w14:textId="77777777" w:rsidR="00167E3A" w:rsidRPr="009202AA" w:rsidRDefault="00167E3A" w:rsidP="007D558E">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71992589" w14:textId="77777777" w:rsidR="00167E3A" w:rsidRPr="009202AA" w:rsidRDefault="00167E3A" w:rsidP="007D558E">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1B41EFE8" w14:textId="77777777" w:rsidR="00167E3A" w:rsidRPr="009202AA" w:rsidRDefault="00167E3A" w:rsidP="007D558E">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4B9D69ED" w14:textId="77777777" w:rsidR="00167E3A" w:rsidRPr="009202AA" w:rsidRDefault="00167E3A" w:rsidP="007D558E">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167E3A" w:rsidRPr="009202AA" w14:paraId="0B0304B4" w14:textId="77777777" w:rsidTr="007D558E">
        <w:trPr>
          <w:cantSplit/>
          <w:trHeight w:val="155"/>
          <w:jc w:val="center"/>
        </w:trPr>
        <w:tc>
          <w:tcPr>
            <w:tcW w:w="1346" w:type="dxa"/>
            <w:vMerge/>
            <w:shd w:val="clear" w:color="auto" w:fill="auto"/>
          </w:tcPr>
          <w:p w14:paraId="17AF8BB6"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448F95D1" w14:textId="77777777" w:rsidR="00167E3A" w:rsidRPr="009202AA" w:rsidRDefault="00167E3A" w:rsidP="007D558E">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53733E74" w14:textId="77777777" w:rsidR="00167E3A" w:rsidRPr="009202AA" w:rsidRDefault="00167E3A" w:rsidP="007D558E">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072FC594" w14:textId="77777777" w:rsidR="00167E3A" w:rsidRPr="009202AA" w:rsidRDefault="00167E3A" w:rsidP="007D558E">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4EBB85A6" w14:textId="77777777" w:rsidR="00167E3A" w:rsidRPr="009202AA" w:rsidRDefault="00167E3A" w:rsidP="007D558E">
            <w:pPr>
              <w:pStyle w:val="TAL"/>
              <w:rPr>
                <w:rFonts w:cs="Arial"/>
              </w:rPr>
            </w:pPr>
          </w:p>
        </w:tc>
      </w:tr>
      <w:tr w:rsidR="00167E3A" w:rsidRPr="009202AA" w14:paraId="256DA194" w14:textId="77777777" w:rsidTr="007D558E">
        <w:trPr>
          <w:cantSplit/>
          <w:trHeight w:val="155"/>
          <w:jc w:val="center"/>
        </w:trPr>
        <w:tc>
          <w:tcPr>
            <w:tcW w:w="1346" w:type="dxa"/>
            <w:shd w:val="clear" w:color="auto" w:fill="auto"/>
          </w:tcPr>
          <w:p w14:paraId="0DD8273D" w14:textId="77777777" w:rsidR="00167E3A" w:rsidRPr="009202AA" w:rsidRDefault="00167E3A" w:rsidP="007D558E">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38660B54" w14:textId="77777777" w:rsidR="00167E3A" w:rsidRPr="009202AA" w:rsidRDefault="00167E3A" w:rsidP="007D558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3DCD69E3" w14:textId="77777777" w:rsidR="00167E3A" w:rsidRPr="009202AA" w:rsidRDefault="00167E3A" w:rsidP="007D558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C63F12D" w14:textId="77777777" w:rsidR="00167E3A" w:rsidRPr="009202AA" w:rsidRDefault="00167E3A" w:rsidP="007D558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127F84D" w14:textId="77777777" w:rsidR="00167E3A" w:rsidRPr="009202AA" w:rsidRDefault="00167E3A" w:rsidP="007D558E">
            <w:pPr>
              <w:pStyle w:val="TAL"/>
              <w:rPr>
                <w:rFonts w:cs="Arial"/>
              </w:rPr>
            </w:pPr>
          </w:p>
        </w:tc>
      </w:tr>
      <w:tr w:rsidR="00167E3A" w:rsidRPr="009202AA" w14:paraId="7B0650B7" w14:textId="77777777" w:rsidTr="007D558E">
        <w:trPr>
          <w:cantSplit/>
          <w:trHeight w:val="155"/>
          <w:jc w:val="center"/>
        </w:trPr>
        <w:tc>
          <w:tcPr>
            <w:tcW w:w="1346" w:type="dxa"/>
            <w:shd w:val="clear" w:color="auto" w:fill="auto"/>
          </w:tcPr>
          <w:p w14:paraId="79DC6B20" w14:textId="77777777" w:rsidR="00167E3A" w:rsidRPr="009202AA" w:rsidRDefault="00167E3A" w:rsidP="007D558E">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1806ABF4" w14:textId="77777777" w:rsidR="00167E3A" w:rsidRPr="009202AA" w:rsidRDefault="00167E3A" w:rsidP="007D558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2FF76E6" w14:textId="77777777" w:rsidR="00167E3A" w:rsidRPr="009202AA" w:rsidRDefault="00167E3A" w:rsidP="007D558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D81256E" w14:textId="77777777" w:rsidR="00167E3A" w:rsidRPr="009202AA" w:rsidRDefault="00167E3A" w:rsidP="007D558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85B890" w14:textId="77777777" w:rsidR="00167E3A" w:rsidRPr="009202AA" w:rsidRDefault="00167E3A" w:rsidP="007D558E">
            <w:pPr>
              <w:pStyle w:val="TAL"/>
              <w:rPr>
                <w:rFonts w:cs="Arial"/>
              </w:rPr>
            </w:pPr>
          </w:p>
        </w:tc>
      </w:tr>
      <w:tr w:rsidR="00167E3A" w:rsidRPr="009202AA" w14:paraId="1FC13F34" w14:textId="77777777" w:rsidTr="007D558E">
        <w:trPr>
          <w:cantSplit/>
          <w:trHeight w:val="155"/>
          <w:jc w:val="center"/>
        </w:trPr>
        <w:tc>
          <w:tcPr>
            <w:tcW w:w="1346" w:type="dxa"/>
            <w:shd w:val="clear" w:color="auto" w:fill="auto"/>
          </w:tcPr>
          <w:p w14:paraId="3C53659B" w14:textId="77777777" w:rsidR="00167E3A" w:rsidRPr="009202AA" w:rsidRDefault="00167E3A" w:rsidP="007D558E">
            <w:pPr>
              <w:pStyle w:val="TAC"/>
              <w:rPr>
                <w:rFonts w:cs="Arial"/>
              </w:rPr>
            </w:pPr>
            <w:r w:rsidRPr="009202AA">
              <w:rPr>
                <w:rFonts w:cs="Arial"/>
                <w:lang w:eastAsia="ko-KR"/>
              </w:rPr>
              <w:lastRenderedPageBreak/>
              <w:t>NR Band n77</w:t>
            </w:r>
          </w:p>
        </w:tc>
        <w:tc>
          <w:tcPr>
            <w:tcW w:w="1657" w:type="dxa"/>
            <w:tcBorders>
              <w:left w:val="single" w:sz="2" w:space="0" w:color="auto"/>
              <w:right w:val="single" w:sz="2" w:space="0" w:color="auto"/>
            </w:tcBorders>
            <w:shd w:val="clear" w:color="auto" w:fill="auto"/>
          </w:tcPr>
          <w:p w14:paraId="666DBF27" w14:textId="77777777" w:rsidR="00167E3A" w:rsidRPr="009202AA" w:rsidRDefault="00167E3A" w:rsidP="007D558E">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1B4B1ED3" w14:textId="77777777" w:rsidR="00167E3A" w:rsidRPr="009202AA" w:rsidRDefault="00167E3A" w:rsidP="007D558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BEA4E75" w14:textId="77777777" w:rsidR="00167E3A" w:rsidRPr="009202AA" w:rsidRDefault="00167E3A" w:rsidP="007D558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D0B51F" w14:textId="77777777" w:rsidR="00167E3A" w:rsidRPr="009202AA" w:rsidRDefault="00167E3A" w:rsidP="007D558E">
            <w:pPr>
              <w:pStyle w:val="TAL"/>
              <w:rPr>
                <w:rFonts w:cs="Arial"/>
              </w:rPr>
            </w:pPr>
          </w:p>
        </w:tc>
      </w:tr>
      <w:tr w:rsidR="00167E3A" w:rsidRPr="009202AA" w14:paraId="0A506916" w14:textId="77777777" w:rsidTr="007D558E">
        <w:trPr>
          <w:cantSplit/>
          <w:trHeight w:val="155"/>
          <w:jc w:val="center"/>
        </w:trPr>
        <w:tc>
          <w:tcPr>
            <w:tcW w:w="1346" w:type="dxa"/>
            <w:shd w:val="clear" w:color="auto" w:fill="auto"/>
          </w:tcPr>
          <w:p w14:paraId="53A278AB" w14:textId="77777777" w:rsidR="00167E3A" w:rsidRPr="009202AA" w:rsidRDefault="00167E3A" w:rsidP="007D558E">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1AFC1C9A" w14:textId="77777777" w:rsidR="00167E3A" w:rsidRPr="009202AA" w:rsidRDefault="00167E3A" w:rsidP="007D558E">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54E209AC" w14:textId="77777777" w:rsidR="00167E3A" w:rsidRPr="009202AA" w:rsidRDefault="00167E3A" w:rsidP="007D558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E9A017E" w14:textId="77777777" w:rsidR="00167E3A" w:rsidRPr="009202AA" w:rsidRDefault="00167E3A" w:rsidP="007D558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5384232" w14:textId="77777777" w:rsidR="00167E3A" w:rsidRPr="009202AA" w:rsidRDefault="00167E3A" w:rsidP="007D558E">
            <w:pPr>
              <w:pStyle w:val="TAL"/>
              <w:rPr>
                <w:rFonts w:cs="Arial"/>
              </w:rPr>
            </w:pPr>
          </w:p>
        </w:tc>
      </w:tr>
      <w:tr w:rsidR="00167E3A" w:rsidRPr="009202AA" w14:paraId="342E4CD3" w14:textId="77777777" w:rsidTr="007D558E">
        <w:trPr>
          <w:cantSplit/>
          <w:trHeight w:val="155"/>
          <w:jc w:val="center"/>
        </w:trPr>
        <w:tc>
          <w:tcPr>
            <w:tcW w:w="1346" w:type="dxa"/>
            <w:shd w:val="clear" w:color="auto" w:fill="auto"/>
          </w:tcPr>
          <w:p w14:paraId="49DC1A47" w14:textId="77777777" w:rsidR="00167E3A" w:rsidRPr="009202AA" w:rsidRDefault="00167E3A" w:rsidP="007D558E">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1BE8F2DB" w14:textId="77777777" w:rsidR="00167E3A" w:rsidRPr="009202AA" w:rsidRDefault="00167E3A" w:rsidP="007D558E">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52B985F6" w14:textId="77777777" w:rsidR="00167E3A" w:rsidRPr="009202AA" w:rsidRDefault="00167E3A" w:rsidP="007D558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255165E" w14:textId="77777777" w:rsidR="00167E3A" w:rsidRPr="009202AA" w:rsidRDefault="00167E3A" w:rsidP="007D558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547F27D" w14:textId="77777777" w:rsidR="00167E3A" w:rsidRPr="009202AA" w:rsidRDefault="00167E3A" w:rsidP="007D558E">
            <w:pPr>
              <w:pStyle w:val="TAL"/>
              <w:rPr>
                <w:rFonts w:cs="Arial"/>
              </w:rPr>
            </w:pPr>
          </w:p>
        </w:tc>
      </w:tr>
      <w:tr w:rsidR="00167E3A" w:rsidRPr="009202AA" w14:paraId="04BAB771" w14:textId="77777777" w:rsidTr="007D558E">
        <w:trPr>
          <w:cantSplit/>
          <w:trHeight w:val="155"/>
          <w:jc w:val="center"/>
        </w:trPr>
        <w:tc>
          <w:tcPr>
            <w:tcW w:w="1346" w:type="dxa"/>
            <w:shd w:val="clear" w:color="auto" w:fill="auto"/>
          </w:tcPr>
          <w:p w14:paraId="6F4602F5" w14:textId="77777777" w:rsidR="00167E3A" w:rsidRPr="009202AA" w:rsidRDefault="00167E3A" w:rsidP="007D558E">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6BEC55B5" w14:textId="77777777" w:rsidR="00167E3A" w:rsidRPr="009202AA" w:rsidRDefault="00167E3A" w:rsidP="007D558E">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64A0DF63" w14:textId="77777777" w:rsidR="00167E3A" w:rsidRPr="009202AA" w:rsidRDefault="00167E3A" w:rsidP="007D558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AA6C2B1" w14:textId="77777777" w:rsidR="00167E3A" w:rsidRPr="009202AA" w:rsidRDefault="00167E3A" w:rsidP="007D558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A87BF17" w14:textId="77777777" w:rsidR="00167E3A" w:rsidRPr="009202AA" w:rsidRDefault="00167E3A" w:rsidP="007D558E">
            <w:pPr>
              <w:pStyle w:val="TAL"/>
              <w:rPr>
                <w:rFonts w:cs="Arial"/>
              </w:rPr>
            </w:pPr>
          </w:p>
        </w:tc>
      </w:tr>
      <w:tr w:rsidR="00167E3A" w:rsidRPr="009202AA" w14:paraId="6CDB08C5" w14:textId="77777777" w:rsidTr="007D558E">
        <w:trPr>
          <w:cantSplit/>
          <w:trHeight w:val="155"/>
          <w:jc w:val="center"/>
        </w:trPr>
        <w:tc>
          <w:tcPr>
            <w:tcW w:w="1346" w:type="dxa"/>
            <w:shd w:val="clear" w:color="auto" w:fill="auto"/>
          </w:tcPr>
          <w:p w14:paraId="0A1C149D" w14:textId="77777777" w:rsidR="00167E3A" w:rsidRPr="009202AA" w:rsidRDefault="00167E3A" w:rsidP="007D558E">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24F851A" w14:textId="77777777" w:rsidR="00167E3A" w:rsidRPr="009202AA" w:rsidRDefault="00167E3A" w:rsidP="007D558E">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6FB22DE1" w14:textId="77777777" w:rsidR="00167E3A" w:rsidRPr="009202AA" w:rsidRDefault="00167E3A" w:rsidP="007D558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196FF42" w14:textId="77777777" w:rsidR="00167E3A" w:rsidRPr="009202AA" w:rsidRDefault="00167E3A" w:rsidP="007D558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CB5DD2" w14:textId="77777777" w:rsidR="00167E3A" w:rsidRPr="009202AA" w:rsidRDefault="00167E3A" w:rsidP="007D558E">
            <w:pPr>
              <w:pStyle w:val="TAL"/>
              <w:rPr>
                <w:rFonts w:cs="Arial"/>
              </w:rPr>
            </w:pPr>
          </w:p>
        </w:tc>
      </w:tr>
      <w:tr w:rsidR="00167E3A" w:rsidRPr="009202AA" w14:paraId="732D6FFE" w14:textId="77777777" w:rsidTr="007D558E">
        <w:trPr>
          <w:cantSplit/>
          <w:trHeight w:val="155"/>
          <w:jc w:val="center"/>
        </w:trPr>
        <w:tc>
          <w:tcPr>
            <w:tcW w:w="1346" w:type="dxa"/>
            <w:shd w:val="clear" w:color="auto" w:fill="auto"/>
          </w:tcPr>
          <w:p w14:paraId="29EC5259" w14:textId="77777777" w:rsidR="00167E3A" w:rsidRPr="009202AA" w:rsidRDefault="00167E3A" w:rsidP="007D558E">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6A1FDFA5" w14:textId="77777777" w:rsidR="00167E3A" w:rsidRPr="009202AA" w:rsidRDefault="00167E3A" w:rsidP="007D558E">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63D3A970" w14:textId="77777777" w:rsidR="00167E3A" w:rsidRPr="009202AA" w:rsidRDefault="00167E3A" w:rsidP="007D558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A180820" w14:textId="77777777" w:rsidR="00167E3A" w:rsidRPr="009202AA" w:rsidRDefault="00167E3A" w:rsidP="007D558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6FC96AF" w14:textId="77777777" w:rsidR="00167E3A" w:rsidRPr="009202AA" w:rsidRDefault="00167E3A" w:rsidP="007D558E">
            <w:pPr>
              <w:pStyle w:val="TAL"/>
              <w:rPr>
                <w:rFonts w:cs="Arial"/>
              </w:rPr>
            </w:pPr>
          </w:p>
        </w:tc>
      </w:tr>
      <w:tr w:rsidR="00167E3A" w:rsidRPr="009202AA" w14:paraId="075796B7" w14:textId="77777777" w:rsidTr="007D558E">
        <w:trPr>
          <w:cantSplit/>
          <w:trHeight w:val="155"/>
          <w:jc w:val="center"/>
        </w:trPr>
        <w:tc>
          <w:tcPr>
            <w:tcW w:w="1346" w:type="dxa"/>
            <w:shd w:val="clear" w:color="auto" w:fill="auto"/>
          </w:tcPr>
          <w:p w14:paraId="312E5ADC" w14:textId="77777777" w:rsidR="00167E3A" w:rsidRPr="009202AA" w:rsidRDefault="00167E3A" w:rsidP="007D558E">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5A607FDD" w14:textId="77777777" w:rsidR="00167E3A" w:rsidRPr="009202AA" w:rsidRDefault="00167E3A" w:rsidP="007D558E">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4316283D" w14:textId="77777777" w:rsidR="00167E3A" w:rsidRPr="009202AA" w:rsidRDefault="00167E3A" w:rsidP="007D558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41275AA" w14:textId="77777777" w:rsidR="00167E3A" w:rsidRPr="009202AA" w:rsidRDefault="00167E3A" w:rsidP="007D558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338DBDE" w14:textId="77777777" w:rsidR="00167E3A" w:rsidRPr="009202AA" w:rsidRDefault="00167E3A" w:rsidP="007D558E">
            <w:pPr>
              <w:pStyle w:val="TAL"/>
              <w:rPr>
                <w:rFonts w:cs="Arial"/>
              </w:rPr>
            </w:pPr>
          </w:p>
        </w:tc>
      </w:tr>
      <w:tr w:rsidR="00167E3A" w:rsidRPr="009202AA" w14:paraId="35A55A80" w14:textId="77777777" w:rsidTr="007D558E">
        <w:trPr>
          <w:cantSplit/>
          <w:trHeight w:val="155"/>
          <w:jc w:val="center"/>
        </w:trPr>
        <w:tc>
          <w:tcPr>
            <w:tcW w:w="1346" w:type="dxa"/>
            <w:shd w:val="clear" w:color="auto" w:fill="auto"/>
          </w:tcPr>
          <w:p w14:paraId="463D8D66" w14:textId="77777777" w:rsidR="00167E3A" w:rsidRPr="009202AA" w:rsidRDefault="00167E3A" w:rsidP="007D558E">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42664E42" w14:textId="77777777" w:rsidR="00167E3A" w:rsidRPr="009202AA" w:rsidRDefault="00167E3A" w:rsidP="007D558E">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9D50966" w14:textId="77777777" w:rsidR="00167E3A" w:rsidRPr="009202AA" w:rsidRDefault="00167E3A" w:rsidP="007D558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CD67C93" w14:textId="77777777" w:rsidR="00167E3A" w:rsidRPr="009202AA" w:rsidRDefault="00167E3A" w:rsidP="007D558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75EA2B" w14:textId="77777777" w:rsidR="00167E3A" w:rsidRPr="009202AA" w:rsidRDefault="00167E3A" w:rsidP="007D558E">
            <w:pPr>
              <w:pStyle w:val="TAL"/>
              <w:rPr>
                <w:rFonts w:cs="Arial"/>
              </w:rPr>
            </w:pPr>
          </w:p>
        </w:tc>
      </w:tr>
      <w:tr w:rsidR="00167E3A" w:rsidRPr="009202AA" w14:paraId="265013A5" w14:textId="77777777" w:rsidTr="007D558E">
        <w:trPr>
          <w:cantSplit/>
          <w:trHeight w:val="155"/>
          <w:jc w:val="center"/>
        </w:trPr>
        <w:tc>
          <w:tcPr>
            <w:tcW w:w="1346" w:type="dxa"/>
            <w:vMerge w:val="restart"/>
            <w:shd w:val="clear" w:color="auto" w:fill="auto"/>
          </w:tcPr>
          <w:p w14:paraId="238DA30A" w14:textId="77777777" w:rsidR="00167E3A" w:rsidRPr="009202AA" w:rsidRDefault="00167E3A" w:rsidP="007D558E">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0BB47580" w14:textId="77777777" w:rsidR="00167E3A" w:rsidRPr="009202AA" w:rsidRDefault="00167E3A" w:rsidP="007D558E">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50C7230" w14:textId="77777777" w:rsidR="00167E3A" w:rsidRPr="009202AA" w:rsidRDefault="00167E3A" w:rsidP="007D558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985683D" w14:textId="77777777" w:rsidR="00167E3A" w:rsidRPr="009202AA" w:rsidRDefault="00167E3A" w:rsidP="007D558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DFCCCF8" w14:textId="77777777" w:rsidR="00167E3A" w:rsidRPr="009202AA" w:rsidRDefault="00167E3A" w:rsidP="007D558E">
            <w:pPr>
              <w:pStyle w:val="TAL"/>
              <w:rPr>
                <w:rFonts w:cs="v5.0.0"/>
              </w:rPr>
            </w:pPr>
          </w:p>
        </w:tc>
      </w:tr>
      <w:tr w:rsidR="00167E3A" w:rsidRPr="009202AA" w14:paraId="35783D41" w14:textId="77777777" w:rsidTr="007D558E">
        <w:trPr>
          <w:cantSplit/>
          <w:trHeight w:val="155"/>
          <w:jc w:val="center"/>
        </w:trPr>
        <w:tc>
          <w:tcPr>
            <w:tcW w:w="1346" w:type="dxa"/>
            <w:vMerge/>
            <w:shd w:val="clear" w:color="auto" w:fill="auto"/>
          </w:tcPr>
          <w:p w14:paraId="690E7AB4" w14:textId="77777777" w:rsidR="00167E3A" w:rsidRPr="009202A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6B863C75" w14:textId="77777777" w:rsidR="00167E3A" w:rsidRPr="009202AA" w:rsidRDefault="00167E3A" w:rsidP="007D558E">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17CA3204" w14:textId="77777777" w:rsidR="00167E3A" w:rsidRPr="009202AA" w:rsidRDefault="00167E3A" w:rsidP="007D558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2ED914E" w14:textId="77777777" w:rsidR="00167E3A" w:rsidRPr="009202AA" w:rsidRDefault="00167E3A" w:rsidP="007D558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EEC2C9D" w14:textId="77777777" w:rsidR="00167E3A" w:rsidRPr="009202AA" w:rsidRDefault="00167E3A" w:rsidP="007D558E">
            <w:pPr>
              <w:pStyle w:val="TAL"/>
              <w:rPr>
                <w:rFonts w:cs="Arial"/>
              </w:rPr>
            </w:pPr>
          </w:p>
        </w:tc>
      </w:tr>
      <w:tr w:rsidR="00167E3A" w:rsidRPr="009202AA" w14:paraId="0C3558F1" w14:textId="77777777" w:rsidTr="007D558E">
        <w:trPr>
          <w:cantSplit/>
          <w:trHeight w:val="155"/>
          <w:jc w:val="center"/>
        </w:trPr>
        <w:tc>
          <w:tcPr>
            <w:tcW w:w="1346" w:type="dxa"/>
            <w:shd w:val="clear" w:color="auto" w:fill="auto"/>
          </w:tcPr>
          <w:p w14:paraId="60D2C59F" w14:textId="77777777" w:rsidR="00167E3A" w:rsidRPr="009202AA" w:rsidRDefault="00167E3A" w:rsidP="007D558E">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10F44AE4" w14:textId="77777777" w:rsidR="00167E3A" w:rsidRPr="009202AA" w:rsidRDefault="00167E3A" w:rsidP="007D558E">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06E9D669" w14:textId="77777777" w:rsidR="00167E3A" w:rsidRPr="009202AA" w:rsidRDefault="00167E3A" w:rsidP="007D558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3D33BDB" w14:textId="77777777" w:rsidR="00167E3A" w:rsidRPr="009202AA" w:rsidRDefault="00167E3A" w:rsidP="007D558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9AC25DC" w14:textId="77777777" w:rsidR="00167E3A" w:rsidRPr="009202AA" w:rsidRDefault="00167E3A" w:rsidP="007D558E">
            <w:pPr>
              <w:pStyle w:val="TAL"/>
              <w:rPr>
                <w:rFonts w:cs="Arial"/>
              </w:rPr>
            </w:pPr>
          </w:p>
        </w:tc>
      </w:tr>
      <w:tr w:rsidR="00167E3A" w:rsidRPr="009202AA" w14:paraId="09DE7B37" w14:textId="77777777" w:rsidTr="007D558E">
        <w:trPr>
          <w:cantSplit/>
          <w:trHeight w:val="155"/>
          <w:jc w:val="center"/>
        </w:trPr>
        <w:tc>
          <w:tcPr>
            <w:tcW w:w="1346" w:type="dxa"/>
            <w:vMerge w:val="restart"/>
            <w:shd w:val="clear" w:color="auto" w:fill="auto"/>
          </w:tcPr>
          <w:p w14:paraId="75A1DE3A" w14:textId="77777777" w:rsidR="00167E3A" w:rsidRPr="009202AA" w:rsidRDefault="00167E3A" w:rsidP="007D558E">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5DD75E9D" w14:textId="77777777" w:rsidR="00167E3A" w:rsidRPr="009202AA" w:rsidRDefault="00167E3A" w:rsidP="007D558E">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A559D81" w14:textId="77777777" w:rsidR="00167E3A" w:rsidRPr="009202AA" w:rsidRDefault="00167E3A" w:rsidP="007D558E">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318829FE" w14:textId="77777777" w:rsidR="00167E3A" w:rsidRPr="009202AA" w:rsidRDefault="00167E3A" w:rsidP="007D558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FBFBDBA" w14:textId="77777777" w:rsidR="00167E3A" w:rsidRPr="009202AA" w:rsidRDefault="00167E3A" w:rsidP="007D558E">
            <w:pPr>
              <w:pStyle w:val="TAL"/>
              <w:rPr>
                <w:rFonts w:cs="Arial"/>
              </w:rPr>
            </w:pPr>
          </w:p>
        </w:tc>
      </w:tr>
      <w:tr w:rsidR="00167E3A" w:rsidRPr="009202AA" w14:paraId="42E167A0" w14:textId="77777777" w:rsidTr="007D558E">
        <w:trPr>
          <w:cantSplit/>
          <w:trHeight w:val="155"/>
          <w:jc w:val="center"/>
        </w:trPr>
        <w:tc>
          <w:tcPr>
            <w:tcW w:w="1346" w:type="dxa"/>
            <w:vMerge/>
            <w:shd w:val="clear" w:color="auto" w:fill="auto"/>
            <w:vAlign w:val="center"/>
          </w:tcPr>
          <w:p w14:paraId="37299D03" w14:textId="77777777" w:rsidR="00167E3A" w:rsidRPr="009202AA" w:rsidRDefault="00167E3A" w:rsidP="007D558E">
            <w:pPr>
              <w:pStyle w:val="TAC"/>
              <w:rPr>
                <w:rFonts w:cs="Arial"/>
                <w:lang w:eastAsia="ko-KR"/>
              </w:rPr>
            </w:pPr>
          </w:p>
        </w:tc>
        <w:tc>
          <w:tcPr>
            <w:tcW w:w="1657" w:type="dxa"/>
            <w:tcBorders>
              <w:left w:val="single" w:sz="2" w:space="0" w:color="auto"/>
              <w:right w:val="single" w:sz="2" w:space="0" w:color="auto"/>
            </w:tcBorders>
            <w:shd w:val="clear" w:color="auto" w:fill="auto"/>
          </w:tcPr>
          <w:p w14:paraId="52794020" w14:textId="77777777" w:rsidR="00167E3A" w:rsidRPr="009202AA" w:rsidRDefault="00167E3A" w:rsidP="007D558E">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109DE2C5" w14:textId="77777777" w:rsidR="00167E3A" w:rsidRPr="009202AA" w:rsidRDefault="00167E3A" w:rsidP="007D558E">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14115C90" w14:textId="77777777" w:rsidR="00167E3A" w:rsidRPr="009202AA" w:rsidRDefault="00167E3A" w:rsidP="007D558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918AE3E" w14:textId="77777777" w:rsidR="00167E3A" w:rsidRPr="009202AA" w:rsidRDefault="00167E3A" w:rsidP="007D558E">
            <w:pPr>
              <w:pStyle w:val="TAL"/>
              <w:rPr>
                <w:rFonts w:cs="Arial"/>
              </w:rPr>
            </w:pPr>
          </w:p>
        </w:tc>
      </w:tr>
      <w:tr w:rsidR="00167E3A" w:rsidRPr="009202AA" w14:paraId="74EA46AA" w14:textId="77777777" w:rsidTr="007D558E">
        <w:trPr>
          <w:cantSplit/>
          <w:trHeight w:val="155"/>
          <w:jc w:val="center"/>
        </w:trPr>
        <w:tc>
          <w:tcPr>
            <w:tcW w:w="1346" w:type="dxa"/>
            <w:vMerge w:val="restart"/>
            <w:shd w:val="clear" w:color="auto" w:fill="auto"/>
          </w:tcPr>
          <w:p w14:paraId="5C513C91" w14:textId="77777777" w:rsidR="00167E3A" w:rsidRPr="009202AA" w:rsidRDefault="00167E3A" w:rsidP="007D558E">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38D5F8B" w14:textId="77777777" w:rsidR="00167E3A" w:rsidRPr="009202AA" w:rsidRDefault="00167E3A" w:rsidP="007D558E">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1971B4E" w14:textId="77777777" w:rsidR="00167E3A" w:rsidRPr="009202AA" w:rsidRDefault="00167E3A" w:rsidP="007D558E">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2CFF67F0" w14:textId="77777777" w:rsidR="00167E3A" w:rsidRPr="009202AA" w:rsidRDefault="00167E3A" w:rsidP="007D558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5D432B8A" w14:textId="77777777" w:rsidR="00167E3A" w:rsidRPr="009202AA" w:rsidRDefault="00167E3A" w:rsidP="007D558E">
            <w:pPr>
              <w:pStyle w:val="TAL"/>
              <w:rPr>
                <w:rFonts w:cs="Arial"/>
              </w:rPr>
            </w:pPr>
          </w:p>
        </w:tc>
      </w:tr>
      <w:tr w:rsidR="00167E3A" w:rsidRPr="009202AA" w14:paraId="67A27F44" w14:textId="77777777" w:rsidTr="007D558E">
        <w:trPr>
          <w:cantSplit/>
          <w:trHeight w:val="155"/>
          <w:jc w:val="center"/>
        </w:trPr>
        <w:tc>
          <w:tcPr>
            <w:tcW w:w="1346" w:type="dxa"/>
            <w:vMerge/>
            <w:shd w:val="clear" w:color="auto" w:fill="auto"/>
            <w:vAlign w:val="center"/>
          </w:tcPr>
          <w:p w14:paraId="5AA5D96C" w14:textId="77777777" w:rsidR="00167E3A" w:rsidRPr="009202AA" w:rsidRDefault="00167E3A" w:rsidP="007D558E">
            <w:pPr>
              <w:pStyle w:val="TAC"/>
              <w:rPr>
                <w:rFonts w:cs="Arial"/>
                <w:lang w:eastAsia="ko-KR"/>
              </w:rPr>
            </w:pPr>
          </w:p>
        </w:tc>
        <w:tc>
          <w:tcPr>
            <w:tcW w:w="1657" w:type="dxa"/>
            <w:tcBorders>
              <w:left w:val="single" w:sz="2" w:space="0" w:color="auto"/>
              <w:right w:val="single" w:sz="2" w:space="0" w:color="auto"/>
            </w:tcBorders>
            <w:shd w:val="clear" w:color="auto" w:fill="auto"/>
          </w:tcPr>
          <w:p w14:paraId="2792F334" w14:textId="77777777" w:rsidR="00167E3A" w:rsidRPr="009202AA" w:rsidRDefault="00167E3A" w:rsidP="007D558E">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B88EC1B" w14:textId="77777777" w:rsidR="00167E3A" w:rsidRPr="009202AA" w:rsidRDefault="00167E3A" w:rsidP="007D558E">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5ED695F5" w14:textId="77777777" w:rsidR="00167E3A" w:rsidRPr="009202AA" w:rsidRDefault="00167E3A" w:rsidP="007D558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6943C326" w14:textId="77777777" w:rsidR="00167E3A" w:rsidRPr="009202AA" w:rsidRDefault="00167E3A" w:rsidP="007D558E">
            <w:pPr>
              <w:pStyle w:val="TAL"/>
              <w:rPr>
                <w:rFonts w:cs="Arial"/>
              </w:rPr>
            </w:pPr>
          </w:p>
        </w:tc>
      </w:tr>
      <w:tr w:rsidR="00167E3A" w:rsidRPr="009202AA" w14:paraId="7C114924" w14:textId="77777777" w:rsidTr="007D558E">
        <w:trPr>
          <w:cantSplit/>
          <w:trHeight w:val="155"/>
          <w:jc w:val="center"/>
        </w:trPr>
        <w:tc>
          <w:tcPr>
            <w:tcW w:w="1346" w:type="dxa"/>
            <w:shd w:val="clear" w:color="auto" w:fill="auto"/>
            <w:vAlign w:val="center"/>
          </w:tcPr>
          <w:p w14:paraId="5FF93436" w14:textId="77777777" w:rsidR="00167E3A" w:rsidRPr="009202AA" w:rsidRDefault="00167E3A" w:rsidP="007D558E">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7654D3A8" w14:textId="77777777" w:rsidR="00167E3A" w:rsidRPr="009202AA" w:rsidRDefault="00167E3A" w:rsidP="007D558E">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2F48BE48" w14:textId="77777777" w:rsidR="00167E3A" w:rsidRPr="009202AA" w:rsidRDefault="00167E3A" w:rsidP="007D558E">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14B89984" w14:textId="77777777" w:rsidR="00167E3A" w:rsidRPr="009202AA" w:rsidRDefault="00167E3A" w:rsidP="007D558E">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08E609C4"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167E3A" w:rsidRPr="009202AA" w14:paraId="506E5A46" w14:textId="77777777" w:rsidTr="007D558E">
        <w:trPr>
          <w:cantSplit/>
          <w:trHeight w:val="155"/>
          <w:jc w:val="center"/>
        </w:trPr>
        <w:tc>
          <w:tcPr>
            <w:tcW w:w="1346" w:type="dxa"/>
            <w:vMerge w:val="restart"/>
            <w:shd w:val="clear" w:color="auto" w:fill="auto"/>
            <w:vAlign w:val="center"/>
          </w:tcPr>
          <w:p w14:paraId="3E2FD8F9" w14:textId="77777777" w:rsidR="00167E3A" w:rsidRPr="009202AA" w:rsidRDefault="00167E3A" w:rsidP="007D558E">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4CA39BB4" w14:textId="77777777" w:rsidR="00167E3A" w:rsidRPr="009202AA" w:rsidRDefault="00167E3A" w:rsidP="007D558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B991AAA" w14:textId="77777777" w:rsidR="00167E3A" w:rsidRPr="009202AA" w:rsidRDefault="00167E3A" w:rsidP="007D558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BA0B02A"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93353D"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167E3A" w:rsidRPr="009202AA" w14:paraId="5648679E" w14:textId="77777777" w:rsidTr="007D558E">
        <w:trPr>
          <w:cantSplit/>
          <w:trHeight w:val="155"/>
          <w:jc w:val="center"/>
        </w:trPr>
        <w:tc>
          <w:tcPr>
            <w:tcW w:w="1346" w:type="dxa"/>
            <w:vMerge/>
            <w:shd w:val="clear" w:color="auto" w:fill="auto"/>
            <w:vAlign w:val="center"/>
          </w:tcPr>
          <w:p w14:paraId="348A0599" w14:textId="77777777" w:rsidR="00167E3A" w:rsidRPr="009202AA" w:rsidRDefault="00167E3A" w:rsidP="007D558E">
            <w:pPr>
              <w:pStyle w:val="TAC"/>
              <w:rPr>
                <w:rFonts w:cs="Arial"/>
                <w:lang w:eastAsia="ko-KR"/>
              </w:rPr>
            </w:pPr>
          </w:p>
        </w:tc>
        <w:tc>
          <w:tcPr>
            <w:tcW w:w="1657" w:type="dxa"/>
            <w:tcBorders>
              <w:left w:val="single" w:sz="2" w:space="0" w:color="auto"/>
              <w:right w:val="single" w:sz="2" w:space="0" w:color="auto"/>
            </w:tcBorders>
            <w:shd w:val="clear" w:color="auto" w:fill="auto"/>
          </w:tcPr>
          <w:p w14:paraId="2E059414" w14:textId="77777777" w:rsidR="00167E3A" w:rsidRPr="009202AA" w:rsidRDefault="00167E3A" w:rsidP="007D558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270E8069" w14:textId="77777777" w:rsidR="00167E3A" w:rsidRPr="009202AA" w:rsidRDefault="00167E3A" w:rsidP="007D558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260F802"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1769F4" w14:textId="77777777" w:rsidR="00167E3A" w:rsidRPr="009202AA" w:rsidRDefault="00167E3A" w:rsidP="007D558E">
            <w:pPr>
              <w:pStyle w:val="TAL"/>
              <w:rPr>
                <w:rFonts w:cs="Arial"/>
              </w:rPr>
            </w:pPr>
            <w:r w:rsidRPr="009202AA">
              <w:rPr>
                <w:rFonts w:cs="Arial"/>
              </w:rPr>
              <w:t>This requirement does not apply to UTRA FDD BS operating in band XX, since it is already covered by the requirement in subclause 9.7.6.3.2.</w:t>
            </w:r>
          </w:p>
        </w:tc>
      </w:tr>
      <w:tr w:rsidR="00167E3A" w:rsidRPr="009202AA" w14:paraId="5544A916" w14:textId="77777777" w:rsidTr="007D558E">
        <w:trPr>
          <w:cantSplit/>
          <w:trHeight w:val="155"/>
          <w:jc w:val="center"/>
        </w:trPr>
        <w:tc>
          <w:tcPr>
            <w:tcW w:w="1346" w:type="dxa"/>
            <w:vMerge w:val="restart"/>
            <w:shd w:val="clear" w:color="auto" w:fill="auto"/>
            <w:vAlign w:val="center"/>
          </w:tcPr>
          <w:p w14:paraId="32BBF828" w14:textId="77777777" w:rsidR="00167E3A" w:rsidRPr="009202AA" w:rsidRDefault="00167E3A" w:rsidP="007D558E">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702BF59D" w14:textId="77777777" w:rsidR="00167E3A" w:rsidRPr="009202AA" w:rsidRDefault="00167E3A" w:rsidP="007D558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17A7521" w14:textId="77777777" w:rsidR="00167E3A" w:rsidRPr="009202AA" w:rsidRDefault="00167E3A" w:rsidP="007D558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EC5ED0"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FE13A6"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167E3A" w:rsidRPr="009202AA" w14:paraId="6D45653B" w14:textId="77777777" w:rsidTr="007D558E">
        <w:trPr>
          <w:cantSplit/>
          <w:trHeight w:val="155"/>
          <w:jc w:val="center"/>
        </w:trPr>
        <w:tc>
          <w:tcPr>
            <w:tcW w:w="1346" w:type="dxa"/>
            <w:vMerge/>
            <w:shd w:val="clear" w:color="auto" w:fill="auto"/>
            <w:vAlign w:val="center"/>
          </w:tcPr>
          <w:p w14:paraId="46178C68" w14:textId="77777777" w:rsidR="00167E3A" w:rsidRPr="009202AA" w:rsidRDefault="00167E3A" w:rsidP="007D558E">
            <w:pPr>
              <w:pStyle w:val="TAC"/>
              <w:rPr>
                <w:rFonts w:cs="Arial"/>
                <w:lang w:eastAsia="ko-KR"/>
              </w:rPr>
            </w:pPr>
          </w:p>
        </w:tc>
        <w:tc>
          <w:tcPr>
            <w:tcW w:w="1657" w:type="dxa"/>
            <w:tcBorders>
              <w:left w:val="single" w:sz="2" w:space="0" w:color="auto"/>
              <w:right w:val="single" w:sz="2" w:space="0" w:color="auto"/>
            </w:tcBorders>
            <w:shd w:val="clear" w:color="auto" w:fill="auto"/>
          </w:tcPr>
          <w:p w14:paraId="10723C57" w14:textId="77777777" w:rsidR="00167E3A" w:rsidRPr="009202AA" w:rsidRDefault="00167E3A" w:rsidP="007D558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09817ED2" w14:textId="77777777" w:rsidR="00167E3A" w:rsidRPr="009202AA" w:rsidRDefault="00167E3A" w:rsidP="007D558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7EAEE05"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BA0458" w14:textId="77777777" w:rsidR="00167E3A" w:rsidRPr="009202AA" w:rsidRDefault="00167E3A" w:rsidP="007D558E">
            <w:pPr>
              <w:pStyle w:val="TAL"/>
              <w:rPr>
                <w:rFonts w:cs="Arial"/>
              </w:rPr>
            </w:pPr>
            <w:r w:rsidRPr="009202AA">
              <w:rPr>
                <w:rFonts w:cs="Arial"/>
              </w:rPr>
              <w:t>This requirement does not apply to UTRA FDD BS operating in band XX, since it is already covered by the requirement in subclause 9.7.6.3.2.</w:t>
            </w:r>
          </w:p>
        </w:tc>
      </w:tr>
      <w:tr w:rsidR="00167E3A" w:rsidRPr="009202AA" w14:paraId="790DDD67" w14:textId="77777777" w:rsidTr="007D558E">
        <w:trPr>
          <w:cantSplit/>
          <w:trHeight w:val="155"/>
          <w:jc w:val="center"/>
        </w:trPr>
        <w:tc>
          <w:tcPr>
            <w:tcW w:w="1346" w:type="dxa"/>
            <w:vMerge w:val="restart"/>
            <w:shd w:val="clear" w:color="auto" w:fill="auto"/>
            <w:vAlign w:val="center"/>
          </w:tcPr>
          <w:p w14:paraId="1A496A4B" w14:textId="77777777" w:rsidR="00167E3A" w:rsidRPr="009202AA" w:rsidRDefault="00167E3A" w:rsidP="007D558E">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D7F7B6B" w14:textId="77777777" w:rsidR="00167E3A" w:rsidRPr="009202AA" w:rsidRDefault="00167E3A" w:rsidP="007D558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EAE65E0" w14:textId="77777777" w:rsidR="00167E3A" w:rsidRPr="009202AA" w:rsidRDefault="00167E3A" w:rsidP="007D558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873072"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5A58CF"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167E3A" w:rsidRPr="009202AA" w14:paraId="519BCCB8" w14:textId="77777777" w:rsidTr="007D558E">
        <w:trPr>
          <w:cantSplit/>
          <w:trHeight w:val="155"/>
          <w:jc w:val="center"/>
        </w:trPr>
        <w:tc>
          <w:tcPr>
            <w:tcW w:w="1346" w:type="dxa"/>
            <w:vMerge/>
            <w:shd w:val="clear" w:color="auto" w:fill="auto"/>
            <w:vAlign w:val="center"/>
          </w:tcPr>
          <w:p w14:paraId="23F3C150" w14:textId="77777777" w:rsidR="00167E3A" w:rsidRPr="009202AA" w:rsidRDefault="00167E3A" w:rsidP="007D558E">
            <w:pPr>
              <w:pStyle w:val="TAC"/>
              <w:rPr>
                <w:rFonts w:cs="Arial"/>
                <w:lang w:eastAsia="ko-KR"/>
              </w:rPr>
            </w:pPr>
          </w:p>
        </w:tc>
        <w:tc>
          <w:tcPr>
            <w:tcW w:w="1657" w:type="dxa"/>
            <w:tcBorders>
              <w:left w:val="single" w:sz="2" w:space="0" w:color="auto"/>
              <w:right w:val="single" w:sz="2" w:space="0" w:color="auto"/>
            </w:tcBorders>
            <w:shd w:val="clear" w:color="auto" w:fill="auto"/>
          </w:tcPr>
          <w:p w14:paraId="594BEE81" w14:textId="77777777" w:rsidR="00167E3A" w:rsidRPr="009202AA" w:rsidRDefault="00167E3A" w:rsidP="007D558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5109BFE7" w14:textId="77777777" w:rsidR="00167E3A" w:rsidRPr="009202AA" w:rsidRDefault="00167E3A" w:rsidP="007D558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E13D01D"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23E883"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167E3A" w:rsidRPr="009202AA" w14:paraId="01087104" w14:textId="77777777" w:rsidTr="007D558E">
        <w:trPr>
          <w:cantSplit/>
          <w:trHeight w:val="155"/>
          <w:jc w:val="center"/>
        </w:trPr>
        <w:tc>
          <w:tcPr>
            <w:tcW w:w="1346" w:type="dxa"/>
            <w:vMerge w:val="restart"/>
            <w:shd w:val="clear" w:color="auto" w:fill="auto"/>
            <w:vAlign w:val="center"/>
          </w:tcPr>
          <w:p w14:paraId="61099498" w14:textId="77777777" w:rsidR="00167E3A" w:rsidRPr="009202AA" w:rsidRDefault="00167E3A" w:rsidP="007D558E">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47967EAF" w14:textId="77777777" w:rsidR="00167E3A" w:rsidRPr="009202AA" w:rsidRDefault="00167E3A" w:rsidP="007D558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386D5E4" w14:textId="77777777" w:rsidR="00167E3A" w:rsidRPr="009202AA" w:rsidRDefault="00167E3A" w:rsidP="007D558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6C86F43"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611251"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167E3A" w:rsidRPr="009202AA" w14:paraId="576C7F09" w14:textId="77777777" w:rsidTr="007D558E">
        <w:trPr>
          <w:cantSplit/>
          <w:trHeight w:val="155"/>
          <w:jc w:val="center"/>
        </w:trPr>
        <w:tc>
          <w:tcPr>
            <w:tcW w:w="1346" w:type="dxa"/>
            <w:vMerge/>
            <w:shd w:val="clear" w:color="auto" w:fill="auto"/>
            <w:vAlign w:val="center"/>
          </w:tcPr>
          <w:p w14:paraId="3BE453C9" w14:textId="77777777" w:rsidR="00167E3A" w:rsidRPr="009202AA" w:rsidRDefault="00167E3A" w:rsidP="007D558E">
            <w:pPr>
              <w:pStyle w:val="TAC"/>
              <w:rPr>
                <w:rFonts w:cs="Arial"/>
                <w:lang w:eastAsia="ko-KR"/>
              </w:rPr>
            </w:pPr>
          </w:p>
        </w:tc>
        <w:tc>
          <w:tcPr>
            <w:tcW w:w="1657" w:type="dxa"/>
            <w:tcBorders>
              <w:left w:val="single" w:sz="2" w:space="0" w:color="auto"/>
              <w:right w:val="single" w:sz="2" w:space="0" w:color="auto"/>
            </w:tcBorders>
            <w:shd w:val="clear" w:color="auto" w:fill="auto"/>
          </w:tcPr>
          <w:p w14:paraId="416F1BBD" w14:textId="77777777" w:rsidR="00167E3A" w:rsidRPr="009202AA" w:rsidRDefault="00167E3A" w:rsidP="007D558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5E87FF2B" w14:textId="77777777" w:rsidR="00167E3A" w:rsidRPr="009202AA" w:rsidRDefault="00167E3A" w:rsidP="007D558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25508D6"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40C904" w14:textId="77777777" w:rsidR="00167E3A" w:rsidRPr="009202AA" w:rsidRDefault="00167E3A" w:rsidP="007D558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167E3A" w:rsidRPr="009202AA" w14:paraId="62B695AC" w14:textId="77777777" w:rsidTr="007D558E">
        <w:trPr>
          <w:cantSplit/>
          <w:trHeight w:val="155"/>
          <w:jc w:val="center"/>
        </w:trPr>
        <w:tc>
          <w:tcPr>
            <w:tcW w:w="1346" w:type="dxa"/>
            <w:shd w:val="clear" w:color="auto" w:fill="auto"/>
          </w:tcPr>
          <w:p w14:paraId="78525B47" w14:textId="77777777" w:rsidR="00167E3A" w:rsidRPr="009202AA" w:rsidRDefault="00167E3A" w:rsidP="007D558E">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0A8498EC" w14:textId="77777777" w:rsidR="00167E3A" w:rsidRPr="009202AA" w:rsidRDefault="00167E3A" w:rsidP="007D558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BEB5F64"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FB74803"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5255E9" w14:textId="77777777" w:rsidR="00167E3A" w:rsidRPr="009202AA" w:rsidRDefault="00167E3A" w:rsidP="007D558E">
            <w:pPr>
              <w:pStyle w:val="TAL"/>
              <w:rPr>
                <w:rFonts w:cs="Arial"/>
              </w:rPr>
            </w:pPr>
          </w:p>
        </w:tc>
      </w:tr>
      <w:tr w:rsidR="00167E3A" w:rsidRPr="009202AA" w14:paraId="0D6F90C5" w14:textId="77777777" w:rsidTr="007D558E">
        <w:trPr>
          <w:cantSplit/>
          <w:trHeight w:val="155"/>
          <w:jc w:val="center"/>
        </w:trPr>
        <w:tc>
          <w:tcPr>
            <w:tcW w:w="1346" w:type="dxa"/>
            <w:shd w:val="clear" w:color="auto" w:fill="auto"/>
          </w:tcPr>
          <w:p w14:paraId="1198D302" w14:textId="77777777" w:rsidR="00167E3A" w:rsidRPr="009202AA" w:rsidRDefault="00167E3A" w:rsidP="007D558E">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2EE3C04E" w14:textId="77777777" w:rsidR="00167E3A" w:rsidRPr="009202AA" w:rsidRDefault="00167E3A" w:rsidP="007D558E">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72553C3C" w14:textId="77777777" w:rsidR="00167E3A" w:rsidRPr="009202A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4CA13" w14:textId="77777777" w:rsidR="00167E3A" w:rsidRPr="009202A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F9138B" w14:textId="77777777" w:rsidR="00167E3A" w:rsidRPr="009202AA" w:rsidRDefault="00167E3A" w:rsidP="007D558E">
            <w:pPr>
              <w:pStyle w:val="TAL"/>
              <w:rPr>
                <w:rFonts w:cs="Arial"/>
              </w:rPr>
            </w:pPr>
          </w:p>
        </w:tc>
      </w:tr>
      <w:tr w:rsidR="00167E3A" w:rsidRPr="009202AA" w14:paraId="6ECAB438" w14:textId="77777777" w:rsidTr="007D558E">
        <w:trPr>
          <w:cantSplit/>
          <w:trHeight w:val="155"/>
          <w:jc w:val="center"/>
        </w:trPr>
        <w:tc>
          <w:tcPr>
            <w:tcW w:w="1346" w:type="dxa"/>
            <w:shd w:val="clear" w:color="auto" w:fill="auto"/>
          </w:tcPr>
          <w:p w14:paraId="0C117DCE" w14:textId="77777777" w:rsidR="00167E3A" w:rsidRPr="00475B50" w:rsidRDefault="00167E3A" w:rsidP="007D558E">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6141012" w14:textId="77777777" w:rsidR="00167E3A" w:rsidRPr="00475B50" w:rsidRDefault="00167E3A" w:rsidP="007D558E">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1AB939EA" w14:textId="77777777" w:rsidR="00167E3A" w:rsidRPr="00475B50" w:rsidRDefault="00167E3A" w:rsidP="007D558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4EEF8266" w14:textId="77777777" w:rsidR="00167E3A" w:rsidRPr="00475B50" w:rsidRDefault="00167E3A" w:rsidP="007D558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56A6C54" w14:textId="77777777" w:rsidR="00167E3A" w:rsidRPr="009202AA" w:rsidRDefault="00167E3A" w:rsidP="007D558E">
            <w:pPr>
              <w:pStyle w:val="TAL"/>
              <w:rPr>
                <w:rFonts w:cs="Arial"/>
              </w:rPr>
            </w:pPr>
          </w:p>
        </w:tc>
      </w:tr>
      <w:tr w:rsidR="00167E3A" w:rsidRPr="009202AA" w14:paraId="3E5EC4EC" w14:textId="77777777" w:rsidTr="007D558E">
        <w:trPr>
          <w:cantSplit/>
          <w:trHeight w:val="155"/>
          <w:jc w:val="center"/>
        </w:trPr>
        <w:tc>
          <w:tcPr>
            <w:tcW w:w="1346" w:type="dxa"/>
            <w:shd w:val="clear" w:color="auto" w:fill="auto"/>
          </w:tcPr>
          <w:p w14:paraId="7170C326" w14:textId="77777777" w:rsidR="00167E3A" w:rsidRPr="009202AA" w:rsidRDefault="00167E3A" w:rsidP="007D558E">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0DFB7DEC" w14:textId="77777777" w:rsidR="00167E3A" w:rsidRPr="009202AA" w:rsidRDefault="00167E3A" w:rsidP="007D558E">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041A769E" w14:textId="77777777" w:rsidR="00167E3A" w:rsidRPr="009202AA" w:rsidRDefault="00167E3A" w:rsidP="007D558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6454180" w14:textId="77777777" w:rsidR="00167E3A" w:rsidRPr="009202AA" w:rsidRDefault="00167E3A" w:rsidP="007D558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9EE8486" w14:textId="77777777" w:rsidR="00167E3A" w:rsidRPr="009202AA" w:rsidRDefault="00167E3A" w:rsidP="007D558E">
            <w:pPr>
              <w:pStyle w:val="TAL"/>
              <w:rPr>
                <w:rFonts w:cs="Arial"/>
              </w:rPr>
            </w:pPr>
          </w:p>
        </w:tc>
      </w:tr>
      <w:tr w:rsidR="00167E3A" w:rsidRPr="009202AA" w14:paraId="1D37BA3A" w14:textId="77777777" w:rsidTr="007D558E">
        <w:trPr>
          <w:cantSplit/>
          <w:trHeight w:val="155"/>
          <w:jc w:val="center"/>
        </w:trPr>
        <w:tc>
          <w:tcPr>
            <w:tcW w:w="1346" w:type="dxa"/>
            <w:shd w:val="clear" w:color="auto" w:fill="auto"/>
          </w:tcPr>
          <w:p w14:paraId="54B56D12" w14:textId="77777777" w:rsidR="00167E3A" w:rsidRPr="009202AA" w:rsidRDefault="00167E3A" w:rsidP="007D558E">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4F26357D" w14:textId="77777777" w:rsidR="00167E3A" w:rsidRPr="009202AA" w:rsidRDefault="00167E3A" w:rsidP="007D558E">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07DED01C" w14:textId="77777777" w:rsidR="00167E3A" w:rsidRPr="009202AA" w:rsidRDefault="00167E3A" w:rsidP="007D558E">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9E27188" w14:textId="77777777" w:rsidR="00167E3A" w:rsidRPr="009202AA" w:rsidRDefault="00167E3A" w:rsidP="007D558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F2A1A17" w14:textId="77777777" w:rsidR="00167E3A" w:rsidRPr="009202AA" w:rsidRDefault="00167E3A" w:rsidP="007D558E">
            <w:pPr>
              <w:pStyle w:val="TAL"/>
              <w:rPr>
                <w:rFonts w:cs="Arial"/>
              </w:rPr>
            </w:pPr>
          </w:p>
        </w:tc>
      </w:tr>
      <w:tr w:rsidR="00167E3A" w:rsidRPr="009202AA" w14:paraId="6BC1DCD5" w14:textId="77777777" w:rsidTr="007D558E">
        <w:trPr>
          <w:cantSplit/>
          <w:trHeight w:val="155"/>
          <w:jc w:val="center"/>
        </w:trPr>
        <w:tc>
          <w:tcPr>
            <w:tcW w:w="1346" w:type="dxa"/>
            <w:shd w:val="clear" w:color="auto" w:fill="auto"/>
          </w:tcPr>
          <w:p w14:paraId="7DEFFCB0" w14:textId="77777777" w:rsidR="00167E3A" w:rsidRDefault="00167E3A" w:rsidP="007D558E">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7ABDDFEC" w14:textId="77777777" w:rsidR="00167E3A" w:rsidRDefault="00167E3A" w:rsidP="007D558E">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14467D4" w14:textId="77777777" w:rsidR="00167E3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8501D0A" w14:textId="77777777" w:rsidR="00167E3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476C71F" w14:textId="77777777" w:rsidR="00167E3A" w:rsidRPr="009202AA" w:rsidRDefault="00167E3A" w:rsidP="007D558E">
            <w:pPr>
              <w:pStyle w:val="TAL"/>
              <w:rPr>
                <w:rFonts w:cs="Arial"/>
              </w:rPr>
            </w:pPr>
          </w:p>
        </w:tc>
      </w:tr>
      <w:tr w:rsidR="00167E3A" w:rsidRPr="009202AA" w14:paraId="6C475F2E" w14:textId="77777777" w:rsidTr="007D558E">
        <w:trPr>
          <w:cantSplit/>
          <w:trHeight w:val="155"/>
          <w:jc w:val="center"/>
        </w:trPr>
        <w:tc>
          <w:tcPr>
            <w:tcW w:w="1346" w:type="dxa"/>
            <w:tcBorders>
              <w:bottom w:val="nil"/>
            </w:tcBorders>
            <w:shd w:val="clear" w:color="auto" w:fill="auto"/>
          </w:tcPr>
          <w:p w14:paraId="0741B8CA" w14:textId="77777777" w:rsidR="00167E3A" w:rsidRDefault="00167E3A" w:rsidP="007D558E">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7F5AD5F3" w14:textId="77777777" w:rsidR="00167E3A" w:rsidRDefault="00167E3A" w:rsidP="007D558E">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5ACED0CC" w14:textId="77777777" w:rsidR="00167E3A" w:rsidRDefault="00167E3A" w:rsidP="007D558E">
            <w:pPr>
              <w:pStyle w:val="TAC"/>
              <w:rPr>
                <w:rFonts w:cs="Arial"/>
              </w:rPr>
            </w:pPr>
            <w:r>
              <w:t>-46 dBm</w:t>
            </w:r>
          </w:p>
        </w:tc>
        <w:tc>
          <w:tcPr>
            <w:tcW w:w="1417" w:type="dxa"/>
            <w:tcBorders>
              <w:left w:val="single" w:sz="2" w:space="0" w:color="auto"/>
              <w:right w:val="single" w:sz="2" w:space="0" w:color="auto"/>
            </w:tcBorders>
            <w:shd w:val="clear" w:color="auto" w:fill="auto"/>
          </w:tcPr>
          <w:p w14:paraId="4B2D1653" w14:textId="77777777" w:rsidR="00167E3A" w:rsidRDefault="00167E3A" w:rsidP="007D558E">
            <w:pPr>
              <w:pStyle w:val="TAC"/>
              <w:rPr>
                <w:rFonts w:cs="Arial"/>
              </w:rPr>
            </w:pPr>
            <w:r>
              <w:t>1 MHz</w:t>
            </w:r>
          </w:p>
        </w:tc>
        <w:tc>
          <w:tcPr>
            <w:tcW w:w="4422" w:type="dxa"/>
            <w:tcBorders>
              <w:left w:val="single" w:sz="2" w:space="0" w:color="auto"/>
              <w:right w:val="single" w:sz="2" w:space="0" w:color="auto"/>
            </w:tcBorders>
            <w:shd w:val="clear" w:color="auto" w:fill="auto"/>
          </w:tcPr>
          <w:p w14:paraId="1BBE3D6E" w14:textId="77777777" w:rsidR="00167E3A" w:rsidRPr="009202AA" w:rsidRDefault="00167E3A" w:rsidP="007D558E">
            <w:pPr>
              <w:pStyle w:val="TAL"/>
              <w:rPr>
                <w:rFonts w:cs="Arial"/>
              </w:rPr>
            </w:pPr>
          </w:p>
        </w:tc>
      </w:tr>
      <w:tr w:rsidR="00167E3A" w:rsidRPr="009202AA" w14:paraId="0AB0ECBD" w14:textId="77777777" w:rsidTr="007D558E">
        <w:trPr>
          <w:cantSplit/>
          <w:trHeight w:val="155"/>
          <w:jc w:val="center"/>
        </w:trPr>
        <w:tc>
          <w:tcPr>
            <w:tcW w:w="1346" w:type="dxa"/>
            <w:tcBorders>
              <w:top w:val="nil"/>
            </w:tcBorders>
            <w:shd w:val="clear" w:color="auto" w:fill="auto"/>
          </w:tcPr>
          <w:p w14:paraId="091B46B9" w14:textId="77777777" w:rsidR="00167E3A" w:rsidRDefault="00167E3A" w:rsidP="007D558E">
            <w:pPr>
              <w:pStyle w:val="TAC"/>
              <w:rPr>
                <w:rFonts w:cs="Arial"/>
              </w:rPr>
            </w:pPr>
          </w:p>
        </w:tc>
        <w:tc>
          <w:tcPr>
            <w:tcW w:w="1657" w:type="dxa"/>
            <w:tcBorders>
              <w:left w:val="single" w:sz="2" w:space="0" w:color="auto"/>
              <w:right w:val="single" w:sz="2" w:space="0" w:color="auto"/>
            </w:tcBorders>
            <w:shd w:val="clear" w:color="auto" w:fill="auto"/>
          </w:tcPr>
          <w:p w14:paraId="7674E6F8" w14:textId="77777777" w:rsidR="00167E3A" w:rsidRDefault="00167E3A" w:rsidP="007D558E">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7DCDA808" w14:textId="77777777" w:rsidR="00167E3A" w:rsidRDefault="00167E3A" w:rsidP="007D558E">
            <w:pPr>
              <w:pStyle w:val="TAC"/>
              <w:rPr>
                <w:rFonts w:cs="Arial"/>
              </w:rPr>
            </w:pPr>
            <w:r>
              <w:t>-43 dBm</w:t>
            </w:r>
          </w:p>
        </w:tc>
        <w:tc>
          <w:tcPr>
            <w:tcW w:w="1417" w:type="dxa"/>
            <w:tcBorders>
              <w:left w:val="single" w:sz="2" w:space="0" w:color="auto"/>
              <w:right w:val="single" w:sz="2" w:space="0" w:color="auto"/>
            </w:tcBorders>
            <w:shd w:val="clear" w:color="auto" w:fill="auto"/>
          </w:tcPr>
          <w:p w14:paraId="55B4497E" w14:textId="77777777" w:rsidR="00167E3A" w:rsidRDefault="00167E3A" w:rsidP="007D558E">
            <w:pPr>
              <w:pStyle w:val="TAC"/>
              <w:rPr>
                <w:rFonts w:cs="Arial"/>
              </w:rPr>
            </w:pPr>
            <w:r>
              <w:t>1 MHz</w:t>
            </w:r>
          </w:p>
        </w:tc>
        <w:tc>
          <w:tcPr>
            <w:tcW w:w="4422" w:type="dxa"/>
            <w:tcBorders>
              <w:left w:val="single" w:sz="2" w:space="0" w:color="auto"/>
              <w:right w:val="single" w:sz="2" w:space="0" w:color="auto"/>
            </w:tcBorders>
            <w:shd w:val="clear" w:color="auto" w:fill="auto"/>
          </w:tcPr>
          <w:p w14:paraId="00745A18" w14:textId="77777777" w:rsidR="00167E3A" w:rsidRPr="009202AA" w:rsidRDefault="00167E3A" w:rsidP="007D558E">
            <w:pPr>
              <w:pStyle w:val="TAL"/>
              <w:rPr>
                <w:rFonts w:cs="Arial"/>
              </w:rPr>
            </w:pPr>
          </w:p>
        </w:tc>
      </w:tr>
      <w:tr w:rsidR="00167E3A" w:rsidRPr="009202AA" w14:paraId="1F86922E" w14:textId="77777777" w:rsidTr="007D558E">
        <w:trPr>
          <w:cantSplit/>
          <w:trHeight w:val="155"/>
          <w:jc w:val="center"/>
        </w:trPr>
        <w:tc>
          <w:tcPr>
            <w:tcW w:w="1346" w:type="dxa"/>
            <w:tcBorders>
              <w:top w:val="nil"/>
            </w:tcBorders>
            <w:shd w:val="clear" w:color="auto" w:fill="auto"/>
          </w:tcPr>
          <w:p w14:paraId="4076D3F8" w14:textId="77777777" w:rsidR="00167E3A" w:rsidRDefault="00167E3A" w:rsidP="007D558E">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29AEB71C" w14:textId="77777777" w:rsidR="00167E3A" w:rsidRDefault="00167E3A" w:rsidP="007D558E">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2EB37F72" w14:textId="77777777" w:rsidR="00167E3A" w:rsidRDefault="00167E3A" w:rsidP="007D558E">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372CFCD3" w14:textId="77777777" w:rsidR="00167E3A" w:rsidRDefault="00167E3A" w:rsidP="007D558E">
            <w:pPr>
              <w:pStyle w:val="TAC"/>
            </w:pPr>
            <w:r>
              <w:rPr>
                <w:rFonts w:cs="Arial"/>
              </w:rPr>
              <w:t>1 MHz</w:t>
            </w:r>
          </w:p>
        </w:tc>
        <w:tc>
          <w:tcPr>
            <w:tcW w:w="4422" w:type="dxa"/>
            <w:tcBorders>
              <w:left w:val="single" w:sz="2" w:space="0" w:color="auto"/>
              <w:right w:val="single" w:sz="2" w:space="0" w:color="auto"/>
            </w:tcBorders>
            <w:shd w:val="clear" w:color="auto" w:fill="auto"/>
          </w:tcPr>
          <w:p w14:paraId="53EBFE45" w14:textId="77777777" w:rsidR="00167E3A" w:rsidRPr="009202AA" w:rsidRDefault="00167E3A" w:rsidP="007D558E">
            <w:pPr>
              <w:pStyle w:val="TAL"/>
              <w:rPr>
                <w:rFonts w:cs="Arial"/>
              </w:rPr>
            </w:pPr>
          </w:p>
        </w:tc>
      </w:tr>
      <w:tr w:rsidR="00167E3A" w:rsidRPr="009202AA" w14:paraId="289A5D47" w14:textId="77777777" w:rsidTr="007D558E">
        <w:trPr>
          <w:cantSplit/>
          <w:trHeight w:val="155"/>
          <w:jc w:val="center"/>
        </w:trPr>
        <w:tc>
          <w:tcPr>
            <w:tcW w:w="1346"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08A2C4E2" w14:textId="77777777" w:rsidR="00167E3A" w:rsidRDefault="00167E3A" w:rsidP="007D558E">
            <w:pPr>
              <w:pStyle w:val="TAC"/>
              <w:rPr>
                <w:rFonts w:cs="Arial"/>
                <w:lang w:eastAsia="zh-CN"/>
              </w:rPr>
            </w:pPr>
            <w:r>
              <w:rPr>
                <w:rFonts w:cs="Arial" w:hint="eastAsia"/>
                <w:lang w:eastAsia="zh-CN"/>
              </w:rPr>
              <w:t>NR band n105</w:t>
            </w:r>
          </w:p>
        </w:tc>
        <w:tc>
          <w:tcPr>
            <w:tcW w:w="1657" w:type="dxa"/>
            <w:tcBorders>
              <w:left w:val="single" w:sz="2" w:space="0" w:color="000000" w:themeColor="text1"/>
              <w:right w:val="single" w:sz="2" w:space="0" w:color="auto"/>
            </w:tcBorders>
            <w:shd w:val="clear" w:color="auto" w:fill="auto"/>
          </w:tcPr>
          <w:p w14:paraId="6767C13B" w14:textId="77777777" w:rsidR="00167E3A" w:rsidRDefault="00167E3A" w:rsidP="007D558E">
            <w:pPr>
              <w:pStyle w:val="TAC"/>
              <w:rPr>
                <w:rFonts w:cs="Arial"/>
                <w:lang w:eastAsia="zh-CN"/>
              </w:rPr>
            </w:pPr>
            <w:r>
              <w:rPr>
                <w:rFonts w:cs="Arial"/>
                <w:lang w:eastAsia="zh-CN"/>
              </w:rPr>
              <w:t>612 – 652 MHz</w:t>
            </w:r>
          </w:p>
        </w:tc>
        <w:tc>
          <w:tcPr>
            <w:tcW w:w="851" w:type="dxa"/>
            <w:tcBorders>
              <w:left w:val="single" w:sz="2" w:space="0" w:color="auto"/>
              <w:right w:val="single" w:sz="2" w:space="0" w:color="auto"/>
            </w:tcBorders>
            <w:shd w:val="clear" w:color="auto" w:fill="auto"/>
          </w:tcPr>
          <w:p w14:paraId="126CD7F1" w14:textId="77777777" w:rsidR="00167E3A" w:rsidRDefault="00167E3A" w:rsidP="007D558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A4F46A" w14:textId="77777777" w:rsidR="00167E3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7418BBA" w14:textId="77777777" w:rsidR="00167E3A" w:rsidRPr="009202AA" w:rsidRDefault="00167E3A" w:rsidP="007D558E">
            <w:pPr>
              <w:pStyle w:val="TAL"/>
              <w:rPr>
                <w:rFonts w:cs="Arial"/>
              </w:rPr>
            </w:pPr>
          </w:p>
        </w:tc>
      </w:tr>
      <w:tr w:rsidR="00167E3A" w:rsidRPr="009202AA" w14:paraId="3F8C6966" w14:textId="77777777" w:rsidTr="007D558E">
        <w:trPr>
          <w:cantSplit/>
          <w:trHeight w:val="155"/>
          <w:jc w:val="center"/>
        </w:trPr>
        <w:tc>
          <w:tcPr>
            <w:tcW w:w="1346" w:type="dxa"/>
            <w:tcBorders>
              <w:top w:val="nil"/>
            </w:tcBorders>
            <w:shd w:val="clear" w:color="auto" w:fill="auto"/>
          </w:tcPr>
          <w:p w14:paraId="44F92643" w14:textId="77777777" w:rsidR="00167E3A" w:rsidRDefault="00167E3A" w:rsidP="007D558E">
            <w:pPr>
              <w:pStyle w:val="TAC"/>
              <w:rPr>
                <w:rFonts w:cs="Arial"/>
                <w:lang w:eastAsia="zh-CN"/>
              </w:rPr>
            </w:pPr>
          </w:p>
        </w:tc>
        <w:tc>
          <w:tcPr>
            <w:tcW w:w="1657" w:type="dxa"/>
            <w:tcBorders>
              <w:left w:val="single" w:sz="2" w:space="0" w:color="auto"/>
              <w:right w:val="single" w:sz="2" w:space="0" w:color="auto"/>
            </w:tcBorders>
            <w:shd w:val="clear" w:color="auto" w:fill="auto"/>
          </w:tcPr>
          <w:p w14:paraId="253DBE65" w14:textId="77777777" w:rsidR="00167E3A" w:rsidRDefault="00167E3A" w:rsidP="007D558E">
            <w:pPr>
              <w:pStyle w:val="TAC"/>
              <w:rPr>
                <w:rFonts w:cs="Arial"/>
                <w:lang w:eastAsia="zh-CN"/>
              </w:rPr>
            </w:pPr>
            <w:r>
              <w:rPr>
                <w:rFonts w:cs="Arial"/>
                <w:lang w:eastAsia="zh-CN"/>
              </w:rPr>
              <w:t xml:space="preserve">663 – 703 MHz </w:t>
            </w:r>
          </w:p>
        </w:tc>
        <w:tc>
          <w:tcPr>
            <w:tcW w:w="851" w:type="dxa"/>
            <w:tcBorders>
              <w:left w:val="single" w:sz="2" w:space="0" w:color="auto"/>
              <w:right w:val="single" w:sz="2" w:space="0" w:color="auto"/>
            </w:tcBorders>
            <w:shd w:val="clear" w:color="auto" w:fill="auto"/>
          </w:tcPr>
          <w:p w14:paraId="4CBDEB4D" w14:textId="77777777" w:rsidR="00167E3A" w:rsidRDefault="00167E3A" w:rsidP="007D558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CF8D52C" w14:textId="77777777" w:rsidR="00167E3A" w:rsidRDefault="00167E3A" w:rsidP="007D558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16B78C" w14:textId="77777777" w:rsidR="00167E3A" w:rsidRPr="009202AA" w:rsidRDefault="00167E3A" w:rsidP="007D558E">
            <w:pPr>
              <w:pStyle w:val="TAL"/>
              <w:rPr>
                <w:rFonts w:cs="Arial"/>
              </w:rPr>
            </w:pPr>
          </w:p>
        </w:tc>
      </w:tr>
      <w:tr w:rsidR="00F41732" w:rsidRPr="009202AA" w14:paraId="5463F1A8" w14:textId="77777777" w:rsidTr="007D558E">
        <w:trPr>
          <w:cantSplit/>
          <w:trHeight w:val="155"/>
          <w:jc w:val="center"/>
          <w:ins w:id="20" w:author="Wael Boukley Hasan, Vodafone" w:date="2023-09-27T09:52:00Z"/>
        </w:trPr>
        <w:tc>
          <w:tcPr>
            <w:tcW w:w="1346" w:type="dxa"/>
            <w:tcBorders>
              <w:top w:val="nil"/>
            </w:tcBorders>
            <w:shd w:val="clear" w:color="auto" w:fill="auto"/>
          </w:tcPr>
          <w:p w14:paraId="29360B48" w14:textId="0EE0ECFD" w:rsidR="00F41732" w:rsidRDefault="00F41732" w:rsidP="00F41732">
            <w:pPr>
              <w:pStyle w:val="TAC"/>
              <w:rPr>
                <w:ins w:id="21" w:author="Wael Boukley Hasan, Vodafone" w:date="2023-09-27T09:52:00Z"/>
                <w:rFonts w:cs="Arial"/>
                <w:lang w:eastAsia="zh-CN"/>
              </w:rPr>
            </w:pPr>
            <w:ins w:id="22" w:author="Wael Boukley Hasan, Vodafone" w:date="2023-09-27T09:52:00Z">
              <w:r>
                <w:rPr>
                  <w:rFonts w:cs="Arial"/>
                  <w:lang w:eastAsia="zh-CN"/>
                </w:rPr>
                <w:t>NR band n109</w:t>
              </w:r>
            </w:ins>
          </w:p>
        </w:tc>
        <w:tc>
          <w:tcPr>
            <w:tcW w:w="1657" w:type="dxa"/>
            <w:tcBorders>
              <w:left w:val="single" w:sz="2" w:space="0" w:color="auto"/>
              <w:right w:val="single" w:sz="2" w:space="0" w:color="auto"/>
            </w:tcBorders>
            <w:shd w:val="clear" w:color="auto" w:fill="auto"/>
          </w:tcPr>
          <w:p w14:paraId="195BA120" w14:textId="78393F22" w:rsidR="00F41732" w:rsidRDefault="00F41732" w:rsidP="00F41732">
            <w:pPr>
              <w:pStyle w:val="TAC"/>
              <w:rPr>
                <w:ins w:id="23" w:author="Wael Boukley Hasan, Vodafone" w:date="2023-09-27T09:52:00Z"/>
                <w:rFonts w:cs="Arial"/>
                <w:lang w:eastAsia="zh-CN"/>
              </w:rPr>
            </w:pPr>
            <w:ins w:id="24" w:author="Wael Boukley Hasan, Vodafone" w:date="2023-09-27T09:52:00Z">
              <w:r w:rsidRPr="009202AA">
                <w:rPr>
                  <w:rFonts w:cs="Arial"/>
                  <w:lang w:eastAsia="ko-KR"/>
                </w:rPr>
                <w:t>1432 - 1517 MHz</w:t>
              </w:r>
            </w:ins>
          </w:p>
        </w:tc>
        <w:tc>
          <w:tcPr>
            <w:tcW w:w="851" w:type="dxa"/>
            <w:tcBorders>
              <w:left w:val="single" w:sz="2" w:space="0" w:color="auto"/>
              <w:right w:val="single" w:sz="2" w:space="0" w:color="auto"/>
            </w:tcBorders>
            <w:shd w:val="clear" w:color="auto" w:fill="auto"/>
          </w:tcPr>
          <w:p w14:paraId="6B41058A" w14:textId="4737F0FD" w:rsidR="00F41732" w:rsidRPr="009202AA" w:rsidRDefault="00F41732" w:rsidP="00F41732">
            <w:pPr>
              <w:pStyle w:val="TAC"/>
              <w:rPr>
                <w:ins w:id="25" w:author="Wael Boukley Hasan, Vodafone" w:date="2023-09-27T09:52:00Z"/>
                <w:rFonts w:cs="Arial"/>
              </w:rPr>
            </w:pPr>
            <w:ins w:id="26" w:author="Wael Boukley Hasan, Vodafone" w:date="2023-09-27T09:52:00Z">
              <w:r w:rsidRPr="009202AA">
                <w:rPr>
                  <w:rFonts w:cs="Arial"/>
                  <w:lang w:eastAsia="ko-KR"/>
                </w:rPr>
                <w:t>-46 dBm</w:t>
              </w:r>
            </w:ins>
          </w:p>
        </w:tc>
        <w:tc>
          <w:tcPr>
            <w:tcW w:w="1417" w:type="dxa"/>
            <w:tcBorders>
              <w:left w:val="single" w:sz="2" w:space="0" w:color="auto"/>
              <w:right w:val="single" w:sz="2" w:space="0" w:color="auto"/>
            </w:tcBorders>
            <w:shd w:val="clear" w:color="auto" w:fill="auto"/>
          </w:tcPr>
          <w:p w14:paraId="387E72D3" w14:textId="4824FAA4" w:rsidR="00F41732" w:rsidRPr="009202AA" w:rsidRDefault="00F41732" w:rsidP="00F41732">
            <w:pPr>
              <w:pStyle w:val="TAC"/>
              <w:rPr>
                <w:ins w:id="27" w:author="Wael Boukley Hasan, Vodafone" w:date="2023-09-27T09:52:00Z"/>
                <w:rFonts w:cs="Arial"/>
              </w:rPr>
            </w:pPr>
            <w:ins w:id="28" w:author="Wael Boukley Hasan, Vodafone" w:date="2023-09-27T09:52:00Z">
              <w:r w:rsidRPr="009202AA">
                <w:rPr>
                  <w:rFonts w:cs="Arial"/>
                  <w:lang w:eastAsia="ko-KR"/>
                </w:rPr>
                <w:t>1 MHz</w:t>
              </w:r>
            </w:ins>
          </w:p>
        </w:tc>
        <w:tc>
          <w:tcPr>
            <w:tcW w:w="4422" w:type="dxa"/>
            <w:tcBorders>
              <w:left w:val="single" w:sz="2" w:space="0" w:color="auto"/>
              <w:right w:val="single" w:sz="2" w:space="0" w:color="auto"/>
            </w:tcBorders>
            <w:shd w:val="clear" w:color="auto" w:fill="auto"/>
          </w:tcPr>
          <w:p w14:paraId="6607CD82" w14:textId="77777777" w:rsidR="00F41732" w:rsidRPr="009202AA" w:rsidRDefault="00F41732" w:rsidP="00F41732">
            <w:pPr>
              <w:pStyle w:val="TAL"/>
              <w:rPr>
                <w:ins w:id="29" w:author="Wael Boukley Hasan, Vodafone" w:date="2023-09-27T09:52:00Z"/>
                <w:rFonts w:cs="Arial"/>
              </w:rPr>
            </w:pPr>
          </w:p>
        </w:tc>
      </w:tr>
      <w:tr w:rsidR="00167E3A" w:rsidRPr="009202AA" w14:paraId="31F717A5" w14:textId="77777777" w:rsidTr="007D558E">
        <w:trPr>
          <w:cantSplit/>
          <w:trHeight w:val="155"/>
          <w:jc w:val="center"/>
        </w:trPr>
        <w:tc>
          <w:tcPr>
            <w:tcW w:w="9693" w:type="dxa"/>
            <w:gridSpan w:val="5"/>
            <w:tcBorders>
              <w:right w:val="single" w:sz="2" w:space="0" w:color="auto"/>
            </w:tcBorders>
            <w:shd w:val="clear" w:color="auto" w:fill="auto"/>
          </w:tcPr>
          <w:p w14:paraId="08B44B58" w14:textId="77777777" w:rsidR="00167E3A" w:rsidRPr="009202AA" w:rsidRDefault="00167E3A" w:rsidP="007D558E">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07BB27EB" w14:textId="77777777" w:rsidR="00167E3A" w:rsidRPr="009202AA" w:rsidRDefault="00167E3A" w:rsidP="007D558E">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6F52F466" w14:textId="77777777" w:rsidR="00167E3A" w:rsidRPr="009202AA" w:rsidRDefault="00167E3A" w:rsidP="00167E3A">
      <w:pPr>
        <w:rPr>
          <w:rFonts w:cs="v5.0.0"/>
        </w:rPr>
      </w:pPr>
    </w:p>
    <w:p w14:paraId="5C76D6A1" w14:textId="77777777" w:rsidR="00167E3A" w:rsidRPr="009202AA" w:rsidRDefault="00167E3A" w:rsidP="00167E3A">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5614B5C7" w14:textId="77777777" w:rsidR="00167E3A" w:rsidRPr="009202AA" w:rsidRDefault="00167E3A" w:rsidP="00167E3A">
      <w:pPr>
        <w:keepNext/>
        <w:rPr>
          <w:rFonts w:cs="v5.0.0"/>
        </w:rPr>
      </w:pPr>
      <w:r w:rsidRPr="009202AA">
        <w:rPr>
          <w:rFonts w:cs="v5.0.0"/>
        </w:rPr>
        <w:lastRenderedPageBreak/>
        <w:t>The TRP of any spurious emission shall not exceed:</w:t>
      </w:r>
    </w:p>
    <w:p w14:paraId="738E8495" w14:textId="77777777" w:rsidR="00167E3A" w:rsidRPr="009202AA" w:rsidRDefault="00167E3A" w:rsidP="00167E3A">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67E3A" w:rsidRPr="009202AA" w14:paraId="47CC137A" w14:textId="77777777" w:rsidTr="007D558E">
        <w:trPr>
          <w:cantSplit/>
          <w:jc w:val="center"/>
        </w:trPr>
        <w:tc>
          <w:tcPr>
            <w:tcW w:w="2376" w:type="dxa"/>
          </w:tcPr>
          <w:p w14:paraId="3D813A8B" w14:textId="77777777" w:rsidR="00167E3A" w:rsidRPr="009202AA" w:rsidRDefault="00167E3A" w:rsidP="007D558E">
            <w:pPr>
              <w:pStyle w:val="TAH"/>
              <w:rPr>
                <w:rFonts w:cs="v5.0.0"/>
              </w:rPr>
            </w:pPr>
            <w:r w:rsidRPr="009202AA">
              <w:rPr>
                <w:rFonts w:cs="v5.0.0"/>
              </w:rPr>
              <w:t>Band</w:t>
            </w:r>
          </w:p>
        </w:tc>
        <w:tc>
          <w:tcPr>
            <w:tcW w:w="1276" w:type="dxa"/>
          </w:tcPr>
          <w:p w14:paraId="21AFCE6C" w14:textId="77777777" w:rsidR="00167E3A" w:rsidRPr="009202AA" w:rsidRDefault="00167E3A" w:rsidP="007D558E">
            <w:pPr>
              <w:pStyle w:val="TAH"/>
              <w:rPr>
                <w:rFonts w:cs="v5.0.0"/>
              </w:rPr>
            </w:pPr>
            <w:r w:rsidRPr="009202AA">
              <w:rPr>
                <w:rFonts w:cs="v5.0.0"/>
              </w:rPr>
              <w:t>Maximum Level</w:t>
            </w:r>
          </w:p>
        </w:tc>
        <w:tc>
          <w:tcPr>
            <w:tcW w:w="1418" w:type="dxa"/>
          </w:tcPr>
          <w:p w14:paraId="708EDC99" w14:textId="77777777" w:rsidR="00167E3A" w:rsidRPr="009202AA" w:rsidRDefault="00167E3A" w:rsidP="007D558E">
            <w:pPr>
              <w:pStyle w:val="TAH"/>
              <w:rPr>
                <w:rFonts w:cs="v5.0.0"/>
              </w:rPr>
            </w:pPr>
            <w:r w:rsidRPr="009202AA">
              <w:rPr>
                <w:rFonts w:cs="v5.0.0"/>
              </w:rPr>
              <w:t>Measurement Bandwidth</w:t>
            </w:r>
          </w:p>
        </w:tc>
        <w:tc>
          <w:tcPr>
            <w:tcW w:w="1956" w:type="dxa"/>
          </w:tcPr>
          <w:p w14:paraId="33B1D1D8" w14:textId="77777777" w:rsidR="00167E3A" w:rsidRPr="009202AA" w:rsidRDefault="00167E3A" w:rsidP="007D558E">
            <w:pPr>
              <w:pStyle w:val="TAH"/>
              <w:rPr>
                <w:rFonts w:cs="v5.0.0"/>
              </w:rPr>
            </w:pPr>
            <w:r w:rsidRPr="009202AA">
              <w:rPr>
                <w:rFonts w:cs="v5.0.0"/>
              </w:rPr>
              <w:t>Notes</w:t>
            </w:r>
          </w:p>
        </w:tc>
      </w:tr>
      <w:tr w:rsidR="00167E3A" w:rsidRPr="009202AA" w14:paraId="4AA6B94C" w14:textId="77777777" w:rsidTr="007D558E">
        <w:trPr>
          <w:cantSplit/>
          <w:jc w:val="center"/>
        </w:trPr>
        <w:tc>
          <w:tcPr>
            <w:tcW w:w="2376" w:type="dxa"/>
          </w:tcPr>
          <w:p w14:paraId="7B13F826" w14:textId="77777777" w:rsidR="00167E3A" w:rsidRPr="009202AA" w:rsidRDefault="00167E3A" w:rsidP="007D558E">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4823B8EC" w14:textId="77777777" w:rsidR="00167E3A" w:rsidRPr="009202AA" w:rsidRDefault="00167E3A" w:rsidP="007D558E">
            <w:pPr>
              <w:pStyle w:val="TAC"/>
              <w:rPr>
                <w:rFonts w:cs="v5.0.0"/>
              </w:rPr>
            </w:pPr>
            <w:r w:rsidRPr="009202AA">
              <w:rPr>
                <w:rFonts w:cs="v5.0.0"/>
              </w:rPr>
              <w:t>-35 dBm</w:t>
            </w:r>
          </w:p>
        </w:tc>
        <w:tc>
          <w:tcPr>
            <w:tcW w:w="1418" w:type="dxa"/>
          </w:tcPr>
          <w:p w14:paraId="1D7A1DF6" w14:textId="77777777" w:rsidR="00167E3A" w:rsidRPr="009202AA" w:rsidRDefault="00167E3A" w:rsidP="007D558E">
            <w:pPr>
              <w:pStyle w:val="TAC"/>
              <w:rPr>
                <w:rFonts w:cs="v5.0.0"/>
              </w:rPr>
            </w:pPr>
            <w:r w:rsidRPr="009202AA">
              <w:rPr>
                <w:rFonts w:cs="v5.0.0"/>
              </w:rPr>
              <w:t>300 kHz</w:t>
            </w:r>
          </w:p>
        </w:tc>
        <w:tc>
          <w:tcPr>
            <w:tcW w:w="1956" w:type="dxa"/>
          </w:tcPr>
          <w:p w14:paraId="70DC333E" w14:textId="77777777" w:rsidR="00167E3A" w:rsidRPr="009202AA" w:rsidRDefault="00167E3A" w:rsidP="007D558E">
            <w:pPr>
              <w:pStyle w:val="TAC"/>
              <w:rPr>
                <w:rFonts w:cs="v5.0.0"/>
              </w:rPr>
            </w:pPr>
          </w:p>
        </w:tc>
      </w:tr>
    </w:tbl>
    <w:p w14:paraId="791F8879" w14:textId="77777777" w:rsidR="00167E3A" w:rsidRPr="009202AA" w:rsidRDefault="00167E3A" w:rsidP="00167E3A">
      <w:pPr>
        <w:rPr>
          <w:rFonts w:cs="v5.0.0"/>
        </w:rPr>
      </w:pPr>
    </w:p>
    <w:p w14:paraId="49C3916D" w14:textId="77777777" w:rsidR="00167E3A" w:rsidRPr="009202AA" w:rsidRDefault="00167E3A" w:rsidP="00167E3A">
      <w:pPr>
        <w:pStyle w:val="TH"/>
      </w:pPr>
      <w:r w:rsidRPr="009202AA">
        <w:t xml:space="preserve">Table 9.7.6.3.3-3: </w:t>
      </w:r>
      <w:r>
        <w:t>Void</w:t>
      </w:r>
    </w:p>
    <w:p w14:paraId="6EAEEC05" w14:textId="77777777" w:rsidR="00167E3A" w:rsidRPr="009202AA" w:rsidRDefault="00167E3A" w:rsidP="00167E3A">
      <w:pPr>
        <w:rPr>
          <w:rFonts w:cs="v5.0.0"/>
        </w:rPr>
      </w:pPr>
    </w:p>
    <w:p w14:paraId="47A16B76" w14:textId="77777777" w:rsidR="00167E3A" w:rsidRPr="009202AA" w:rsidRDefault="00167E3A" w:rsidP="00167E3A">
      <w:pPr>
        <w:pStyle w:val="NO"/>
      </w:pPr>
      <w:r w:rsidRPr="009202AA">
        <w:t>NOTE:</w:t>
      </w:r>
      <w:r w:rsidRPr="009202AA">
        <w:tab/>
        <w:t>This requirement for the frequency range 2610-2615 MHz may be applied to geographic areas in which both UTRA-TDD and UTRA-FDD are deployed.</w:t>
      </w:r>
    </w:p>
    <w:p w14:paraId="16A45A39" w14:textId="77777777" w:rsidR="00167E3A" w:rsidRPr="009202AA" w:rsidRDefault="00167E3A" w:rsidP="00167E3A">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3A25F3B5" w14:textId="77777777" w:rsidR="00167E3A" w:rsidRPr="009202AA" w:rsidRDefault="00167E3A" w:rsidP="00167E3A">
      <w:r w:rsidRPr="009202AA">
        <w:t>The TRP of any spurious emission shall not exceed:</w:t>
      </w:r>
    </w:p>
    <w:p w14:paraId="5D0326AB" w14:textId="77777777" w:rsidR="00167E3A" w:rsidRPr="009202AA" w:rsidRDefault="00167E3A" w:rsidP="00167E3A">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67E3A" w:rsidRPr="009202AA" w14:paraId="3A8C21A6" w14:textId="77777777" w:rsidTr="007D558E">
        <w:trPr>
          <w:cantSplit/>
          <w:jc w:val="center"/>
        </w:trPr>
        <w:tc>
          <w:tcPr>
            <w:tcW w:w="2376" w:type="dxa"/>
          </w:tcPr>
          <w:p w14:paraId="5CEF45A3" w14:textId="77777777" w:rsidR="00167E3A" w:rsidRPr="009202AA" w:rsidRDefault="00167E3A" w:rsidP="007D558E">
            <w:pPr>
              <w:pStyle w:val="TAH"/>
              <w:rPr>
                <w:rFonts w:cs="v5.0.0"/>
              </w:rPr>
            </w:pPr>
            <w:r w:rsidRPr="009202AA">
              <w:rPr>
                <w:rFonts w:cs="v5.0.0"/>
              </w:rPr>
              <w:t>Operating Band</w:t>
            </w:r>
          </w:p>
        </w:tc>
        <w:tc>
          <w:tcPr>
            <w:tcW w:w="2376" w:type="dxa"/>
          </w:tcPr>
          <w:p w14:paraId="624F5E0C" w14:textId="77777777" w:rsidR="00167E3A" w:rsidRPr="009202AA" w:rsidRDefault="00167E3A" w:rsidP="007D558E">
            <w:pPr>
              <w:pStyle w:val="TAH"/>
              <w:rPr>
                <w:rFonts w:cs="v5.0.0"/>
              </w:rPr>
            </w:pPr>
            <w:r w:rsidRPr="009202AA">
              <w:rPr>
                <w:rFonts w:cs="v5.0.0"/>
              </w:rPr>
              <w:t>Band</w:t>
            </w:r>
          </w:p>
        </w:tc>
        <w:tc>
          <w:tcPr>
            <w:tcW w:w="1276" w:type="dxa"/>
          </w:tcPr>
          <w:p w14:paraId="19D7D86A" w14:textId="77777777" w:rsidR="00167E3A" w:rsidRPr="009202AA" w:rsidRDefault="00167E3A" w:rsidP="007D558E">
            <w:pPr>
              <w:pStyle w:val="TAH"/>
              <w:rPr>
                <w:rFonts w:cs="v5.0.0"/>
              </w:rPr>
            </w:pPr>
            <w:r w:rsidRPr="009202AA">
              <w:rPr>
                <w:rFonts w:cs="v5.0.0"/>
              </w:rPr>
              <w:t>Maximum Level</w:t>
            </w:r>
          </w:p>
        </w:tc>
        <w:tc>
          <w:tcPr>
            <w:tcW w:w="1418" w:type="dxa"/>
          </w:tcPr>
          <w:p w14:paraId="08961D1F" w14:textId="77777777" w:rsidR="00167E3A" w:rsidRPr="009202AA" w:rsidRDefault="00167E3A" w:rsidP="007D558E">
            <w:pPr>
              <w:pStyle w:val="TAH"/>
              <w:rPr>
                <w:rFonts w:cs="v5.0.0"/>
              </w:rPr>
            </w:pPr>
            <w:r w:rsidRPr="009202AA">
              <w:rPr>
                <w:rFonts w:cs="v5.0.0"/>
              </w:rPr>
              <w:t>Measurement Bandwidth</w:t>
            </w:r>
          </w:p>
        </w:tc>
        <w:tc>
          <w:tcPr>
            <w:tcW w:w="1956" w:type="dxa"/>
          </w:tcPr>
          <w:p w14:paraId="01E7F419" w14:textId="77777777" w:rsidR="00167E3A" w:rsidRPr="009202AA" w:rsidRDefault="00167E3A" w:rsidP="007D558E">
            <w:pPr>
              <w:pStyle w:val="TAH"/>
              <w:rPr>
                <w:rFonts w:cs="v5.0.0"/>
              </w:rPr>
            </w:pPr>
            <w:r w:rsidRPr="009202AA">
              <w:rPr>
                <w:rFonts w:cs="v5.0.0"/>
              </w:rPr>
              <w:t>Notes</w:t>
            </w:r>
          </w:p>
        </w:tc>
      </w:tr>
      <w:tr w:rsidR="00167E3A" w:rsidRPr="009202AA" w14:paraId="7D01C959" w14:textId="77777777" w:rsidTr="007D558E">
        <w:trPr>
          <w:cantSplit/>
          <w:jc w:val="center"/>
        </w:trPr>
        <w:tc>
          <w:tcPr>
            <w:tcW w:w="2376" w:type="dxa"/>
          </w:tcPr>
          <w:p w14:paraId="2CF3AA7C" w14:textId="77777777" w:rsidR="00167E3A" w:rsidRPr="009202AA" w:rsidRDefault="00167E3A" w:rsidP="007D558E">
            <w:pPr>
              <w:pStyle w:val="TAC"/>
              <w:rPr>
                <w:rFonts w:cs="v5.0.0"/>
              </w:rPr>
            </w:pPr>
            <w:r w:rsidRPr="009202AA">
              <w:rPr>
                <w:rFonts w:cs="v5.0.0"/>
              </w:rPr>
              <w:t>XIII</w:t>
            </w:r>
          </w:p>
        </w:tc>
        <w:tc>
          <w:tcPr>
            <w:tcW w:w="2376" w:type="dxa"/>
          </w:tcPr>
          <w:p w14:paraId="1AE024FA" w14:textId="77777777" w:rsidR="00167E3A" w:rsidRPr="009202AA" w:rsidRDefault="00167E3A" w:rsidP="007D558E">
            <w:pPr>
              <w:pStyle w:val="TAC"/>
              <w:rPr>
                <w:rFonts w:cs="v5.0.0"/>
              </w:rPr>
            </w:pPr>
            <w:r w:rsidRPr="009202AA">
              <w:rPr>
                <w:rFonts w:cs="v5.0.0"/>
              </w:rPr>
              <w:t>763 - 775 MHz</w:t>
            </w:r>
          </w:p>
        </w:tc>
        <w:tc>
          <w:tcPr>
            <w:tcW w:w="1276" w:type="dxa"/>
          </w:tcPr>
          <w:p w14:paraId="23F73AB4" w14:textId="77777777" w:rsidR="00167E3A" w:rsidRPr="009202AA" w:rsidRDefault="00167E3A" w:rsidP="007D558E">
            <w:pPr>
              <w:pStyle w:val="TAC"/>
              <w:rPr>
                <w:rFonts w:cs="v5.0.0"/>
              </w:rPr>
            </w:pPr>
            <w:r w:rsidRPr="009202AA">
              <w:rPr>
                <w:rFonts w:cs="v5.0.0"/>
              </w:rPr>
              <w:t>-40 dBm</w:t>
            </w:r>
          </w:p>
        </w:tc>
        <w:tc>
          <w:tcPr>
            <w:tcW w:w="1418" w:type="dxa"/>
          </w:tcPr>
          <w:p w14:paraId="5E93C17D" w14:textId="77777777" w:rsidR="00167E3A" w:rsidRPr="009202AA" w:rsidRDefault="00167E3A" w:rsidP="007D558E">
            <w:pPr>
              <w:pStyle w:val="TAC"/>
              <w:rPr>
                <w:rFonts w:cs="v5.0.0"/>
              </w:rPr>
            </w:pPr>
            <w:r w:rsidRPr="009202AA">
              <w:rPr>
                <w:rFonts w:cs="v5.0.0"/>
              </w:rPr>
              <w:t>6.25 kHz</w:t>
            </w:r>
          </w:p>
        </w:tc>
        <w:tc>
          <w:tcPr>
            <w:tcW w:w="1956" w:type="dxa"/>
          </w:tcPr>
          <w:p w14:paraId="6572B7CB" w14:textId="77777777" w:rsidR="00167E3A" w:rsidRPr="009202AA" w:rsidRDefault="00167E3A" w:rsidP="007D558E">
            <w:pPr>
              <w:pStyle w:val="TAC"/>
              <w:rPr>
                <w:rFonts w:cs="v5.0.0"/>
              </w:rPr>
            </w:pPr>
          </w:p>
        </w:tc>
      </w:tr>
      <w:tr w:rsidR="00167E3A" w:rsidRPr="009202AA" w14:paraId="2A864035" w14:textId="77777777" w:rsidTr="007D558E">
        <w:trPr>
          <w:cantSplit/>
          <w:jc w:val="center"/>
        </w:trPr>
        <w:tc>
          <w:tcPr>
            <w:tcW w:w="2376" w:type="dxa"/>
          </w:tcPr>
          <w:p w14:paraId="48965D08" w14:textId="77777777" w:rsidR="00167E3A" w:rsidRPr="009202AA" w:rsidRDefault="00167E3A" w:rsidP="007D558E">
            <w:pPr>
              <w:pStyle w:val="TAC"/>
              <w:rPr>
                <w:rFonts w:cs="v5.0.0"/>
              </w:rPr>
            </w:pPr>
            <w:r w:rsidRPr="009202AA">
              <w:rPr>
                <w:rFonts w:cs="v5.0.0"/>
              </w:rPr>
              <w:t>XIII</w:t>
            </w:r>
          </w:p>
        </w:tc>
        <w:tc>
          <w:tcPr>
            <w:tcW w:w="2376" w:type="dxa"/>
          </w:tcPr>
          <w:p w14:paraId="4B7BE5EE" w14:textId="77777777" w:rsidR="00167E3A" w:rsidRPr="009202AA" w:rsidRDefault="00167E3A" w:rsidP="007D558E">
            <w:pPr>
              <w:pStyle w:val="TAC"/>
              <w:rPr>
                <w:rFonts w:cs="v5.0.0"/>
              </w:rPr>
            </w:pPr>
            <w:r w:rsidRPr="009202AA">
              <w:rPr>
                <w:rFonts w:cs="v5.0.0"/>
              </w:rPr>
              <w:t>793 - 805 MHz</w:t>
            </w:r>
          </w:p>
        </w:tc>
        <w:tc>
          <w:tcPr>
            <w:tcW w:w="1276" w:type="dxa"/>
          </w:tcPr>
          <w:p w14:paraId="6B30B61F" w14:textId="77777777" w:rsidR="00167E3A" w:rsidRPr="009202AA" w:rsidRDefault="00167E3A" w:rsidP="007D558E">
            <w:pPr>
              <w:pStyle w:val="TAC"/>
              <w:rPr>
                <w:rFonts w:cs="v5.0.0"/>
              </w:rPr>
            </w:pPr>
            <w:r w:rsidRPr="009202AA">
              <w:rPr>
                <w:rFonts w:cs="v5.0.0"/>
              </w:rPr>
              <w:t>-40 dBm</w:t>
            </w:r>
          </w:p>
        </w:tc>
        <w:tc>
          <w:tcPr>
            <w:tcW w:w="1418" w:type="dxa"/>
          </w:tcPr>
          <w:p w14:paraId="46C7BB39" w14:textId="77777777" w:rsidR="00167E3A" w:rsidRPr="009202AA" w:rsidRDefault="00167E3A" w:rsidP="007D558E">
            <w:pPr>
              <w:pStyle w:val="TAC"/>
              <w:rPr>
                <w:rFonts w:cs="v5.0.0"/>
              </w:rPr>
            </w:pPr>
            <w:r w:rsidRPr="009202AA">
              <w:rPr>
                <w:rFonts w:cs="v5.0.0"/>
              </w:rPr>
              <w:t>6.25 kHz</w:t>
            </w:r>
          </w:p>
        </w:tc>
        <w:tc>
          <w:tcPr>
            <w:tcW w:w="1956" w:type="dxa"/>
          </w:tcPr>
          <w:p w14:paraId="77664C33" w14:textId="77777777" w:rsidR="00167E3A" w:rsidRPr="009202AA" w:rsidRDefault="00167E3A" w:rsidP="007D558E">
            <w:pPr>
              <w:pStyle w:val="TAC"/>
              <w:rPr>
                <w:rFonts w:cs="v5.0.0"/>
              </w:rPr>
            </w:pPr>
          </w:p>
        </w:tc>
      </w:tr>
      <w:tr w:rsidR="00167E3A" w:rsidRPr="009202AA" w14:paraId="35B5A9D5" w14:textId="77777777" w:rsidTr="007D558E">
        <w:trPr>
          <w:cantSplit/>
          <w:jc w:val="center"/>
        </w:trPr>
        <w:tc>
          <w:tcPr>
            <w:tcW w:w="2376" w:type="dxa"/>
          </w:tcPr>
          <w:p w14:paraId="7B59F882" w14:textId="77777777" w:rsidR="00167E3A" w:rsidRPr="009202AA" w:rsidRDefault="00167E3A" w:rsidP="007D558E">
            <w:pPr>
              <w:pStyle w:val="TAC"/>
              <w:rPr>
                <w:rFonts w:cs="v5.0.0"/>
              </w:rPr>
            </w:pPr>
            <w:r w:rsidRPr="009202AA">
              <w:rPr>
                <w:rFonts w:cs="v5.0.0"/>
              </w:rPr>
              <w:t>XIV</w:t>
            </w:r>
          </w:p>
        </w:tc>
        <w:tc>
          <w:tcPr>
            <w:tcW w:w="2376" w:type="dxa"/>
          </w:tcPr>
          <w:p w14:paraId="459F8977" w14:textId="77777777" w:rsidR="00167E3A" w:rsidRPr="009202AA" w:rsidRDefault="00167E3A" w:rsidP="007D558E">
            <w:pPr>
              <w:pStyle w:val="TAC"/>
              <w:rPr>
                <w:rFonts w:cs="v5.0.0"/>
              </w:rPr>
            </w:pPr>
            <w:r w:rsidRPr="009202AA">
              <w:rPr>
                <w:rFonts w:cs="v5.0.0"/>
              </w:rPr>
              <w:t>769 - 775 MHz</w:t>
            </w:r>
          </w:p>
        </w:tc>
        <w:tc>
          <w:tcPr>
            <w:tcW w:w="1276" w:type="dxa"/>
          </w:tcPr>
          <w:p w14:paraId="146965FC" w14:textId="77777777" w:rsidR="00167E3A" w:rsidRPr="009202AA" w:rsidRDefault="00167E3A" w:rsidP="007D558E">
            <w:pPr>
              <w:pStyle w:val="TAC"/>
              <w:rPr>
                <w:rFonts w:cs="v5.0.0"/>
              </w:rPr>
            </w:pPr>
            <w:r w:rsidRPr="009202AA">
              <w:rPr>
                <w:rFonts w:cs="v5.0.0"/>
              </w:rPr>
              <w:t>-40 dBm</w:t>
            </w:r>
          </w:p>
        </w:tc>
        <w:tc>
          <w:tcPr>
            <w:tcW w:w="1418" w:type="dxa"/>
          </w:tcPr>
          <w:p w14:paraId="2A7A4087" w14:textId="77777777" w:rsidR="00167E3A" w:rsidRPr="009202AA" w:rsidRDefault="00167E3A" w:rsidP="007D558E">
            <w:pPr>
              <w:pStyle w:val="TAC"/>
              <w:rPr>
                <w:rFonts w:cs="v5.0.0"/>
              </w:rPr>
            </w:pPr>
            <w:r w:rsidRPr="009202AA">
              <w:rPr>
                <w:rFonts w:cs="v5.0.0"/>
              </w:rPr>
              <w:t>6.25 kHz</w:t>
            </w:r>
          </w:p>
        </w:tc>
        <w:tc>
          <w:tcPr>
            <w:tcW w:w="1956" w:type="dxa"/>
          </w:tcPr>
          <w:p w14:paraId="2F0A3590" w14:textId="77777777" w:rsidR="00167E3A" w:rsidRPr="009202AA" w:rsidRDefault="00167E3A" w:rsidP="007D558E">
            <w:pPr>
              <w:pStyle w:val="TAC"/>
              <w:rPr>
                <w:rFonts w:cs="v5.0.0"/>
              </w:rPr>
            </w:pPr>
          </w:p>
        </w:tc>
      </w:tr>
      <w:tr w:rsidR="00167E3A" w:rsidRPr="009202AA" w14:paraId="67A8F1FA" w14:textId="77777777" w:rsidTr="007D558E">
        <w:trPr>
          <w:cantSplit/>
          <w:jc w:val="center"/>
        </w:trPr>
        <w:tc>
          <w:tcPr>
            <w:tcW w:w="2376" w:type="dxa"/>
          </w:tcPr>
          <w:p w14:paraId="15412606" w14:textId="77777777" w:rsidR="00167E3A" w:rsidRPr="009202AA" w:rsidRDefault="00167E3A" w:rsidP="007D558E">
            <w:pPr>
              <w:pStyle w:val="TAC"/>
              <w:rPr>
                <w:rFonts w:cs="v5.0.0"/>
              </w:rPr>
            </w:pPr>
            <w:r w:rsidRPr="009202AA">
              <w:rPr>
                <w:rFonts w:cs="v5.0.0"/>
              </w:rPr>
              <w:t>XIV</w:t>
            </w:r>
          </w:p>
        </w:tc>
        <w:tc>
          <w:tcPr>
            <w:tcW w:w="2376" w:type="dxa"/>
          </w:tcPr>
          <w:p w14:paraId="7F5C7F41" w14:textId="77777777" w:rsidR="00167E3A" w:rsidRPr="009202AA" w:rsidRDefault="00167E3A" w:rsidP="007D558E">
            <w:pPr>
              <w:pStyle w:val="TAC"/>
              <w:rPr>
                <w:rFonts w:cs="v5.0.0"/>
              </w:rPr>
            </w:pPr>
            <w:r w:rsidRPr="009202AA">
              <w:rPr>
                <w:rFonts w:cs="v5.0.0"/>
              </w:rPr>
              <w:t>799 - 805 MHz</w:t>
            </w:r>
          </w:p>
        </w:tc>
        <w:tc>
          <w:tcPr>
            <w:tcW w:w="1276" w:type="dxa"/>
          </w:tcPr>
          <w:p w14:paraId="1A8AE0F8" w14:textId="77777777" w:rsidR="00167E3A" w:rsidRPr="009202AA" w:rsidRDefault="00167E3A" w:rsidP="007D558E">
            <w:pPr>
              <w:pStyle w:val="TAC"/>
              <w:rPr>
                <w:rFonts w:cs="v5.0.0"/>
              </w:rPr>
            </w:pPr>
            <w:r w:rsidRPr="009202AA">
              <w:rPr>
                <w:rFonts w:cs="v5.0.0"/>
              </w:rPr>
              <w:t>-40 dBm</w:t>
            </w:r>
          </w:p>
        </w:tc>
        <w:tc>
          <w:tcPr>
            <w:tcW w:w="1418" w:type="dxa"/>
          </w:tcPr>
          <w:p w14:paraId="5CE5436A" w14:textId="77777777" w:rsidR="00167E3A" w:rsidRPr="009202AA" w:rsidRDefault="00167E3A" w:rsidP="007D558E">
            <w:pPr>
              <w:pStyle w:val="TAC"/>
              <w:rPr>
                <w:rFonts w:cs="v5.0.0"/>
              </w:rPr>
            </w:pPr>
            <w:r w:rsidRPr="009202AA">
              <w:rPr>
                <w:rFonts w:cs="v5.0.0"/>
              </w:rPr>
              <w:t>6.25 kHz</w:t>
            </w:r>
          </w:p>
        </w:tc>
        <w:tc>
          <w:tcPr>
            <w:tcW w:w="1956" w:type="dxa"/>
          </w:tcPr>
          <w:p w14:paraId="6258119F" w14:textId="77777777" w:rsidR="00167E3A" w:rsidRPr="009202AA" w:rsidRDefault="00167E3A" w:rsidP="007D558E">
            <w:pPr>
              <w:pStyle w:val="TAC"/>
              <w:rPr>
                <w:rFonts w:cs="v5.0.0"/>
              </w:rPr>
            </w:pPr>
          </w:p>
        </w:tc>
      </w:tr>
    </w:tbl>
    <w:p w14:paraId="5757EF44" w14:textId="77777777" w:rsidR="00167E3A" w:rsidRPr="009202AA" w:rsidRDefault="00167E3A" w:rsidP="00167E3A"/>
    <w:p w14:paraId="6382EFAC" w14:textId="77777777" w:rsidR="00167E3A" w:rsidRPr="009202AA" w:rsidRDefault="00167E3A" w:rsidP="00167E3A">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31318FDF" w14:textId="77777777" w:rsidR="00167E3A" w:rsidRPr="009202AA" w:rsidRDefault="00167E3A" w:rsidP="00167E3A">
      <w:r w:rsidRPr="009202AA">
        <w:t>The TRP of any spurious emission shall not exceed:</w:t>
      </w:r>
    </w:p>
    <w:p w14:paraId="5569378D" w14:textId="77777777" w:rsidR="00167E3A" w:rsidRPr="009202AA" w:rsidRDefault="00167E3A" w:rsidP="00167E3A">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67E3A" w:rsidRPr="009202AA" w14:paraId="50699C11" w14:textId="77777777" w:rsidTr="007D558E">
        <w:trPr>
          <w:cantSplit/>
          <w:jc w:val="center"/>
        </w:trPr>
        <w:tc>
          <w:tcPr>
            <w:tcW w:w="2376" w:type="dxa"/>
          </w:tcPr>
          <w:p w14:paraId="4084F862" w14:textId="77777777" w:rsidR="00167E3A" w:rsidRPr="009202AA" w:rsidRDefault="00167E3A" w:rsidP="007D558E">
            <w:pPr>
              <w:pStyle w:val="TAH"/>
              <w:rPr>
                <w:rFonts w:cs="v5.0.0"/>
              </w:rPr>
            </w:pPr>
            <w:r w:rsidRPr="009202AA">
              <w:rPr>
                <w:rFonts w:cs="v5.0.0"/>
              </w:rPr>
              <w:t>Operating Band</w:t>
            </w:r>
          </w:p>
        </w:tc>
        <w:tc>
          <w:tcPr>
            <w:tcW w:w="2376" w:type="dxa"/>
          </w:tcPr>
          <w:p w14:paraId="4839B17A" w14:textId="77777777" w:rsidR="00167E3A" w:rsidRPr="009202AA" w:rsidRDefault="00167E3A" w:rsidP="007D558E">
            <w:pPr>
              <w:pStyle w:val="TAH"/>
              <w:rPr>
                <w:rFonts w:cs="v5.0.0"/>
              </w:rPr>
            </w:pPr>
            <w:r w:rsidRPr="009202AA">
              <w:rPr>
                <w:rFonts w:cs="v5.0.0"/>
              </w:rPr>
              <w:t>Band</w:t>
            </w:r>
          </w:p>
        </w:tc>
        <w:tc>
          <w:tcPr>
            <w:tcW w:w="1276" w:type="dxa"/>
          </w:tcPr>
          <w:p w14:paraId="685A620B" w14:textId="77777777" w:rsidR="00167E3A" w:rsidRPr="009202AA" w:rsidRDefault="00167E3A" w:rsidP="007D558E">
            <w:pPr>
              <w:pStyle w:val="TAH"/>
              <w:rPr>
                <w:rFonts w:cs="v5.0.0"/>
              </w:rPr>
            </w:pPr>
            <w:r w:rsidRPr="009202AA">
              <w:rPr>
                <w:rFonts w:cs="v5.0.0"/>
              </w:rPr>
              <w:t>Maximum Level</w:t>
            </w:r>
          </w:p>
        </w:tc>
        <w:tc>
          <w:tcPr>
            <w:tcW w:w="1418" w:type="dxa"/>
          </w:tcPr>
          <w:p w14:paraId="6E704032" w14:textId="77777777" w:rsidR="00167E3A" w:rsidRPr="009202AA" w:rsidRDefault="00167E3A" w:rsidP="007D558E">
            <w:pPr>
              <w:pStyle w:val="TAH"/>
              <w:rPr>
                <w:rFonts w:cs="v5.0.0"/>
              </w:rPr>
            </w:pPr>
            <w:r w:rsidRPr="009202AA">
              <w:rPr>
                <w:rFonts w:cs="v5.0.0"/>
              </w:rPr>
              <w:t>Measurement Bandwidth</w:t>
            </w:r>
          </w:p>
        </w:tc>
        <w:tc>
          <w:tcPr>
            <w:tcW w:w="1956" w:type="dxa"/>
          </w:tcPr>
          <w:p w14:paraId="635BB633" w14:textId="77777777" w:rsidR="00167E3A" w:rsidRPr="009202AA" w:rsidRDefault="00167E3A" w:rsidP="007D558E">
            <w:pPr>
              <w:pStyle w:val="TAH"/>
              <w:rPr>
                <w:rFonts w:cs="v5.0.0"/>
              </w:rPr>
            </w:pPr>
            <w:r w:rsidRPr="009202AA">
              <w:rPr>
                <w:rFonts w:cs="v5.0.0"/>
              </w:rPr>
              <w:t>Notes</w:t>
            </w:r>
          </w:p>
        </w:tc>
      </w:tr>
      <w:tr w:rsidR="00167E3A" w:rsidRPr="009202AA" w14:paraId="10FEFD03" w14:textId="77777777" w:rsidTr="007D558E">
        <w:trPr>
          <w:cantSplit/>
          <w:jc w:val="center"/>
        </w:trPr>
        <w:tc>
          <w:tcPr>
            <w:tcW w:w="2376" w:type="dxa"/>
          </w:tcPr>
          <w:p w14:paraId="7E951456" w14:textId="77777777" w:rsidR="00167E3A" w:rsidRPr="009202AA" w:rsidRDefault="00167E3A" w:rsidP="007D558E">
            <w:pPr>
              <w:pStyle w:val="TAC"/>
              <w:rPr>
                <w:rFonts w:cs="v5.0.0"/>
              </w:rPr>
            </w:pPr>
            <w:r w:rsidRPr="009202AA">
              <w:rPr>
                <w:rFonts w:cs="v5.0.0"/>
              </w:rPr>
              <w:t>XXVI</w:t>
            </w:r>
          </w:p>
        </w:tc>
        <w:tc>
          <w:tcPr>
            <w:tcW w:w="2376" w:type="dxa"/>
          </w:tcPr>
          <w:p w14:paraId="383A111E" w14:textId="77777777" w:rsidR="00167E3A" w:rsidRPr="009202AA" w:rsidRDefault="00167E3A" w:rsidP="007D558E">
            <w:pPr>
              <w:pStyle w:val="TAC"/>
              <w:rPr>
                <w:rFonts w:cs="v5.0.0"/>
              </w:rPr>
            </w:pPr>
            <w:r w:rsidRPr="009202AA">
              <w:rPr>
                <w:rFonts w:cs="v5.0.0"/>
              </w:rPr>
              <w:t>851 - 859 MHz</w:t>
            </w:r>
          </w:p>
        </w:tc>
        <w:tc>
          <w:tcPr>
            <w:tcW w:w="1276" w:type="dxa"/>
          </w:tcPr>
          <w:p w14:paraId="26AF78B4" w14:textId="77777777" w:rsidR="00167E3A" w:rsidRPr="009202AA" w:rsidRDefault="00167E3A" w:rsidP="007D558E">
            <w:pPr>
              <w:pStyle w:val="TAC"/>
              <w:rPr>
                <w:rFonts w:cs="v5.0.0"/>
              </w:rPr>
            </w:pPr>
            <w:r w:rsidRPr="009202AA">
              <w:rPr>
                <w:rFonts w:cs="v5.0.0"/>
              </w:rPr>
              <w:t>-7 dBm</w:t>
            </w:r>
          </w:p>
        </w:tc>
        <w:tc>
          <w:tcPr>
            <w:tcW w:w="1418" w:type="dxa"/>
          </w:tcPr>
          <w:p w14:paraId="34B64BD6" w14:textId="77777777" w:rsidR="00167E3A" w:rsidRPr="009202AA" w:rsidRDefault="00167E3A" w:rsidP="007D558E">
            <w:pPr>
              <w:pStyle w:val="TAC"/>
              <w:rPr>
                <w:rFonts w:cs="v5.0.0"/>
              </w:rPr>
            </w:pPr>
            <w:r w:rsidRPr="009202AA">
              <w:rPr>
                <w:rFonts w:cs="v5.0.0"/>
              </w:rPr>
              <w:t>100 kHz</w:t>
            </w:r>
          </w:p>
        </w:tc>
        <w:tc>
          <w:tcPr>
            <w:tcW w:w="1956" w:type="dxa"/>
          </w:tcPr>
          <w:p w14:paraId="50881E4B" w14:textId="77777777" w:rsidR="00167E3A" w:rsidRPr="009202AA" w:rsidRDefault="00167E3A" w:rsidP="007D558E">
            <w:pPr>
              <w:pStyle w:val="TAC"/>
              <w:rPr>
                <w:rFonts w:cs="v5.0.0"/>
              </w:rPr>
            </w:pPr>
            <w:r w:rsidRPr="009202AA">
              <w:rPr>
                <w:rFonts w:cs="v5.0.0"/>
              </w:rPr>
              <w:t>Applicable for offsets &gt; 37.5kHz from the channel edge</w:t>
            </w:r>
          </w:p>
        </w:tc>
      </w:tr>
    </w:tbl>
    <w:p w14:paraId="07B87356" w14:textId="77777777" w:rsidR="005C109D" w:rsidRDefault="005C109D" w:rsidP="005C109D">
      <w:pPr>
        <w:rPr>
          <w:lang w:val="en-US" w:eastAsia="ko-KR"/>
        </w:rPr>
      </w:pPr>
    </w:p>
    <w:p w14:paraId="67EEFE14" w14:textId="5696386E" w:rsidR="005C109D" w:rsidRDefault="005C109D" w:rsidP="005C109D">
      <w:pPr>
        <w:rPr>
          <w:lang w:eastAsia="zh-CN"/>
        </w:rPr>
      </w:pPr>
    </w:p>
    <w:p w14:paraId="5BFFB4C4" w14:textId="7BC6B71D" w:rsidR="005C109D" w:rsidRDefault="005C109D" w:rsidP="005C109D">
      <w:pPr>
        <w:rPr>
          <w:lang w:eastAsia="zh-CN"/>
        </w:rPr>
      </w:pPr>
    </w:p>
    <w:p w14:paraId="368C0697" w14:textId="77777777"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0679C9C3" w14:textId="77777777" w:rsidR="00F41732" w:rsidRPr="00584949" w:rsidRDefault="00F41732" w:rsidP="00F4173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7944422B" w14:textId="77777777" w:rsidR="00B97BE2" w:rsidRPr="009202AA" w:rsidRDefault="00B97BE2" w:rsidP="00B97BE2">
      <w:pPr>
        <w:pStyle w:val="Heading5"/>
      </w:pPr>
      <w:bookmarkStart w:id="30" w:name="_Toc21096756"/>
      <w:bookmarkStart w:id="31" w:name="_Toc29763723"/>
      <w:bookmarkStart w:id="32" w:name="_Toc36030194"/>
      <w:bookmarkStart w:id="33" w:name="_Toc37180094"/>
      <w:bookmarkStart w:id="34" w:name="_Toc45869794"/>
      <w:bookmarkStart w:id="35" w:name="_Toc52555600"/>
      <w:bookmarkStart w:id="36" w:name="_Toc61113063"/>
      <w:bookmarkStart w:id="37" w:name="_Toc67911947"/>
      <w:bookmarkStart w:id="38" w:name="_Toc74840767"/>
      <w:bookmarkStart w:id="39" w:name="_Toc76503902"/>
      <w:bookmarkStart w:id="40" w:name="_Toc83042454"/>
      <w:bookmarkStart w:id="41" w:name="_Toc89854628"/>
      <w:bookmarkStart w:id="42" w:name="_Toc98667401"/>
      <w:bookmarkStart w:id="43" w:name="_Toc105752684"/>
      <w:bookmarkStart w:id="44" w:name="_Toc123150302"/>
      <w:bookmarkStart w:id="45" w:name="_Toc124163264"/>
      <w:bookmarkStart w:id="46" w:name="_Toc130913574"/>
      <w:bookmarkStart w:id="47" w:name="_Toc137373859"/>
      <w:bookmarkStart w:id="48" w:name="_Toc138892539"/>
      <w:r w:rsidRPr="009202AA">
        <w:t>9.7.6.3.4</w:t>
      </w:r>
      <w:r w:rsidRPr="009202AA">
        <w:tab/>
        <w:t>Co-location with other base stations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AAB642E" w14:textId="77777777" w:rsidR="00B97BE2" w:rsidRPr="009202AA" w:rsidRDefault="00B97BE2" w:rsidP="00B97BE2">
      <w:pPr>
        <w:pStyle w:val="Heading6"/>
      </w:pPr>
      <w:bookmarkStart w:id="49" w:name="_Toc21096757"/>
      <w:bookmarkStart w:id="50" w:name="_Toc29763724"/>
      <w:bookmarkStart w:id="51" w:name="_Toc36030195"/>
      <w:bookmarkStart w:id="52" w:name="_Toc37180095"/>
      <w:bookmarkStart w:id="53" w:name="_Toc45869795"/>
      <w:bookmarkStart w:id="54" w:name="_Toc52555601"/>
      <w:bookmarkStart w:id="55" w:name="_Toc61113064"/>
      <w:bookmarkStart w:id="56" w:name="_Toc67911948"/>
      <w:bookmarkStart w:id="57" w:name="_Toc74840768"/>
      <w:bookmarkStart w:id="58" w:name="_Toc76503903"/>
      <w:bookmarkStart w:id="59" w:name="_Toc83042455"/>
      <w:bookmarkStart w:id="60" w:name="_Toc89854629"/>
      <w:bookmarkStart w:id="61" w:name="_Toc98667402"/>
      <w:bookmarkStart w:id="62" w:name="_Toc105752685"/>
      <w:bookmarkStart w:id="63" w:name="_Toc123150303"/>
      <w:bookmarkStart w:id="64" w:name="_Toc124163265"/>
      <w:bookmarkStart w:id="65" w:name="_Toc130913575"/>
      <w:bookmarkStart w:id="66" w:name="_Toc137373860"/>
      <w:bookmarkStart w:id="67" w:name="_Toc138892540"/>
      <w:r w:rsidRPr="009202AA">
        <w:t>9.7.6.3.4.1</w:t>
      </w:r>
      <w:r w:rsidRPr="009202AA">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C2F1C98" w14:textId="77777777" w:rsidR="00B97BE2" w:rsidRPr="009202AA" w:rsidRDefault="00B97BE2" w:rsidP="00B97BE2">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2668AB91" w14:textId="77777777" w:rsidR="00B97BE2" w:rsidRPr="009202AA" w:rsidRDefault="00B97BE2" w:rsidP="00B97BE2">
      <w:pPr>
        <w:rPr>
          <w:rFonts w:cs="v5.0.0"/>
        </w:rPr>
      </w:pPr>
      <w:r w:rsidRPr="009202AA">
        <w:rPr>
          <w:rFonts w:cs="v5.0.0"/>
        </w:rPr>
        <w:t>The requirements assume with base stations of the same class.</w:t>
      </w:r>
    </w:p>
    <w:p w14:paraId="188AA3EF" w14:textId="77777777" w:rsidR="00B97BE2" w:rsidRPr="009202AA" w:rsidRDefault="00B97BE2" w:rsidP="00B97BE2">
      <w:pPr>
        <w:pStyle w:val="NO"/>
      </w:pPr>
      <w:r w:rsidRPr="009202AA">
        <w:lastRenderedPageBreak/>
        <w:t>NOTE:</w:t>
      </w:r>
      <w:r w:rsidRPr="009202AA">
        <w:tab/>
        <w:t>For co-location with UTRA, the requirements are based on co-location with UTRA FDD or TDD base stations.</w:t>
      </w:r>
    </w:p>
    <w:p w14:paraId="19BFBB87" w14:textId="77777777" w:rsidR="00B97BE2" w:rsidRPr="009202AA" w:rsidRDefault="00B97BE2" w:rsidP="00B97BE2">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6B89EA41" w14:textId="77777777" w:rsidR="00B97BE2" w:rsidRPr="009202AA" w:rsidRDefault="00B97BE2" w:rsidP="00B97BE2">
      <w:pPr>
        <w:pStyle w:val="Heading6"/>
      </w:pPr>
      <w:bookmarkStart w:id="68" w:name="_Toc21096758"/>
      <w:bookmarkStart w:id="69" w:name="_Toc29763725"/>
      <w:bookmarkStart w:id="70" w:name="_Toc36030196"/>
      <w:bookmarkStart w:id="71" w:name="_Toc37180096"/>
      <w:bookmarkStart w:id="72" w:name="_Toc45869796"/>
      <w:bookmarkStart w:id="73" w:name="_Toc52555602"/>
      <w:bookmarkStart w:id="74" w:name="_Toc61113065"/>
      <w:bookmarkStart w:id="75" w:name="_Toc67911949"/>
      <w:bookmarkStart w:id="76" w:name="_Toc74840769"/>
      <w:bookmarkStart w:id="77" w:name="_Toc76503904"/>
      <w:bookmarkStart w:id="78" w:name="_Toc83042456"/>
      <w:bookmarkStart w:id="79" w:name="_Toc89854630"/>
      <w:bookmarkStart w:id="80" w:name="_Toc98667403"/>
      <w:bookmarkStart w:id="81" w:name="_Toc105752686"/>
      <w:bookmarkStart w:id="82" w:name="_Toc123150304"/>
      <w:bookmarkStart w:id="83" w:name="_Toc124163266"/>
      <w:bookmarkStart w:id="84" w:name="_Toc130913576"/>
      <w:bookmarkStart w:id="85" w:name="_Toc137373861"/>
      <w:bookmarkStart w:id="86" w:name="_Toc138892541"/>
      <w:r w:rsidRPr="009202AA">
        <w:t>9.7.6.3.4.2</w:t>
      </w:r>
      <w:r w:rsidRPr="009202AA">
        <w:tab/>
        <w:t>Minimum Requirement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4ECB301" w14:textId="77777777" w:rsidR="00B97BE2" w:rsidRPr="009202AA" w:rsidRDefault="00B97BE2" w:rsidP="00B97BE2">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279BFCB7" w14:textId="77777777" w:rsidR="00B97BE2" w:rsidRPr="009202AA" w:rsidRDefault="00B97BE2" w:rsidP="00B97BE2">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97BE2" w:rsidRPr="009202AA" w14:paraId="0EE68744" w14:textId="77777777" w:rsidTr="007D558E">
        <w:trPr>
          <w:cantSplit/>
          <w:jc w:val="center"/>
        </w:trPr>
        <w:tc>
          <w:tcPr>
            <w:tcW w:w="1229" w:type="dxa"/>
          </w:tcPr>
          <w:p w14:paraId="263AB9AC" w14:textId="77777777" w:rsidR="00B97BE2" w:rsidRPr="009202AA" w:rsidRDefault="00B97BE2" w:rsidP="007D558E">
            <w:pPr>
              <w:pStyle w:val="TAH"/>
              <w:rPr>
                <w:rFonts w:cs="Arial"/>
              </w:rPr>
            </w:pPr>
            <w:r w:rsidRPr="009202AA">
              <w:rPr>
                <w:rFonts w:cs="Arial"/>
              </w:rPr>
              <w:lastRenderedPageBreak/>
              <w:t>Type of co-located BS</w:t>
            </w:r>
          </w:p>
        </w:tc>
        <w:tc>
          <w:tcPr>
            <w:tcW w:w="1275" w:type="dxa"/>
          </w:tcPr>
          <w:p w14:paraId="35F1B003" w14:textId="77777777" w:rsidR="00B97BE2" w:rsidRPr="009202AA" w:rsidRDefault="00B97BE2" w:rsidP="007D558E">
            <w:pPr>
              <w:pStyle w:val="TAH"/>
              <w:rPr>
                <w:rFonts w:cs="Arial"/>
              </w:rPr>
            </w:pPr>
            <w:r w:rsidRPr="009202AA">
              <w:rPr>
                <w:rFonts w:cs="Arial"/>
              </w:rPr>
              <w:t>Frequency range for co-location requirement</w:t>
            </w:r>
          </w:p>
        </w:tc>
        <w:tc>
          <w:tcPr>
            <w:tcW w:w="1418" w:type="dxa"/>
          </w:tcPr>
          <w:p w14:paraId="13FA233B" w14:textId="77777777" w:rsidR="00B97BE2" w:rsidRPr="009202AA" w:rsidRDefault="00B97BE2" w:rsidP="007D558E">
            <w:pPr>
              <w:pStyle w:val="TAH"/>
              <w:rPr>
                <w:rFonts w:cs="Arial"/>
              </w:rPr>
            </w:pPr>
            <w:r w:rsidRPr="009202AA">
              <w:rPr>
                <w:rFonts w:cs="Arial"/>
              </w:rPr>
              <w:t>Maximum Level</w:t>
            </w:r>
          </w:p>
          <w:p w14:paraId="7E26547D" w14:textId="77777777" w:rsidR="00B97BE2" w:rsidRPr="009202AA" w:rsidRDefault="00B97BE2" w:rsidP="007D558E">
            <w:pPr>
              <w:pStyle w:val="TAH"/>
              <w:rPr>
                <w:rFonts w:cs="Arial"/>
              </w:rPr>
            </w:pPr>
            <w:r w:rsidRPr="009202AA">
              <w:rPr>
                <w:rFonts w:cs="Arial"/>
              </w:rPr>
              <w:t>(WA-BS)</w:t>
            </w:r>
          </w:p>
        </w:tc>
        <w:tc>
          <w:tcPr>
            <w:tcW w:w="1417" w:type="dxa"/>
          </w:tcPr>
          <w:p w14:paraId="1F84393F" w14:textId="77777777" w:rsidR="00B97BE2" w:rsidRPr="009202AA" w:rsidRDefault="00B97BE2" w:rsidP="007D558E">
            <w:pPr>
              <w:pStyle w:val="TAH"/>
              <w:rPr>
                <w:rFonts w:cs="Arial"/>
              </w:rPr>
            </w:pPr>
            <w:r w:rsidRPr="009202AA">
              <w:rPr>
                <w:rFonts w:cs="Arial"/>
              </w:rPr>
              <w:t>Maximum Level</w:t>
            </w:r>
          </w:p>
          <w:p w14:paraId="2E94E6DA" w14:textId="77777777" w:rsidR="00B97BE2" w:rsidRPr="009202AA" w:rsidRDefault="00B97BE2" w:rsidP="007D558E">
            <w:pPr>
              <w:pStyle w:val="TAH"/>
              <w:rPr>
                <w:rFonts w:cs="Arial"/>
              </w:rPr>
            </w:pPr>
            <w:r w:rsidRPr="009202AA">
              <w:rPr>
                <w:rFonts w:cs="Arial"/>
              </w:rPr>
              <w:t>(MR-BS)</w:t>
            </w:r>
          </w:p>
        </w:tc>
        <w:tc>
          <w:tcPr>
            <w:tcW w:w="1418" w:type="dxa"/>
          </w:tcPr>
          <w:p w14:paraId="2168FF2E" w14:textId="77777777" w:rsidR="00B97BE2" w:rsidRPr="009202AA" w:rsidRDefault="00B97BE2" w:rsidP="007D558E">
            <w:pPr>
              <w:pStyle w:val="TAH"/>
              <w:rPr>
                <w:rFonts w:cs="Arial"/>
              </w:rPr>
            </w:pPr>
            <w:r w:rsidRPr="009202AA">
              <w:rPr>
                <w:rFonts w:cs="Arial"/>
              </w:rPr>
              <w:t>Maximum Level</w:t>
            </w:r>
          </w:p>
          <w:p w14:paraId="54125436" w14:textId="77777777" w:rsidR="00B97BE2" w:rsidRPr="009202AA" w:rsidRDefault="00B97BE2" w:rsidP="007D558E">
            <w:pPr>
              <w:pStyle w:val="TAH"/>
              <w:rPr>
                <w:rFonts w:cs="Arial"/>
              </w:rPr>
            </w:pPr>
            <w:r w:rsidRPr="009202AA">
              <w:rPr>
                <w:rFonts w:cs="Arial"/>
              </w:rPr>
              <w:t>(LA-BS)</w:t>
            </w:r>
          </w:p>
        </w:tc>
        <w:tc>
          <w:tcPr>
            <w:tcW w:w="709" w:type="dxa"/>
          </w:tcPr>
          <w:p w14:paraId="5E3586EA" w14:textId="77777777" w:rsidR="00B97BE2" w:rsidRPr="009202AA" w:rsidRDefault="00B97BE2" w:rsidP="007D558E">
            <w:pPr>
              <w:pStyle w:val="TAH"/>
              <w:rPr>
                <w:rFonts w:cs="Arial"/>
              </w:rPr>
            </w:pPr>
            <w:r w:rsidRPr="009202AA">
              <w:rPr>
                <w:rFonts w:cs="Arial"/>
              </w:rPr>
              <w:t>Measurement Bandwidth</w:t>
            </w:r>
          </w:p>
        </w:tc>
        <w:tc>
          <w:tcPr>
            <w:tcW w:w="2191" w:type="dxa"/>
          </w:tcPr>
          <w:p w14:paraId="46859D0B" w14:textId="77777777" w:rsidR="00B97BE2" w:rsidRPr="009202AA" w:rsidRDefault="00B97BE2" w:rsidP="007D558E">
            <w:pPr>
              <w:pStyle w:val="TAH"/>
              <w:rPr>
                <w:rFonts w:cs="Arial"/>
              </w:rPr>
            </w:pPr>
            <w:r w:rsidRPr="009202AA">
              <w:rPr>
                <w:rFonts w:cs="Arial"/>
              </w:rPr>
              <w:t>Notes</w:t>
            </w:r>
          </w:p>
        </w:tc>
      </w:tr>
      <w:tr w:rsidR="00B97BE2" w:rsidRPr="009202AA" w14:paraId="53E360A0" w14:textId="77777777" w:rsidTr="007D558E">
        <w:trPr>
          <w:cantSplit/>
          <w:jc w:val="center"/>
        </w:trPr>
        <w:tc>
          <w:tcPr>
            <w:tcW w:w="1229" w:type="dxa"/>
          </w:tcPr>
          <w:p w14:paraId="3CDFEE21" w14:textId="77777777" w:rsidR="00B97BE2" w:rsidRPr="009202AA" w:rsidRDefault="00B97BE2" w:rsidP="007D558E">
            <w:pPr>
              <w:pStyle w:val="TAL"/>
              <w:jc w:val="center"/>
              <w:rPr>
                <w:rFonts w:cs="Arial"/>
              </w:rPr>
            </w:pPr>
            <w:r w:rsidRPr="009202AA">
              <w:rPr>
                <w:rFonts w:cs="Arial"/>
              </w:rPr>
              <w:t>GSM900</w:t>
            </w:r>
          </w:p>
        </w:tc>
        <w:tc>
          <w:tcPr>
            <w:tcW w:w="1275" w:type="dxa"/>
          </w:tcPr>
          <w:p w14:paraId="75BF4B31" w14:textId="77777777" w:rsidR="00B97BE2" w:rsidRPr="009202AA" w:rsidRDefault="00B97BE2" w:rsidP="007D558E">
            <w:pPr>
              <w:pStyle w:val="TAL"/>
              <w:jc w:val="center"/>
              <w:rPr>
                <w:rFonts w:cs="Arial"/>
              </w:rPr>
            </w:pPr>
            <w:r w:rsidRPr="009202AA">
              <w:rPr>
                <w:rFonts w:cs="Arial"/>
              </w:rPr>
              <w:t>876-915 MHz</w:t>
            </w:r>
          </w:p>
        </w:tc>
        <w:tc>
          <w:tcPr>
            <w:tcW w:w="1418" w:type="dxa"/>
          </w:tcPr>
          <w:p w14:paraId="46B48386" w14:textId="77777777" w:rsidR="00B97BE2" w:rsidRPr="009202AA" w:rsidRDefault="00B97BE2" w:rsidP="007D558E">
            <w:pPr>
              <w:pStyle w:val="TAL"/>
              <w:jc w:val="center"/>
              <w:rPr>
                <w:rFonts w:cs="Arial"/>
              </w:rPr>
            </w:pPr>
            <w:r w:rsidRPr="009202AA">
              <w:rPr>
                <w:rFonts w:cs="Arial"/>
              </w:rPr>
              <w:t>-122 dBm</w:t>
            </w:r>
          </w:p>
        </w:tc>
        <w:tc>
          <w:tcPr>
            <w:tcW w:w="1417" w:type="dxa"/>
          </w:tcPr>
          <w:p w14:paraId="162674BD" w14:textId="77777777" w:rsidR="00B97BE2" w:rsidRPr="009202AA" w:rsidRDefault="00B97BE2" w:rsidP="007D558E">
            <w:pPr>
              <w:pStyle w:val="TAL"/>
              <w:jc w:val="center"/>
              <w:rPr>
                <w:rFonts w:cs="Arial"/>
              </w:rPr>
            </w:pPr>
            <w:r w:rsidRPr="009202AA">
              <w:rPr>
                <w:rFonts w:cs="Arial"/>
              </w:rPr>
              <w:t>-115 dBm</w:t>
            </w:r>
          </w:p>
        </w:tc>
        <w:tc>
          <w:tcPr>
            <w:tcW w:w="1418" w:type="dxa"/>
          </w:tcPr>
          <w:p w14:paraId="5C592DF5" w14:textId="77777777" w:rsidR="00B97BE2" w:rsidRPr="009202AA" w:rsidRDefault="00B97BE2" w:rsidP="007D558E">
            <w:pPr>
              <w:pStyle w:val="TAL"/>
              <w:jc w:val="center"/>
              <w:rPr>
                <w:rFonts w:cs="Arial"/>
              </w:rPr>
            </w:pPr>
            <w:r w:rsidRPr="009202AA">
              <w:rPr>
                <w:rFonts w:cs="Arial"/>
              </w:rPr>
              <w:t>-112 dBm</w:t>
            </w:r>
          </w:p>
        </w:tc>
        <w:tc>
          <w:tcPr>
            <w:tcW w:w="709" w:type="dxa"/>
          </w:tcPr>
          <w:p w14:paraId="6444EBCA" w14:textId="77777777" w:rsidR="00B97BE2" w:rsidRPr="009202AA" w:rsidRDefault="00B97BE2" w:rsidP="007D558E">
            <w:pPr>
              <w:pStyle w:val="TAL"/>
              <w:jc w:val="center"/>
              <w:rPr>
                <w:rFonts w:cs="Arial"/>
              </w:rPr>
            </w:pPr>
            <w:r w:rsidRPr="009202AA">
              <w:rPr>
                <w:rFonts w:cs="Arial"/>
              </w:rPr>
              <w:t>100 kHz</w:t>
            </w:r>
          </w:p>
        </w:tc>
        <w:tc>
          <w:tcPr>
            <w:tcW w:w="2191" w:type="dxa"/>
          </w:tcPr>
          <w:p w14:paraId="431691C7" w14:textId="77777777" w:rsidR="00B97BE2" w:rsidRPr="009202AA" w:rsidRDefault="00B97BE2" w:rsidP="007D558E">
            <w:pPr>
              <w:pStyle w:val="TAL"/>
              <w:jc w:val="center"/>
              <w:rPr>
                <w:rFonts w:cs="Arial"/>
              </w:rPr>
            </w:pPr>
          </w:p>
        </w:tc>
      </w:tr>
      <w:tr w:rsidR="00B97BE2" w:rsidRPr="009202AA" w14:paraId="25A85689" w14:textId="77777777" w:rsidTr="007D558E">
        <w:trPr>
          <w:cantSplit/>
          <w:jc w:val="center"/>
        </w:trPr>
        <w:tc>
          <w:tcPr>
            <w:tcW w:w="1229" w:type="dxa"/>
          </w:tcPr>
          <w:p w14:paraId="54FEB217" w14:textId="77777777" w:rsidR="00B97BE2" w:rsidRPr="009202AA" w:rsidRDefault="00B97BE2" w:rsidP="007D558E">
            <w:pPr>
              <w:pStyle w:val="TAL"/>
              <w:jc w:val="center"/>
              <w:rPr>
                <w:rFonts w:cs="Arial"/>
              </w:rPr>
            </w:pPr>
            <w:r w:rsidRPr="009202AA">
              <w:rPr>
                <w:rFonts w:cs="Arial"/>
              </w:rPr>
              <w:t>DCS1800</w:t>
            </w:r>
          </w:p>
        </w:tc>
        <w:tc>
          <w:tcPr>
            <w:tcW w:w="1275" w:type="dxa"/>
          </w:tcPr>
          <w:p w14:paraId="4A02FFA3" w14:textId="77777777" w:rsidR="00B97BE2" w:rsidRPr="009202AA" w:rsidRDefault="00B97BE2" w:rsidP="007D558E">
            <w:pPr>
              <w:pStyle w:val="TAL"/>
              <w:jc w:val="center"/>
              <w:rPr>
                <w:rFonts w:cs="Arial"/>
              </w:rPr>
            </w:pPr>
            <w:r w:rsidRPr="009202AA">
              <w:rPr>
                <w:rFonts w:cs="Arial"/>
              </w:rPr>
              <w:t>1710 - 1785 MHz</w:t>
            </w:r>
          </w:p>
        </w:tc>
        <w:tc>
          <w:tcPr>
            <w:tcW w:w="1418" w:type="dxa"/>
          </w:tcPr>
          <w:p w14:paraId="7015DD8A" w14:textId="77777777" w:rsidR="00B97BE2" w:rsidRPr="009202AA" w:rsidRDefault="00B97BE2" w:rsidP="007D558E">
            <w:pPr>
              <w:pStyle w:val="TAL"/>
              <w:jc w:val="center"/>
              <w:rPr>
                <w:rFonts w:cs="Arial"/>
              </w:rPr>
            </w:pPr>
            <w:r w:rsidRPr="009202AA">
              <w:rPr>
                <w:rFonts w:cs="Arial"/>
              </w:rPr>
              <w:t>-122 dBm</w:t>
            </w:r>
          </w:p>
        </w:tc>
        <w:tc>
          <w:tcPr>
            <w:tcW w:w="1417" w:type="dxa"/>
          </w:tcPr>
          <w:p w14:paraId="11E0E25C" w14:textId="77777777" w:rsidR="00B97BE2" w:rsidRPr="009202AA" w:rsidRDefault="00B97BE2" w:rsidP="007D558E">
            <w:pPr>
              <w:pStyle w:val="TAL"/>
              <w:jc w:val="center"/>
              <w:rPr>
                <w:rFonts w:cs="Arial"/>
              </w:rPr>
            </w:pPr>
            <w:r w:rsidRPr="009202AA">
              <w:rPr>
                <w:rFonts w:cs="Arial"/>
              </w:rPr>
              <w:t>-115 dBm</w:t>
            </w:r>
          </w:p>
        </w:tc>
        <w:tc>
          <w:tcPr>
            <w:tcW w:w="1418" w:type="dxa"/>
          </w:tcPr>
          <w:p w14:paraId="7B589432" w14:textId="77777777" w:rsidR="00B97BE2" w:rsidRPr="009202AA" w:rsidRDefault="00B97BE2" w:rsidP="007D558E">
            <w:pPr>
              <w:pStyle w:val="TAL"/>
              <w:jc w:val="center"/>
              <w:rPr>
                <w:rFonts w:cs="Arial"/>
              </w:rPr>
            </w:pPr>
            <w:r w:rsidRPr="009202AA">
              <w:rPr>
                <w:rFonts w:cs="Arial"/>
              </w:rPr>
              <w:t>-112 dBm</w:t>
            </w:r>
          </w:p>
        </w:tc>
        <w:tc>
          <w:tcPr>
            <w:tcW w:w="709" w:type="dxa"/>
          </w:tcPr>
          <w:p w14:paraId="103A4BE3" w14:textId="77777777" w:rsidR="00B97BE2" w:rsidRPr="009202AA" w:rsidRDefault="00B97BE2" w:rsidP="007D558E">
            <w:pPr>
              <w:pStyle w:val="TAL"/>
              <w:jc w:val="center"/>
              <w:rPr>
                <w:rFonts w:cs="Arial"/>
              </w:rPr>
            </w:pPr>
            <w:r w:rsidRPr="009202AA">
              <w:rPr>
                <w:rFonts w:cs="Arial"/>
              </w:rPr>
              <w:t>100 kHz</w:t>
            </w:r>
          </w:p>
        </w:tc>
        <w:tc>
          <w:tcPr>
            <w:tcW w:w="2191" w:type="dxa"/>
          </w:tcPr>
          <w:p w14:paraId="277DF18C" w14:textId="77777777" w:rsidR="00B97BE2" w:rsidRPr="009202AA" w:rsidRDefault="00B97BE2" w:rsidP="007D558E">
            <w:pPr>
              <w:pStyle w:val="TAL"/>
              <w:jc w:val="center"/>
              <w:rPr>
                <w:rFonts w:cs="Arial"/>
              </w:rPr>
            </w:pPr>
          </w:p>
        </w:tc>
      </w:tr>
      <w:tr w:rsidR="00B97BE2" w:rsidRPr="009202AA" w14:paraId="2C29557E" w14:textId="77777777" w:rsidTr="007D558E">
        <w:trPr>
          <w:cantSplit/>
          <w:jc w:val="center"/>
        </w:trPr>
        <w:tc>
          <w:tcPr>
            <w:tcW w:w="1229" w:type="dxa"/>
          </w:tcPr>
          <w:p w14:paraId="460C94F8" w14:textId="77777777" w:rsidR="00B97BE2" w:rsidRPr="009202AA" w:rsidRDefault="00B97BE2" w:rsidP="007D558E">
            <w:pPr>
              <w:pStyle w:val="TAL"/>
              <w:jc w:val="center"/>
              <w:rPr>
                <w:rFonts w:cs="Arial"/>
              </w:rPr>
            </w:pPr>
            <w:r w:rsidRPr="009202AA">
              <w:rPr>
                <w:rFonts w:cs="Arial"/>
              </w:rPr>
              <w:t>PCS1900</w:t>
            </w:r>
          </w:p>
        </w:tc>
        <w:tc>
          <w:tcPr>
            <w:tcW w:w="1275" w:type="dxa"/>
          </w:tcPr>
          <w:p w14:paraId="6BBBC7B5" w14:textId="77777777" w:rsidR="00B97BE2" w:rsidRPr="009202AA" w:rsidRDefault="00B97BE2" w:rsidP="007D558E">
            <w:pPr>
              <w:pStyle w:val="TAL"/>
              <w:jc w:val="center"/>
              <w:rPr>
                <w:rFonts w:cs="Arial"/>
              </w:rPr>
            </w:pPr>
            <w:r w:rsidRPr="009202AA">
              <w:rPr>
                <w:rFonts w:cs="Arial"/>
              </w:rPr>
              <w:t>1850 - 1910 MHz</w:t>
            </w:r>
          </w:p>
        </w:tc>
        <w:tc>
          <w:tcPr>
            <w:tcW w:w="1418" w:type="dxa"/>
          </w:tcPr>
          <w:p w14:paraId="1DE94DE3" w14:textId="77777777" w:rsidR="00B97BE2" w:rsidRPr="009202AA" w:rsidRDefault="00B97BE2" w:rsidP="007D558E">
            <w:pPr>
              <w:pStyle w:val="TAL"/>
              <w:jc w:val="center"/>
              <w:rPr>
                <w:rFonts w:cs="Arial"/>
              </w:rPr>
            </w:pPr>
            <w:r w:rsidRPr="009202AA">
              <w:rPr>
                <w:rFonts w:cs="Arial"/>
              </w:rPr>
              <w:t>-122 dBm</w:t>
            </w:r>
          </w:p>
        </w:tc>
        <w:tc>
          <w:tcPr>
            <w:tcW w:w="1417" w:type="dxa"/>
          </w:tcPr>
          <w:p w14:paraId="1A5DBCEF" w14:textId="77777777" w:rsidR="00B97BE2" w:rsidRPr="009202AA" w:rsidRDefault="00B97BE2" w:rsidP="007D558E">
            <w:pPr>
              <w:pStyle w:val="TAL"/>
              <w:jc w:val="center"/>
              <w:rPr>
                <w:rFonts w:cs="Arial"/>
              </w:rPr>
            </w:pPr>
            <w:r w:rsidRPr="009202AA">
              <w:rPr>
                <w:rFonts w:cs="Arial"/>
              </w:rPr>
              <w:t>-115 dBm</w:t>
            </w:r>
          </w:p>
        </w:tc>
        <w:tc>
          <w:tcPr>
            <w:tcW w:w="1418" w:type="dxa"/>
          </w:tcPr>
          <w:p w14:paraId="1925CA88" w14:textId="77777777" w:rsidR="00B97BE2" w:rsidRPr="009202AA" w:rsidRDefault="00B97BE2" w:rsidP="007D558E">
            <w:pPr>
              <w:pStyle w:val="TAL"/>
              <w:jc w:val="center"/>
              <w:rPr>
                <w:rFonts w:cs="Arial"/>
              </w:rPr>
            </w:pPr>
            <w:r w:rsidRPr="009202AA">
              <w:rPr>
                <w:rFonts w:cs="Arial"/>
              </w:rPr>
              <w:t>-112 dBm</w:t>
            </w:r>
          </w:p>
        </w:tc>
        <w:tc>
          <w:tcPr>
            <w:tcW w:w="709" w:type="dxa"/>
          </w:tcPr>
          <w:p w14:paraId="59D7959A" w14:textId="77777777" w:rsidR="00B97BE2" w:rsidRPr="009202AA" w:rsidRDefault="00B97BE2" w:rsidP="007D558E">
            <w:pPr>
              <w:pStyle w:val="TAL"/>
              <w:jc w:val="center"/>
              <w:rPr>
                <w:rFonts w:cs="Arial"/>
              </w:rPr>
            </w:pPr>
            <w:r w:rsidRPr="009202AA">
              <w:rPr>
                <w:rFonts w:cs="Arial"/>
              </w:rPr>
              <w:t>100 kHz</w:t>
            </w:r>
          </w:p>
        </w:tc>
        <w:tc>
          <w:tcPr>
            <w:tcW w:w="2191" w:type="dxa"/>
          </w:tcPr>
          <w:p w14:paraId="3E9318C0" w14:textId="77777777" w:rsidR="00B97BE2" w:rsidRPr="009202AA" w:rsidRDefault="00B97BE2" w:rsidP="007D558E">
            <w:pPr>
              <w:pStyle w:val="TAL"/>
              <w:jc w:val="center"/>
              <w:rPr>
                <w:rFonts w:cs="Arial"/>
              </w:rPr>
            </w:pPr>
          </w:p>
        </w:tc>
      </w:tr>
      <w:tr w:rsidR="00B97BE2" w:rsidRPr="009202AA" w14:paraId="04D4F3FC" w14:textId="77777777" w:rsidTr="007D558E">
        <w:trPr>
          <w:cantSplit/>
          <w:jc w:val="center"/>
        </w:trPr>
        <w:tc>
          <w:tcPr>
            <w:tcW w:w="1229" w:type="dxa"/>
          </w:tcPr>
          <w:p w14:paraId="48C19126" w14:textId="77777777" w:rsidR="00B97BE2" w:rsidRPr="009202AA" w:rsidRDefault="00B97BE2" w:rsidP="007D558E">
            <w:pPr>
              <w:pStyle w:val="TAL"/>
              <w:jc w:val="center"/>
              <w:rPr>
                <w:rFonts w:cs="Arial"/>
              </w:rPr>
            </w:pPr>
            <w:r w:rsidRPr="009202AA">
              <w:rPr>
                <w:rFonts w:cs="Arial"/>
              </w:rPr>
              <w:t>GSM850 or CDMA850</w:t>
            </w:r>
          </w:p>
        </w:tc>
        <w:tc>
          <w:tcPr>
            <w:tcW w:w="1275" w:type="dxa"/>
          </w:tcPr>
          <w:p w14:paraId="44EA387E" w14:textId="77777777" w:rsidR="00B97BE2" w:rsidRPr="009202AA" w:rsidRDefault="00B97BE2" w:rsidP="007D558E">
            <w:pPr>
              <w:pStyle w:val="TAL"/>
              <w:jc w:val="center"/>
              <w:rPr>
                <w:rFonts w:cs="Arial"/>
              </w:rPr>
            </w:pPr>
            <w:r w:rsidRPr="009202AA">
              <w:rPr>
                <w:rFonts w:cs="Arial"/>
              </w:rPr>
              <w:t>824 - 849 MHz</w:t>
            </w:r>
          </w:p>
        </w:tc>
        <w:tc>
          <w:tcPr>
            <w:tcW w:w="1418" w:type="dxa"/>
          </w:tcPr>
          <w:p w14:paraId="688623DF" w14:textId="77777777" w:rsidR="00B97BE2" w:rsidRPr="009202AA" w:rsidRDefault="00B97BE2" w:rsidP="007D558E">
            <w:pPr>
              <w:pStyle w:val="TAL"/>
              <w:jc w:val="center"/>
              <w:rPr>
                <w:rFonts w:cs="Arial"/>
              </w:rPr>
            </w:pPr>
            <w:r w:rsidRPr="009202AA">
              <w:rPr>
                <w:rFonts w:cs="Arial"/>
              </w:rPr>
              <w:t>-122 dBm</w:t>
            </w:r>
          </w:p>
        </w:tc>
        <w:tc>
          <w:tcPr>
            <w:tcW w:w="1417" w:type="dxa"/>
          </w:tcPr>
          <w:p w14:paraId="7D1B03A4" w14:textId="77777777" w:rsidR="00B97BE2" w:rsidRPr="009202AA" w:rsidRDefault="00B97BE2" w:rsidP="007D558E">
            <w:pPr>
              <w:pStyle w:val="TAL"/>
              <w:jc w:val="center"/>
              <w:rPr>
                <w:rFonts w:cs="Arial"/>
              </w:rPr>
            </w:pPr>
            <w:r w:rsidRPr="009202AA">
              <w:rPr>
                <w:rFonts w:cs="Arial"/>
              </w:rPr>
              <w:t>-115 dBm</w:t>
            </w:r>
          </w:p>
        </w:tc>
        <w:tc>
          <w:tcPr>
            <w:tcW w:w="1418" w:type="dxa"/>
          </w:tcPr>
          <w:p w14:paraId="10679E6C" w14:textId="77777777" w:rsidR="00B97BE2" w:rsidRPr="009202AA" w:rsidRDefault="00B97BE2" w:rsidP="007D558E">
            <w:pPr>
              <w:pStyle w:val="TAL"/>
              <w:jc w:val="center"/>
              <w:rPr>
                <w:rFonts w:cs="Arial"/>
              </w:rPr>
            </w:pPr>
            <w:r w:rsidRPr="009202AA">
              <w:rPr>
                <w:rFonts w:cs="Arial"/>
              </w:rPr>
              <w:t>-112 dBm</w:t>
            </w:r>
          </w:p>
        </w:tc>
        <w:tc>
          <w:tcPr>
            <w:tcW w:w="709" w:type="dxa"/>
          </w:tcPr>
          <w:p w14:paraId="723541D0" w14:textId="77777777" w:rsidR="00B97BE2" w:rsidRPr="009202AA" w:rsidRDefault="00B97BE2" w:rsidP="007D558E">
            <w:pPr>
              <w:pStyle w:val="TAL"/>
              <w:jc w:val="center"/>
              <w:rPr>
                <w:rFonts w:cs="Arial"/>
              </w:rPr>
            </w:pPr>
            <w:r w:rsidRPr="009202AA">
              <w:rPr>
                <w:rFonts w:cs="Arial"/>
              </w:rPr>
              <w:t>100 kHz</w:t>
            </w:r>
          </w:p>
        </w:tc>
        <w:tc>
          <w:tcPr>
            <w:tcW w:w="2191" w:type="dxa"/>
          </w:tcPr>
          <w:p w14:paraId="002ACBB1" w14:textId="77777777" w:rsidR="00B97BE2" w:rsidRPr="009202AA" w:rsidRDefault="00B97BE2" w:rsidP="007D558E">
            <w:pPr>
              <w:pStyle w:val="TAL"/>
              <w:jc w:val="center"/>
              <w:rPr>
                <w:rFonts w:cs="Arial"/>
              </w:rPr>
            </w:pPr>
          </w:p>
        </w:tc>
      </w:tr>
      <w:tr w:rsidR="00B97BE2" w:rsidRPr="009202AA" w14:paraId="47368C2B" w14:textId="77777777" w:rsidTr="007D558E">
        <w:trPr>
          <w:cantSplit/>
          <w:jc w:val="center"/>
        </w:trPr>
        <w:tc>
          <w:tcPr>
            <w:tcW w:w="1229" w:type="dxa"/>
          </w:tcPr>
          <w:p w14:paraId="78A0C43D" w14:textId="77777777" w:rsidR="00B97BE2" w:rsidRPr="009202AA" w:rsidRDefault="00B97BE2" w:rsidP="007D558E">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A95617D" w14:textId="77777777" w:rsidR="00B97BE2" w:rsidRPr="009202AA" w:rsidRDefault="00B97BE2" w:rsidP="007D558E">
            <w:pPr>
              <w:pStyle w:val="TAL"/>
              <w:jc w:val="center"/>
              <w:rPr>
                <w:rFonts w:cs="Arial"/>
                <w:lang w:eastAsia="zh-CN"/>
              </w:rPr>
            </w:pPr>
            <w:r w:rsidRPr="009202AA">
              <w:rPr>
                <w:rFonts w:cs="Arial"/>
              </w:rPr>
              <w:t>1920 - 1980 MHz</w:t>
            </w:r>
          </w:p>
          <w:p w14:paraId="5FC9DFBC" w14:textId="77777777" w:rsidR="00B97BE2" w:rsidRPr="009202AA" w:rsidRDefault="00B97BE2" w:rsidP="007D558E">
            <w:pPr>
              <w:pStyle w:val="TAL"/>
              <w:jc w:val="center"/>
              <w:rPr>
                <w:rFonts w:cs="Arial"/>
                <w:lang w:eastAsia="zh-CN"/>
              </w:rPr>
            </w:pPr>
          </w:p>
        </w:tc>
        <w:tc>
          <w:tcPr>
            <w:tcW w:w="1418" w:type="dxa"/>
          </w:tcPr>
          <w:p w14:paraId="5E991BA4" w14:textId="77777777" w:rsidR="00B97BE2" w:rsidRPr="009202AA" w:rsidRDefault="00B97BE2" w:rsidP="007D558E">
            <w:pPr>
              <w:pStyle w:val="TAL"/>
              <w:jc w:val="center"/>
              <w:rPr>
                <w:rFonts w:cs="Arial"/>
              </w:rPr>
            </w:pPr>
            <w:r w:rsidRPr="009202AA">
              <w:rPr>
                <w:rFonts w:cs="Arial"/>
              </w:rPr>
              <w:t>-120 dBm</w:t>
            </w:r>
          </w:p>
        </w:tc>
        <w:tc>
          <w:tcPr>
            <w:tcW w:w="1417" w:type="dxa"/>
          </w:tcPr>
          <w:p w14:paraId="32C65572" w14:textId="77777777" w:rsidR="00B97BE2" w:rsidRPr="009202AA" w:rsidRDefault="00B97BE2" w:rsidP="007D558E">
            <w:pPr>
              <w:pStyle w:val="TAL"/>
              <w:jc w:val="center"/>
              <w:rPr>
                <w:rFonts w:cs="Arial"/>
              </w:rPr>
            </w:pPr>
            <w:r w:rsidRPr="009202AA">
              <w:rPr>
                <w:rFonts w:cs="Arial"/>
              </w:rPr>
              <w:t>-115 dBm</w:t>
            </w:r>
          </w:p>
        </w:tc>
        <w:tc>
          <w:tcPr>
            <w:tcW w:w="1418" w:type="dxa"/>
          </w:tcPr>
          <w:p w14:paraId="7DC8BB58" w14:textId="77777777" w:rsidR="00B97BE2" w:rsidRPr="009202AA" w:rsidRDefault="00B97BE2" w:rsidP="007D558E">
            <w:pPr>
              <w:pStyle w:val="TAL"/>
              <w:jc w:val="center"/>
              <w:rPr>
                <w:rFonts w:cs="Arial"/>
              </w:rPr>
            </w:pPr>
            <w:r w:rsidRPr="009202AA">
              <w:rPr>
                <w:rFonts w:cs="Arial"/>
              </w:rPr>
              <w:t>-112 dBm</w:t>
            </w:r>
          </w:p>
        </w:tc>
        <w:tc>
          <w:tcPr>
            <w:tcW w:w="709" w:type="dxa"/>
          </w:tcPr>
          <w:p w14:paraId="18C8235F" w14:textId="77777777" w:rsidR="00B97BE2" w:rsidRPr="009202AA" w:rsidRDefault="00B97BE2" w:rsidP="007D558E">
            <w:pPr>
              <w:pStyle w:val="TAL"/>
              <w:jc w:val="center"/>
              <w:rPr>
                <w:rFonts w:cs="Arial"/>
              </w:rPr>
            </w:pPr>
            <w:r w:rsidRPr="009202AA">
              <w:rPr>
                <w:rFonts w:cs="Arial"/>
              </w:rPr>
              <w:t>100 kHz</w:t>
            </w:r>
          </w:p>
        </w:tc>
        <w:tc>
          <w:tcPr>
            <w:tcW w:w="2191" w:type="dxa"/>
          </w:tcPr>
          <w:p w14:paraId="5101A57D" w14:textId="77777777" w:rsidR="00B97BE2" w:rsidRPr="009202AA" w:rsidRDefault="00B97BE2" w:rsidP="007D558E">
            <w:pPr>
              <w:pStyle w:val="TAL"/>
              <w:jc w:val="center"/>
              <w:rPr>
                <w:rFonts w:cs="Arial"/>
              </w:rPr>
            </w:pPr>
          </w:p>
        </w:tc>
      </w:tr>
      <w:tr w:rsidR="00B97BE2" w:rsidRPr="009202AA" w14:paraId="680F15C2" w14:textId="77777777" w:rsidTr="007D558E">
        <w:trPr>
          <w:cantSplit/>
          <w:jc w:val="center"/>
        </w:trPr>
        <w:tc>
          <w:tcPr>
            <w:tcW w:w="1229" w:type="dxa"/>
          </w:tcPr>
          <w:p w14:paraId="12AC2CB5" w14:textId="77777777" w:rsidR="00B97BE2" w:rsidRPr="009202AA" w:rsidRDefault="00B97BE2" w:rsidP="007D558E">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23BE27C" w14:textId="77777777" w:rsidR="00B97BE2" w:rsidRPr="009202AA" w:rsidRDefault="00B97BE2" w:rsidP="007D558E">
            <w:pPr>
              <w:pStyle w:val="TAL"/>
              <w:jc w:val="center"/>
              <w:rPr>
                <w:rFonts w:cs="Arial"/>
                <w:lang w:eastAsia="zh-CN"/>
              </w:rPr>
            </w:pPr>
            <w:r w:rsidRPr="009202AA">
              <w:rPr>
                <w:rFonts w:cs="Arial"/>
              </w:rPr>
              <w:t>1850 - 1910 MHz</w:t>
            </w:r>
          </w:p>
          <w:p w14:paraId="7E6C9ADD" w14:textId="77777777" w:rsidR="00B97BE2" w:rsidRPr="009202AA" w:rsidRDefault="00B97BE2" w:rsidP="007D558E">
            <w:pPr>
              <w:pStyle w:val="TAL"/>
              <w:jc w:val="center"/>
              <w:rPr>
                <w:rFonts w:cs="Arial"/>
                <w:lang w:eastAsia="zh-CN"/>
              </w:rPr>
            </w:pPr>
          </w:p>
        </w:tc>
        <w:tc>
          <w:tcPr>
            <w:tcW w:w="1418" w:type="dxa"/>
          </w:tcPr>
          <w:p w14:paraId="277E1F2D" w14:textId="77777777" w:rsidR="00B97BE2" w:rsidRPr="009202AA" w:rsidRDefault="00B97BE2" w:rsidP="007D558E">
            <w:pPr>
              <w:pStyle w:val="TAL"/>
              <w:jc w:val="center"/>
              <w:rPr>
                <w:rFonts w:cs="Arial"/>
              </w:rPr>
            </w:pPr>
            <w:r w:rsidRPr="009202AA">
              <w:rPr>
                <w:rFonts w:cs="Arial"/>
              </w:rPr>
              <w:t>-120 dBm</w:t>
            </w:r>
          </w:p>
        </w:tc>
        <w:tc>
          <w:tcPr>
            <w:tcW w:w="1417" w:type="dxa"/>
          </w:tcPr>
          <w:p w14:paraId="2C7EC3D0" w14:textId="77777777" w:rsidR="00B97BE2" w:rsidRPr="009202AA" w:rsidRDefault="00B97BE2" w:rsidP="007D558E">
            <w:pPr>
              <w:pStyle w:val="TAL"/>
              <w:jc w:val="center"/>
              <w:rPr>
                <w:rFonts w:cs="Arial"/>
              </w:rPr>
            </w:pPr>
            <w:r w:rsidRPr="009202AA">
              <w:rPr>
                <w:rFonts w:cs="Arial"/>
              </w:rPr>
              <w:t>-115 dBm</w:t>
            </w:r>
          </w:p>
        </w:tc>
        <w:tc>
          <w:tcPr>
            <w:tcW w:w="1418" w:type="dxa"/>
          </w:tcPr>
          <w:p w14:paraId="162ABA76" w14:textId="77777777" w:rsidR="00B97BE2" w:rsidRPr="009202AA" w:rsidRDefault="00B97BE2" w:rsidP="007D558E">
            <w:pPr>
              <w:pStyle w:val="TAL"/>
              <w:jc w:val="center"/>
              <w:rPr>
                <w:rFonts w:cs="Arial"/>
              </w:rPr>
            </w:pPr>
            <w:r w:rsidRPr="009202AA">
              <w:rPr>
                <w:rFonts w:cs="Arial"/>
              </w:rPr>
              <w:t>-112 dBm</w:t>
            </w:r>
          </w:p>
        </w:tc>
        <w:tc>
          <w:tcPr>
            <w:tcW w:w="709" w:type="dxa"/>
          </w:tcPr>
          <w:p w14:paraId="004007AE" w14:textId="77777777" w:rsidR="00B97BE2" w:rsidRPr="009202AA" w:rsidRDefault="00B97BE2" w:rsidP="007D558E">
            <w:pPr>
              <w:pStyle w:val="TAL"/>
              <w:jc w:val="center"/>
              <w:rPr>
                <w:rFonts w:cs="Arial"/>
              </w:rPr>
            </w:pPr>
            <w:r w:rsidRPr="009202AA">
              <w:rPr>
                <w:rFonts w:cs="Arial"/>
              </w:rPr>
              <w:t>100 kHz</w:t>
            </w:r>
          </w:p>
        </w:tc>
        <w:tc>
          <w:tcPr>
            <w:tcW w:w="2191" w:type="dxa"/>
          </w:tcPr>
          <w:p w14:paraId="33734447" w14:textId="77777777" w:rsidR="00B97BE2" w:rsidRPr="009202AA" w:rsidRDefault="00B97BE2" w:rsidP="007D558E">
            <w:pPr>
              <w:pStyle w:val="TAL"/>
              <w:jc w:val="center"/>
              <w:rPr>
                <w:rFonts w:cs="Arial"/>
              </w:rPr>
            </w:pPr>
          </w:p>
        </w:tc>
      </w:tr>
      <w:tr w:rsidR="00B97BE2" w:rsidRPr="009202AA" w14:paraId="75924F9F" w14:textId="77777777" w:rsidTr="007D558E">
        <w:trPr>
          <w:cantSplit/>
          <w:jc w:val="center"/>
        </w:trPr>
        <w:tc>
          <w:tcPr>
            <w:tcW w:w="1229" w:type="dxa"/>
          </w:tcPr>
          <w:p w14:paraId="25C2A405" w14:textId="77777777" w:rsidR="00B97BE2" w:rsidRPr="009202AA" w:rsidRDefault="00B97BE2" w:rsidP="007D558E">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371B26EA" w14:textId="77777777" w:rsidR="00B97BE2" w:rsidRPr="009202AA" w:rsidRDefault="00B97BE2" w:rsidP="007D558E">
            <w:pPr>
              <w:pStyle w:val="TAL"/>
              <w:jc w:val="center"/>
              <w:rPr>
                <w:rFonts w:cs="Arial"/>
              </w:rPr>
            </w:pPr>
            <w:r w:rsidRPr="009202AA">
              <w:rPr>
                <w:rFonts w:cs="Arial"/>
              </w:rPr>
              <w:t>1710 - 1785 MHz</w:t>
            </w:r>
          </w:p>
        </w:tc>
        <w:tc>
          <w:tcPr>
            <w:tcW w:w="1418" w:type="dxa"/>
          </w:tcPr>
          <w:p w14:paraId="27B0A358" w14:textId="77777777" w:rsidR="00B97BE2" w:rsidRPr="009202AA" w:rsidRDefault="00B97BE2" w:rsidP="007D558E">
            <w:pPr>
              <w:pStyle w:val="TAL"/>
              <w:jc w:val="center"/>
              <w:rPr>
                <w:rFonts w:cs="Arial"/>
              </w:rPr>
            </w:pPr>
            <w:r w:rsidRPr="009202AA">
              <w:rPr>
                <w:rFonts w:cs="Arial"/>
              </w:rPr>
              <w:t>-120 dBm</w:t>
            </w:r>
          </w:p>
        </w:tc>
        <w:tc>
          <w:tcPr>
            <w:tcW w:w="1417" w:type="dxa"/>
          </w:tcPr>
          <w:p w14:paraId="3E77339F" w14:textId="77777777" w:rsidR="00B97BE2" w:rsidRPr="009202AA" w:rsidRDefault="00B97BE2" w:rsidP="007D558E">
            <w:pPr>
              <w:pStyle w:val="TAL"/>
              <w:jc w:val="center"/>
              <w:rPr>
                <w:rFonts w:cs="Arial"/>
              </w:rPr>
            </w:pPr>
            <w:r w:rsidRPr="009202AA">
              <w:rPr>
                <w:rFonts w:cs="Arial"/>
              </w:rPr>
              <w:t>-115 dBm</w:t>
            </w:r>
          </w:p>
        </w:tc>
        <w:tc>
          <w:tcPr>
            <w:tcW w:w="1418" w:type="dxa"/>
          </w:tcPr>
          <w:p w14:paraId="7E042DA1" w14:textId="77777777" w:rsidR="00B97BE2" w:rsidRPr="009202AA" w:rsidRDefault="00B97BE2" w:rsidP="007D558E">
            <w:pPr>
              <w:pStyle w:val="TAL"/>
              <w:jc w:val="center"/>
              <w:rPr>
                <w:rFonts w:cs="Arial"/>
              </w:rPr>
            </w:pPr>
            <w:r w:rsidRPr="009202AA">
              <w:rPr>
                <w:rFonts w:cs="Arial"/>
              </w:rPr>
              <w:t>-112 dBm</w:t>
            </w:r>
          </w:p>
        </w:tc>
        <w:tc>
          <w:tcPr>
            <w:tcW w:w="709" w:type="dxa"/>
          </w:tcPr>
          <w:p w14:paraId="015775A6" w14:textId="77777777" w:rsidR="00B97BE2" w:rsidRPr="009202AA" w:rsidRDefault="00B97BE2" w:rsidP="007D558E">
            <w:pPr>
              <w:pStyle w:val="TAL"/>
              <w:jc w:val="center"/>
              <w:rPr>
                <w:rFonts w:cs="Arial"/>
              </w:rPr>
            </w:pPr>
            <w:r w:rsidRPr="009202AA">
              <w:rPr>
                <w:rFonts w:cs="Arial"/>
              </w:rPr>
              <w:t>100 kHz</w:t>
            </w:r>
          </w:p>
        </w:tc>
        <w:tc>
          <w:tcPr>
            <w:tcW w:w="2191" w:type="dxa"/>
          </w:tcPr>
          <w:p w14:paraId="13491409" w14:textId="77777777" w:rsidR="00B97BE2" w:rsidRPr="009202AA" w:rsidRDefault="00B97BE2" w:rsidP="007D558E">
            <w:pPr>
              <w:pStyle w:val="TAL"/>
              <w:jc w:val="center"/>
              <w:rPr>
                <w:rFonts w:cs="Arial"/>
              </w:rPr>
            </w:pPr>
          </w:p>
        </w:tc>
      </w:tr>
      <w:tr w:rsidR="00B97BE2" w:rsidRPr="009202AA" w14:paraId="13AB8DA9" w14:textId="77777777" w:rsidTr="007D558E">
        <w:trPr>
          <w:cantSplit/>
          <w:jc w:val="center"/>
        </w:trPr>
        <w:tc>
          <w:tcPr>
            <w:tcW w:w="1229" w:type="dxa"/>
          </w:tcPr>
          <w:p w14:paraId="09056E81" w14:textId="77777777" w:rsidR="00B97BE2" w:rsidRPr="009202AA" w:rsidRDefault="00B97BE2" w:rsidP="007D558E">
            <w:pPr>
              <w:pStyle w:val="TAL"/>
              <w:jc w:val="center"/>
              <w:rPr>
                <w:rFonts w:cs="Arial"/>
                <w:lang w:val="sv-FI"/>
              </w:rPr>
            </w:pPr>
            <w:r w:rsidRPr="009202AA">
              <w:rPr>
                <w:rFonts w:cs="Arial"/>
                <w:lang w:val="sv-FI"/>
              </w:rPr>
              <w:t>UTRA FDD Band IV or E-UTRA Band 4</w:t>
            </w:r>
          </w:p>
        </w:tc>
        <w:tc>
          <w:tcPr>
            <w:tcW w:w="1275" w:type="dxa"/>
          </w:tcPr>
          <w:p w14:paraId="306CFDBE" w14:textId="77777777" w:rsidR="00B97BE2" w:rsidRPr="009202AA" w:rsidRDefault="00B97BE2" w:rsidP="007D558E">
            <w:pPr>
              <w:pStyle w:val="TAL"/>
              <w:jc w:val="center"/>
              <w:rPr>
                <w:rFonts w:cs="Arial"/>
              </w:rPr>
            </w:pPr>
            <w:r w:rsidRPr="009202AA">
              <w:rPr>
                <w:rFonts w:cs="Arial"/>
              </w:rPr>
              <w:t>1710 - 1755 MHz</w:t>
            </w:r>
          </w:p>
        </w:tc>
        <w:tc>
          <w:tcPr>
            <w:tcW w:w="1418" w:type="dxa"/>
          </w:tcPr>
          <w:p w14:paraId="604F224F" w14:textId="77777777" w:rsidR="00B97BE2" w:rsidRPr="009202AA" w:rsidRDefault="00B97BE2" w:rsidP="007D558E">
            <w:pPr>
              <w:pStyle w:val="TAL"/>
              <w:jc w:val="center"/>
              <w:rPr>
                <w:rFonts w:cs="Arial"/>
              </w:rPr>
            </w:pPr>
            <w:r w:rsidRPr="009202AA">
              <w:rPr>
                <w:rFonts w:cs="Arial"/>
              </w:rPr>
              <w:t>-120 dBm</w:t>
            </w:r>
          </w:p>
        </w:tc>
        <w:tc>
          <w:tcPr>
            <w:tcW w:w="1417" w:type="dxa"/>
          </w:tcPr>
          <w:p w14:paraId="56E42B0E" w14:textId="77777777" w:rsidR="00B97BE2" w:rsidRPr="009202AA" w:rsidRDefault="00B97BE2" w:rsidP="007D558E">
            <w:pPr>
              <w:pStyle w:val="TAL"/>
              <w:jc w:val="center"/>
              <w:rPr>
                <w:rFonts w:cs="Arial"/>
              </w:rPr>
            </w:pPr>
            <w:r w:rsidRPr="009202AA">
              <w:rPr>
                <w:rFonts w:cs="Arial"/>
              </w:rPr>
              <w:t>-115 dBm</w:t>
            </w:r>
          </w:p>
        </w:tc>
        <w:tc>
          <w:tcPr>
            <w:tcW w:w="1418" w:type="dxa"/>
          </w:tcPr>
          <w:p w14:paraId="0A54A9AE" w14:textId="77777777" w:rsidR="00B97BE2" w:rsidRPr="009202AA" w:rsidRDefault="00B97BE2" w:rsidP="007D558E">
            <w:pPr>
              <w:pStyle w:val="TAL"/>
              <w:jc w:val="center"/>
              <w:rPr>
                <w:rFonts w:cs="Arial"/>
              </w:rPr>
            </w:pPr>
            <w:r w:rsidRPr="009202AA">
              <w:rPr>
                <w:rFonts w:cs="Arial"/>
              </w:rPr>
              <w:t>-112 dBm</w:t>
            </w:r>
          </w:p>
        </w:tc>
        <w:tc>
          <w:tcPr>
            <w:tcW w:w="709" w:type="dxa"/>
          </w:tcPr>
          <w:p w14:paraId="6CFE39C5" w14:textId="77777777" w:rsidR="00B97BE2" w:rsidRPr="009202AA" w:rsidRDefault="00B97BE2" w:rsidP="007D558E">
            <w:pPr>
              <w:pStyle w:val="TAL"/>
              <w:jc w:val="center"/>
              <w:rPr>
                <w:rFonts w:cs="Arial"/>
              </w:rPr>
            </w:pPr>
            <w:r w:rsidRPr="009202AA">
              <w:rPr>
                <w:rFonts w:cs="Arial"/>
              </w:rPr>
              <w:t>100 kHz</w:t>
            </w:r>
          </w:p>
        </w:tc>
        <w:tc>
          <w:tcPr>
            <w:tcW w:w="2191" w:type="dxa"/>
          </w:tcPr>
          <w:p w14:paraId="6FFB384B" w14:textId="77777777" w:rsidR="00B97BE2" w:rsidRPr="009202AA" w:rsidRDefault="00B97BE2" w:rsidP="007D558E">
            <w:pPr>
              <w:pStyle w:val="TAL"/>
              <w:jc w:val="center"/>
              <w:rPr>
                <w:rFonts w:cs="Arial"/>
              </w:rPr>
            </w:pPr>
          </w:p>
        </w:tc>
      </w:tr>
      <w:tr w:rsidR="00B97BE2" w:rsidRPr="009202AA" w14:paraId="5A5FDB70" w14:textId="77777777" w:rsidTr="007D558E">
        <w:trPr>
          <w:cantSplit/>
          <w:jc w:val="center"/>
        </w:trPr>
        <w:tc>
          <w:tcPr>
            <w:tcW w:w="1229" w:type="dxa"/>
          </w:tcPr>
          <w:p w14:paraId="37663BFA" w14:textId="77777777" w:rsidR="00B97BE2" w:rsidRPr="009202AA" w:rsidRDefault="00B97BE2" w:rsidP="007D558E">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817A668" w14:textId="77777777" w:rsidR="00B97BE2" w:rsidRPr="009202AA" w:rsidRDefault="00B97BE2" w:rsidP="007D558E">
            <w:pPr>
              <w:pStyle w:val="TAL"/>
              <w:jc w:val="center"/>
              <w:rPr>
                <w:rFonts w:cs="Arial"/>
              </w:rPr>
            </w:pPr>
            <w:r w:rsidRPr="009202AA">
              <w:rPr>
                <w:rFonts w:cs="Arial"/>
              </w:rPr>
              <w:t>824 - 849 MHz</w:t>
            </w:r>
          </w:p>
        </w:tc>
        <w:tc>
          <w:tcPr>
            <w:tcW w:w="1418" w:type="dxa"/>
          </w:tcPr>
          <w:p w14:paraId="6E57D3A6" w14:textId="77777777" w:rsidR="00B97BE2" w:rsidRPr="009202AA" w:rsidRDefault="00B97BE2" w:rsidP="007D558E">
            <w:pPr>
              <w:pStyle w:val="TAL"/>
              <w:jc w:val="center"/>
              <w:rPr>
                <w:rFonts w:cs="Arial"/>
              </w:rPr>
            </w:pPr>
            <w:r w:rsidRPr="009202AA">
              <w:rPr>
                <w:rFonts w:cs="Arial"/>
              </w:rPr>
              <w:t>-120 dBm</w:t>
            </w:r>
          </w:p>
        </w:tc>
        <w:tc>
          <w:tcPr>
            <w:tcW w:w="1417" w:type="dxa"/>
          </w:tcPr>
          <w:p w14:paraId="3A5F686A" w14:textId="77777777" w:rsidR="00B97BE2" w:rsidRPr="009202AA" w:rsidRDefault="00B97BE2" w:rsidP="007D558E">
            <w:pPr>
              <w:pStyle w:val="TAL"/>
              <w:jc w:val="center"/>
              <w:rPr>
                <w:rFonts w:cs="Arial"/>
              </w:rPr>
            </w:pPr>
            <w:r w:rsidRPr="009202AA">
              <w:rPr>
                <w:rFonts w:cs="Arial"/>
              </w:rPr>
              <w:t>-115 dBm</w:t>
            </w:r>
          </w:p>
        </w:tc>
        <w:tc>
          <w:tcPr>
            <w:tcW w:w="1418" w:type="dxa"/>
          </w:tcPr>
          <w:p w14:paraId="79356D91" w14:textId="77777777" w:rsidR="00B97BE2" w:rsidRPr="009202AA" w:rsidRDefault="00B97BE2" w:rsidP="007D558E">
            <w:pPr>
              <w:pStyle w:val="TAL"/>
              <w:jc w:val="center"/>
              <w:rPr>
                <w:rFonts w:cs="Arial"/>
              </w:rPr>
            </w:pPr>
            <w:r w:rsidRPr="009202AA">
              <w:rPr>
                <w:rFonts w:cs="Arial"/>
              </w:rPr>
              <w:t>-112 dBm</w:t>
            </w:r>
          </w:p>
        </w:tc>
        <w:tc>
          <w:tcPr>
            <w:tcW w:w="709" w:type="dxa"/>
          </w:tcPr>
          <w:p w14:paraId="11B94352" w14:textId="77777777" w:rsidR="00B97BE2" w:rsidRPr="009202AA" w:rsidRDefault="00B97BE2" w:rsidP="007D558E">
            <w:pPr>
              <w:pStyle w:val="TAL"/>
              <w:jc w:val="center"/>
              <w:rPr>
                <w:rFonts w:cs="Arial"/>
              </w:rPr>
            </w:pPr>
            <w:r w:rsidRPr="009202AA">
              <w:rPr>
                <w:rFonts w:cs="Arial"/>
              </w:rPr>
              <w:t>100 kHz</w:t>
            </w:r>
          </w:p>
        </w:tc>
        <w:tc>
          <w:tcPr>
            <w:tcW w:w="2191" w:type="dxa"/>
          </w:tcPr>
          <w:p w14:paraId="0B586D25" w14:textId="77777777" w:rsidR="00B97BE2" w:rsidRPr="009202AA" w:rsidRDefault="00B97BE2" w:rsidP="007D558E">
            <w:pPr>
              <w:pStyle w:val="TAL"/>
              <w:jc w:val="center"/>
              <w:rPr>
                <w:rFonts w:cs="Arial"/>
              </w:rPr>
            </w:pPr>
          </w:p>
        </w:tc>
      </w:tr>
      <w:tr w:rsidR="00B97BE2" w:rsidRPr="009202AA" w14:paraId="27E1DF16" w14:textId="77777777" w:rsidTr="007D558E">
        <w:trPr>
          <w:cantSplit/>
          <w:jc w:val="center"/>
        </w:trPr>
        <w:tc>
          <w:tcPr>
            <w:tcW w:w="1229" w:type="dxa"/>
          </w:tcPr>
          <w:p w14:paraId="2A723DF7" w14:textId="77777777" w:rsidR="00B97BE2" w:rsidRPr="009202AA" w:rsidRDefault="00B97BE2" w:rsidP="007D558E">
            <w:pPr>
              <w:pStyle w:val="TAL"/>
              <w:jc w:val="center"/>
              <w:rPr>
                <w:rFonts w:cs="Arial"/>
                <w:lang w:val="sv-FI"/>
              </w:rPr>
            </w:pPr>
            <w:r w:rsidRPr="009202AA">
              <w:rPr>
                <w:rFonts w:cs="Arial"/>
                <w:lang w:val="sv-FI"/>
              </w:rPr>
              <w:t>UTRA FDD Band VI, XIX or E-UTRA Band 6, 19</w:t>
            </w:r>
          </w:p>
        </w:tc>
        <w:tc>
          <w:tcPr>
            <w:tcW w:w="1275" w:type="dxa"/>
          </w:tcPr>
          <w:p w14:paraId="7BC0043E" w14:textId="77777777" w:rsidR="00B97BE2" w:rsidRPr="009202AA" w:rsidRDefault="00B97BE2" w:rsidP="007D558E">
            <w:pPr>
              <w:pStyle w:val="TAL"/>
              <w:jc w:val="center"/>
              <w:rPr>
                <w:rFonts w:cs="Arial"/>
              </w:rPr>
            </w:pPr>
            <w:r w:rsidRPr="009202AA">
              <w:rPr>
                <w:rFonts w:cs="Arial"/>
              </w:rPr>
              <w:t>830 - 845 MHz</w:t>
            </w:r>
          </w:p>
        </w:tc>
        <w:tc>
          <w:tcPr>
            <w:tcW w:w="1418" w:type="dxa"/>
          </w:tcPr>
          <w:p w14:paraId="106FC4B9" w14:textId="77777777" w:rsidR="00B97BE2" w:rsidRPr="009202AA" w:rsidRDefault="00B97BE2" w:rsidP="007D558E">
            <w:pPr>
              <w:pStyle w:val="TAL"/>
              <w:jc w:val="center"/>
              <w:rPr>
                <w:rFonts w:cs="Arial"/>
              </w:rPr>
            </w:pPr>
            <w:r w:rsidRPr="009202AA">
              <w:rPr>
                <w:rFonts w:cs="Arial"/>
              </w:rPr>
              <w:t>-120 dBm</w:t>
            </w:r>
          </w:p>
        </w:tc>
        <w:tc>
          <w:tcPr>
            <w:tcW w:w="1417" w:type="dxa"/>
          </w:tcPr>
          <w:p w14:paraId="2ADAACF9" w14:textId="77777777" w:rsidR="00B97BE2" w:rsidRPr="009202AA" w:rsidRDefault="00B97BE2" w:rsidP="007D558E">
            <w:pPr>
              <w:pStyle w:val="TAL"/>
              <w:jc w:val="center"/>
              <w:rPr>
                <w:rFonts w:cs="Arial"/>
              </w:rPr>
            </w:pPr>
            <w:r w:rsidRPr="009202AA">
              <w:rPr>
                <w:rFonts w:cs="Arial"/>
              </w:rPr>
              <w:t>-115 dBm</w:t>
            </w:r>
          </w:p>
        </w:tc>
        <w:tc>
          <w:tcPr>
            <w:tcW w:w="1418" w:type="dxa"/>
          </w:tcPr>
          <w:p w14:paraId="222A960A" w14:textId="77777777" w:rsidR="00B97BE2" w:rsidRPr="009202AA" w:rsidRDefault="00B97BE2" w:rsidP="007D558E">
            <w:pPr>
              <w:pStyle w:val="TAL"/>
              <w:jc w:val="center"/>
              <w:rPr>
                <w:rFonts w:cs="Arial"/>
              </w:rPr>
            </w:pPr>
            <w:r w:rsidRPr="009202AA">
              <w:rPr>
                <w:rFonts w:cs="Arial"/>
              </w:rPr>
              <w:t>-112 dBm</w:t>
            </w:r>
          </w:p>
        </w:tc>
        <w:tc>
          <w:tcPr>
            <w:tcW w:w="709" w:type="dxa"/>
          </w:tcPr>
          <w:p w14:paraId="56CABF58" w14:textId="77777777" w:rsidR="00B97BE2" w:rsidRPr="009202AA" w:rsidRDefault="00B97BE2" w:rsidP="007D558E">
            <w:pPr>
              <w:pStyle w:val="TAL"/>
              <w:jc w:val="center"/>
              <w:rPr>
                <w:rFonts w:cs="Arial"/>
              </w:rPr>
            </w:pPr>
            <w:r w:rsidRPr="009202AA">
              <w:rPr>
                <w:rFonts w:cs="Arial"/>
              </w:rPr>
              <w:t>100 kHz</w:t>
            </w:r>
          </w:p>
        </w:tc>
        <w:tc>
          <w:tcPr>
            <w:tcW w:w="2191" w:type="dxa"/>
          </w:tcPr>
          <w:p w14:paraId="3B1B7846" w14:textId="77777777" w:rsidR="00B97BE2" w:rsidRPr="009202AA" w:rsidRDefault="00B97BE2" w:rsidP="007D558E">
            <w:pPr>
              <w:pStyle w:val="TAL"/>
              <w:jc w:val="center"/>
              <w:rPr>
                <w:rFonts w:cs="Arial"/>
              </w:rPr>
            </w:pPr>
          </w:p>
        </w:tc>
      </w:tr>
      <w:tr w:rsidR="00B97BE2" w:rsidRPr="009202AA" w14:paraId="24120AC9" w14:textId="77777777" w:rsidTr="007D558E">
        <w:trPr>
          <w:cantSplit/>
          <w:jc w:val="center"/>
        </w:trPr>
        <w:tc>
          <w:tcPr>
            <w:tcW w:w="1229" w:type="dxa"/>
          </w:tcPr>
          <w:p w14:paraId="1F3817AD" w14:textId="77777777" w:rsidR="00B97BE2" w:rsidRPr="009202AA" w:rsidRDefault="00B97BE2" w:rsidP="007D558E">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45F102AB" w14:textId="77777777" w:rsidR="00B97BE2" w:rsidRPr="009202AA" w:rsidRDefault="00B97BE2" w:rsidP="007D558E">
            <w:pPr>
              <w:pStyle w:val="TAL"/>
              <w:jc w:val="center"/>
              <w:rPr>
                <w:rFonts w:cs="Arial"/>
              </w:rPr>
            </w:pPr>
            <w:r w:rsidRPr="009202AA">
              <w:rPr>
                <w:rFonts w:cs="Arial"/>
              </w:rPr>
              <w:t>2500 - 2570 MHz</w:t>
            </w:r>
          </w:p>
        </w:tc>
        <w:tc>
          <w:tcPr>
            <w:tcW w:w="1418" w:type="dxa"/>
          </w:tcPr>
          <w:p w14:paraId="4A002426" w14:textId="77777777" w:rsidR="00B97BE2" w:rsidRPr="009202AA" w:rsidRDefault="00B97BE2" w:rsidP="007D558E">
            <w:pPr>
              <w:pStyle w:val="TAL"/>
              <w:jc w:val="center"/>
              <w:rPr>
                <w:rFonts w:cs="Arial"/>
              </w:rPr>
            </w:pPr>
            <w:r w:rsidRPr="009202AA">
              <w:rPr>
                <w:rFonts w:cs="Arial"/>
              </w:rPr>
              <w:t>-120 dBm</w:t>
            </w:r>
          </w:p>
        </w:tc>
        <w:tc>
          <w:tcPr>
            <w:tcW w:w="1417" w:type="dxa"/>
          </w:tcPr>
          <w:p w14:paraId="0277B155" w14:textId="77777777" w:rsidR="00B97BE2" w:rsidRPr="009202AA" w:rsidRDefault="00B97BE2" w:rsidP="007D558E">
            <w:pPr>
              <w:pStyle w:val="TAL"/>
              <w:jc w:val="center"/>
              <w:rPr>
                <w:rFonts w:cs="Arial"/>
              </w:rPr>
            </w:pPr>
            <w:r w:rsidRPr="009202AA">
              <w:rPr>
                <w:rFonts w:cs="Arial"/>
              </w:rPr>
              <w:t>-115 dBm</w:t>
            </w:r>
          </w:p>
        </w:tc>
        <w:tc>
          <w:tcPr>
            <w:tcW w:w="1418" w:type="dxa"/>
          </w:tcPr>
          <w:p w14:paraId="44DAB018" w14:textId="77777777" w:rsidR="00B97BE2" w:rsidRPr="009202AA" w:rsidRDefault="00B97BE2" w:rsidP="007D558E">
            <w:pPr>
              <w:pStyle w:val="TAL"/>
              <w:jc w:val="center"/>
              <w:rPr>
                <w:rFonts w:cs="Arial"/>
              </w:rPr>
            </w:pPr>
            <w:r w:rsidRPr="009202AA">
              <w:rPr>
                <w:rFonts w:cs="Arial"/>
              </w:rPr>
              <w:t>-112 dBm</w:t>
            </w:r>
          </w:p>
        </w:tc>
        <w:tc>
          <w:tcPr>
            <w:tcW w:w="709" w:type="dxa"/>
          </w:tcPr>
          <w:p w14:paraId="14A254A0" w14:textId="77777777" w:rsidR="00B97BE2" w:rsidRPr="009202AA" w:rsidRDefault="00B97BE2" w:rsidP="007D558E">
            <w:pPr>
              <w:pStyle w:val="TAL"/>
              <w:jc w:val="center"/>
              <w:rPr>
                <w:rFonts w:cs="Arial"/>
              </w:rPr>
            </w:pPr>
            <w:r w:rsidRPr="009202AA">
              <w:rPr>
                <w:rFonts w:cs="Arial"/>
              </w:rPr>
              <w:t>100 kHz</w:t>
            </w:r>
          </w:p>
        </w:tc>
        <w:tc>
          <w:tcPr>
            <w:tcW w:w="2191" w:type="dxa"/>
          </w:tcPr>
          <w:p w14:paraId="329548AE" w14:textId="77777777" w:rsidR="00B97BE2" w:rsidRPr="009202AA" w:rsidRDefault="00B97BE2" w:rsidP="007D558E">
            <w:pPr>
              <w:pStyle w:val="TAL"/>
              <w:jc w:val="center"/>
              <w:rPr>
                <w:rFonts w:cs="Arial"/>
              </w:rPr>
            </w:pPr>
          </w:p>
        </w:tc>
      </w:tr>
      <w:tr w:rsidR="00B97BE2" w:rsidRPr="009202AA" w14:paraId="409BD6AB"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334971C" w14:textId="77777777" w:rsidR="00B97BE2" w:rsidRPr="009202AA" w:rsidRDefault="00B97BE2" w:rsidP="007D558E">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7396020F" w14:textId="77777777" w:rsidR="00B97BE2" w:rsidRPr="009202AA" w:rsidRDefault="00B97BE2" w:rsidP="007D558E">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CD9E113"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9C77D6"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AE0FBA"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9E3B3F"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53B035" w14:textId="77777777" w:rsidR="00B97BE2" w:rsidRPr="009202AA" w:rsidRDefault="00B97BE2" w:rsidP="007D558E">
            <w:pPr>
              <w:pStyle w:val="TAL"/>
              <w:jc w:val="center"/>
              <w:rPr>
                <w:rFonts w:cs="Arial"/>
              </w:rPr>
            </w:pPr>
          </w:p>
        </w:tc>
      </w:tr>
      <w:tr w:rsidR="00B97BE2" w:rsidRPr="009202AA" w14:paraId="6EBA041E" w14:textId="77777777" w:rsidTr="007D558E">
        <w:trPr>
          <w:cantSplit/>
          <w:jc w:val="center"/>
        </w:trPr>
        <w:tc>
          <w:tcPr>
            <w:tcW w:w="1229" w:type="dxa"/>
          </w:tcPr>
          <w:p w14:paraId="358729CD" w14:textId="77777777" w:rsidR="00B97BE2" w:rsidRPr="009202AA" w:rsidRDefault="00B97BE2" w:rsidP="007D558E">
            <w:pPr>
              <w:pStyle w:val="TAL"/>
              <w:jc w:val="center"/>
              <w:rPr>
                <w:rFonts w:cs="Arial"/>
                <w:lang w:val="sv-FI"/>
              </w:rPr>
            </w:pPr>
            <w:r w:rsidRPr="009202AA">
              <w:rPr>
                <w:rFonts w:cs="Arial"/>
                <w:lang w:val="sv-FI"/>
              </w:rPr>
              <w:t>UTRA FDD Band IX or E-UTRA Band 9</w:t>
            </w:r>
          </w:p>
        </w:tc>
        <w:tc>
          <w:tcPr>
            <w:tcW w:w="1275" w:type="dxa"/>
          </w:tcPr>
          <w:p w14:paraId="1D5B627C" w14:textId="77777777" w:rsidR="00B97BE2" w:rsidRPr="009202AA" w:rsidRDefault="00B97BE2" w:rsidP="007D558E">
            <w:pPr>
              <w:pStyle w:val="TAL"/>
              <w:jc w:val="center"/>
              <w:rPr>
                <w:rFonts w:cs="Arial"/>
              </w:rPr>
            </w:pPr>
            <w:r w:rsidRPr="009202AA">
              <w:rPr>
                <w:rFonts w:cs="Arial"/>
              </w:rPr>
              <w:t>1749.9 - 1784.9 MHz</w:t>
            </w:r>
          </w:p>
        </w:tc>
        <w:tc>
          <w:tcPr>
            <w:tcW w:w="1418" w:type="dxa"/>
          </w:tcPr>
          <w:p w14:paraId="55DDEDB0" w14:textId="77777777" w:rsidR="00B97BE2" w:rsidRPr="009202AA" w:rsidRDefault="00B97BE2" w:rsidP="007D558E">
            <w:pPr>
              <w:pStyle w:val="TAL"/>
              <w:jc w:val="center"/>
              <w:rPr>
                <w:rFonts w:cs="Arial"/>
              </w:rPr>
            </w:pPr>
            <w:r w:rsidRPr="009202AA">
              <w:rPr>
                <w:rFonts w:cs="Arial"/>
              </w:rPr>
              <w:t>-120 dBm</w:t>
            </w:r>
          </w:p>
        </w:tc>
        <w:tc>
          <w:tcPr>
            <w:tcW w:w="1417" w:type="dxa"/>
          </w:tcPr>
          <w:p w14:paraId="3DF44D15" w14:textId="77777777" w:rsidR="00B97BE2" w:rsidRPr="009202AA" w:rsidRDefault="00B97BE2" w:rsidP="007D558E">
            <w:pPr>
              <w:pStyle w:val="TAL"/>
              <w:jc w:val="center"/>
              <w:rPr>
                <w:rFonts w:cs="Arial"/>
              </w:rPr>
            </w:pPr>
            <w:r w:rsidRPr="009202AA">
              <w:rPr>
                <w:rFonts w:cs="Arial"/>
              </w:rPr>
              <w:t>-115 dBm</w:t>
            </w:r>
          </w:p>
        </w:tc>
        <w:tc>
          <w:tcPr>
            <w:tcW w:w="1418" w:type="dxa"/>
          </w:tcPr>
          <w:p w14:paraId="603DF7CB" w14:textId="77777777" w:rsidR="00B97BE2" w:rsidRPr="009202AA" w:rsidRDefault="00B97BE2" w:rsidP="007D558E">
            <w:pPr>
              <w:pStyle w:val="TAL"/>
              <w:jc w:val="center"/>
              <w:rPr>
                <w:rFonts w:cs="Arial"/>
              </w:rPr>
            </w:pPr>
            <w:r w:rsidRPr="009202AA">
              <w:rPr>
                <w:rFonts w:cs="Arial"/>
              </w:rPr>
              <w:t>-112 dBm</w:t>
            </w:r>
          </w:p>
        </w:tc>
        <w:tc>
          <w:tcPr>
            <w:tcW w:w="709" w:type="dxa"/>
          </w:tcPr>
          <w:p w14:paraId="4458066E" w14:textId="77777777" w:rsidR="00B97BE2" w:rsidRPr="009202AA" w:rsidRDefault="00B97BE2" w:rsidP="007D558E">
            <w:pPr>
              <w:pStyle w:val="TAL"/>
              <w:jc w:val="center"/>
              <w:rPr>
                <w:rFonts w:cs="Arial"/>
              </w:rPr>
            </w:pPr>
            <w:r w:rsidRPr="009202AA">
              <w:rPr>
                <w:rFonts w:cs="Arial"/>
              </w:rPr>
              <w:t>100 kHz</w:t>
            </w:r>
          </w:p>
        </w:tc>
        <w:tc>
          <w:tcPr>
            <w:tcW w:w="2191" w:type="dxa"/>
          </w:tcPr>
          <w:p w14:paraId="7FFB8213" w14:textId="77777777" w:rsidR="00B97BE2" w:rsidRPr="009202AA" w:rsidRDefault="00B97BE2" w:rsidP="007D558E">
            <w:pPr>
              <w:pStyle w:val="TAL"/>
              <w:jc w:val="center"/>
              <w:rPr>
                <w:rFonts w:cs="Arial"/>
              </w:rPr>
            </w:pPr>
          </w:p>
        </w:tc>
      </w:tr>
      <w:tr w:rsidR="00B97BE2" w:rsidRPr="009202AA" w14:paraId="0089B8D4" w14:textId="77777777" w:rsidTr="007D558E">
        <w:trPr>
          <w:cantSplit/>
          <w:jc w:val="center"/>
        </w:trPr>
        <w:tc>
          <w:tcPr>
            <w:tcW w:w="1229" w:type="dxa"/>
          </w:tcPr>
          <w:p w14:paraId="713CDE6B" w14:textId="77777777" w:rsidR="00B97BE2" w:rsidRPr="009202AA" w:rsidRDefault="00B97BE2" w:rsidP="007D558E">
            <w:pPr>
              <w:pStyle w:val="TAL"/>
              <w:jc w:val="center"/>
              <w:rPr>
                <w:rFonts w:cs="Arial"/>
                <w:lang w:val="sv-FI"/>
              </w:rPr>
            </w:pPr>
            <w:r w:rsidRPr="009202AA">
              <w:rPr>
                <w:rFonts w:cs="Arial"/>
                <w:lang w:val="sv-FI"/>
              </w:rPr>
              <w:t>UTRA FDD Band X or E-UTRA Band 10</w:t>
            </w:r>
          </w:p>
        </w:tc>
        <w:tc>
          <w:tcPr>
            <w:tcW w:w="1275" w:type="dxa"/>
          </w:tcPr>
          <w:p w14:paraId="472DA1E3" w14:textId="77777777" w:rsidR="00B97BE2" w:rsidRPr="009202AA" w:rsidRDefault="00B97BE2" w:rsidP="007D558E">
            <w:pPr>
              <w:pStyle w:val="TAL"/>
              <w:jc w:val="center"/>
              <w:rPr>
                <w:rFonts w:cs="Arial"/>
              </w:rPr>
            </w:pPr>
            <w:r w:rsidRPr="009202AA">
              <w:rPr>
                <w:rFonts w:cs="Arial"/>
              </w:rPr>
              <w:t>1710 - 1770 MHz</w:t>
            </w:r>
          </w:p>
        </w:tc>
        <w:tc>
          <w:tcPr>
            <w:tcW w:w="1418" w:type="dxa"/>
          </w:tcPr>
          <w:p w14:paraId="3CA85469" w14:textId="77777777" w:rsidR="00B97BE2" w:rsidRPr="009202AA" w:rsidRDefault="00B97BE2" w:rsidP="007D558E">
            <w:pPr>
              <w:pStyle w:val="TAL"/>
              <w:jc w:val="center"/>
              <w:rPr>
                <w:rFonts w:cs="Arial"/>
              </w:rPr>
            </w:pPr>
            <w:r w:rsidRPr="009202AA">
              <w:rPr>
                <w:rFonts w:cs="Arial"/>
              </w:rPr>
              <w:t>-120 dBm</w:t>
            </w:r>
          </w:p>
        </w:tc>
        <w:tc>
          <w:tcPr>
            <w:tcW w:w="1417" w:type="dxa"/>
          </w:tcPr>
          <w:p w14:paraId="20BB1CE8" w14:textId="77777777" w:rsidR="00B97BE2" w:rsidRPr="009202AA" w:rsidRDefault="00B97BE2" w:rsidP="007D558E">
            <w:pPr>
              <w:pStyle w:val="TAL"/>
              <w:jc w:val="center"/>
              <w:rPr>
                <w:rFonts w:cs="Arial"/>
              </w:rPr>
            </w:pPr>
            <w:r w:rsidRPr="009202AA">
              <w:rPr>
                <w:rFonts w:cs="Arial"/>
              </w:rPr>
              <w:t>-115 dBm</w:t>
            </w:r>
          </w:p>
        </w:tc>
        <w:tc>
          <w:tcPr>
            <w:tcW w:w="1418" w:type="dxa"/>
          </w:tcPr>
          <w:p w14:paraId="4550C52D" w14:textId="77777777" w:rsidR="00B97BE2" w:rsidRPr="009202AA" w:rsidRDefault="00B97BE2" w:rsidP="007D558E">
            <w:pPr>
              <w:pStyle w:val="TAL"/>
              <w:jc w:val="center"/>
              <w:rPr>
                <w:rFonts w:cs="Arial"/>
              </w:rPr>
            </w:pPr>
            <w:r w:rsidRPr="009202AA">
              <w:rPr>
                <w:rFonts w:cs="Arial"/>
              </w:rPr>
              <w:t>-112 dBm</w:t>
            </w:r>
          </w:p>
        </w:tc>
        <w:tc>
          <w:tcPr>
            <w:tcW w:w="709" w:type="dxa"/>
          </w:tcPr>
          <w:p w14:paraId="46A92178" w14:textId="77777777" w:rsidR="00B97BE2" w:rsidRPr="009202AA" w:rsidRDefault="00B97BE2" w:rsidP="007D558E">
            <w:pPr>
              <w:pStyle w:val="TAL"/>
              <w:jc w:val="center"/>
              <w:rPr>
                <w:rFonts w:cs="Arial"/>
              </w:rPr>
            </w:pPr>
            <w:r w:rsidRPr="009202AA">
              <w:rPr>
                <w:rFonts w:cs="Arial"/>
              </w:rPr>
              <w:t>100 kHz</w:t>
            </w:r>
          </w:p>
        </w:tc>
        <w:tc>
          <w:tcPr>
            <w:tcW w:w="2191" w:type="dxa"/>
          </w:tcPr>
          <w:p w14:paraId="6175D56E" w14:textId="77777777" w:rsidR="00B97BE2" w:rsidRPr="009202AA" w:rsidRDefault="00B97BE2" w:rsidP="007D558E">
            <w:pPr>
              <w:pStyle w:val="TAL"/>
              <w:jc w:val="center"/>
              <w:rPr>
                <w:rFonts w:cs="Arial"/>
              </w:rPr>
            </w:pPr>
          </w:p>
        </w:tc>
      </w:tr>
      <w:tr w:rsidR="00B97BE2" w:rsidRPr="009202AA" w14:paraId="2E12EC94" w14:textId="77777777" w:rsidTr="007D558E">
        <w:trPr>
          <w:cantSplit/>
          <w:jc w:val="center"/>
        </w:trPr>
        <w:tc>
          <w:tcPr>
            <w:tcW w:w="1229" w:type="dxa"/>
          </w:tcPr>
          <w:p w14:paraId="3E8444A7" w14:textId="77777777" w:rsidR="00B97BE2" w:rsidRPr="009202AA" w:rsidRDefault="00B97BE2" w:rsidP="007D558E">
            <w:pPr>
              <w:pStyle w:val="TAL"/>
              <w:jc w:val="center"/>
              <w:rPr>
                <w:rFonts w:cs="Arial"/>
                <w:lang w:val="sv-FI"/>
              </w:rPr>
            </w:pPr>
            <w:r w:rsidRPr="009202AA">
              <w:rPr>
                <w:rFonts w:cs="Arial"/>
                <w:lang w:val="sv-FI"/>
              </w:rPr>
              <w:t>UTRA FDD Band XI or E-UTRA Band 11</w:t>
            </w:r>
          </w:p>
        </w:tc>
        <w:tc>
          <w:tcPr>
            <w:tcW w:w="1275" w:type="dxa"/>
          </w:tcPr>
          <w:p w14:paraId="734A97E1" w14:textId="77777777" w:rsidR="00B97BE2" w:rsidRPr="009202AA" w:rsidRDefault="00B97BE2" w:rsidP="007D558E">
            <w:pPr>
              <w:pStyle w:val="TAL"/>
              <w:jc w:val="center"/>
              <w:rPr>
                <w:rFonts w:cs="Arial"/>
              </w:rPr>
            </w:pPr>
            <w:r w:rsidRPr="009202AA">
              <w:rPr>
                <w:rFonts w:cs="Arial"/>
              </w:rPr>
              <w:t>1427.9 - 1447.9 MHz</w:t>
            </w:r>
          </w:p>
        </w:tc>
        <w:tc>
          <w:tcPr>
            <w:tcW w:w="1418" w:type="dxa"/>
          </w:tcPr>
          <w:p w14:paraId="0FB1768C" w14:textId="77777777" w:rsidR="00B97BE2" w:rsidRPr="009202AA" w:rsidRDefault="00B97BE2" w:rsidP="007D558E">
            <w:pPr>
              <w:pStyle w:val="TAL"/>
              <w:jc w:val="center"/>
              <w:rPr>
                <w:rFonts w:cs="Arial"/>
              </w:rPr>
            </w:pPr>
            <w:r w:rsidRPr="009202AA">
              <w:rPr>
                <w:rFonts w:cs="Arial"/>
              </w:rPr>
              <w:t>-120 dBm</w:t>
            </w:r>
          </w:p>
        </w:tc>
        <w:tc>
          <w:tcPr>
            <w:tcW w:w="1417" w:type="dxa"/>
          </w:tcPr>
          <w:p w14:paraId="261D8A3D" w14:textId="77777777" w:rsidR="00B97BE2" w:rsidRPr="009202AA" w:rsidRDefault="00B97BE2" w:rsidP="007D558E">
            <w:pPr>
              <w:pStyle w:val="TAL"/>
              <w:jc w:val="center"/>
              <w:rPr>
                <w:rFonts w:cs="Arial"/>
              </w:rPr>
            </w:pPr>
            <w:r w:rsidRPr="009202AA">
              <w:rPr>
                <w:rFonts w:cs="Arial"/>
              </w:rPr>
              <w:t>-115 dBm</w:t>
            </w:r>
          </w:p>
        </w:tc>
        <w:tc>
          <w:tcPr>
            <w:tcW w:w="1418" w:type="dxa"/>
          </w:tcPr>
          <w:p w14:paraId="564D1489" w14:textId="77777777" w:rsidR="00B97BE2" w:rsidRPr="009202AA" w:rsidRDefault="00B97BE2" w:rsidP="007D558E">
            <w:pPr>
              <w:pStyle w:val="TAL"/>
              <w:jc w:val="center"/>
              <w:rPr>
                <w:rFonts w:cs="Arial"/>
              </w:rPr>
            </w:pPr>
            <w:r w:rsidRPr="009202AA">
              <w:rPr>
                <w:rFonts w:cs="Arial"/>
              </w:rPr>
              <w:t>-112 dBm</w:t>
            </w:r>
          </w:p>
        </w:tc>
        <w:tc>
          <w:tcPr>
            <w:tcW w:w="709" w:type="dxa"/>
          </w:tcPr>
          <w:p w14:paraId="6619A575" w14:textId="77777777" w:rsidR="00B97BE2" w:rsidRPr="009202AA" w:rsidRDefault="00B97BE2" w:rsidP="007D558E">
            <w:pPr>
              <w:pStyle w:val="TAL"/>
              <w:jc w:val="center"/>
              <w:rPr>
                <w:rFonts w:cs="Arial"/>
              </w:rPr>
            </w:pPr>
            <w:r w:rsidRPr="009202AA">
              <w:rPr>
                <w:rFonts w:cs="Arial"/>
              </w:rPr>
              <w:t>100 kHz</w:t>
            </w:r>
          </w:p>
        </w:tc>
        <w:tc>
          <w:tcPr>
            <w:tcW w:w="2191" w:type="dxa"/>
          </w:tcPr>
          <w:p w14:paraId="00ED639B" w14:textId="77777777" w:rsidR="00B97BE2" w:rsidRPr="009202AA" w:rsidRDefault="00B97BE2" w:rsidP="007D558E">
            <w:pPr>
              <w:pStyle w:val="TAL"/>
              <w:jc w:val="center"/>
              <w:rPr>
                <w:rFonts w:cs="Arial"/>
              </w:rPr>
            </w:pPr>
          </w:p>
        </w:tc>
      </w:tr>
      <w:tr w:rsidR="00B97BE2" w:rsidRPr="009202AA" w14:paraId="43DCD2B6" w14:textId="77777777" w:rsidTr="007D558E">
        <w:trPr>
          <w:cantSplit/>
          <w:jc w:val="center"/>
        </w:trPr>
        <w:tc>
          <w:tcPr>
            <w:tcW w:w="1229" w:type="dxa"/>
          </w:tcPr>
          <w:p w14:paraId="270AB73F" w14:textId="77777777" w:rsidR="00B97BE2" w:rsidRPr="009202AA" w:rsidRDefault="00B97BE2" w:rsidP="007D558E">
            <w:pPr>
              <w:pStyle w:val="TAL"/>
              <w:jc w:val="center"/>
              <w:rPr>
                <w:rFonts w:cs="Arial"/>
              </w:rPr>
            </w:pPr>
            <w:r w:rsidRPr="009202AA">
              <w:rPr>
                <w:rFonts w:cs="Arial"/>
              </w:rPr>
              <w:lastRenderedPageBreak/>
              <w:t>UTRA FDD Band XII or</w:t>
            </w:r>
          </w:p>
          <w:p w14:paraId="6124A3D2" w14:textId="77777777" w:rsidR="00B97BE2" w:rsidRPr="009202AA" w:rsidRDefault="00B97BE2" w:rsidP="007D558E">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5AD8CC3" w14:textId="77777777" w:rsidR="00B97BE2" w:rsidRPr="009202AA" w:rsidRDefault="00B97BE2" w:rsidP="007D558E">
            <w:pPr>
              <w:pStyle w:val="TAL"/>
              <w:jc w:val="center"/>
              <w:rPr>
                <w:rFonts w:cs="Arial"/>
              </w:rPr>
            </w:pPr>
            <w:r w:rsidRPr="009202AA">
              <w:rPr>
                <w:rFonts w:cs="Arial"/>
              </w:rPr>
              <w:t>699 - 716 MHz</w:t>
            </w:r>
          </w:p>
        </w:tc>
        <w:tc>
          <w:tcPr>
            <w:tcW w:w="1418" w:type="dxa"/>
          </w:tcPr>
          <w:p w14:paraId="7DFDF259" w14:textId="77777777" w:rsidR="00B97BE2" w:rsidRPr="009202AA" w:rsidRDefault="00B97BE2" w:rsidP="007D558E">
            <w:pPr>
              <w:pStyle w:val="TAL"/>
              <w:jc w:val="center"/>
              <w:rPr>
                <w:rFonts w:cs="Arial"/>
              </w:rPr>
            </w:pPr>
            <w:r w:rsidRPr="009202AA">
              <w:rPr>
                <w:rFonts w:cs="Arial"/>
              </w:rPr>
              <w:t>-120 dBm</w:t>
            </w:r>
          </w:p>
        </w:tc>
        <w:tc>
          <w:tcPr>
            <w:tcW w:w="1417" w:type="dxa"/>
          </w:tcPr>
          <w:p w14:paraId="1247348D" w14:textId="77777777" w:rsidR="00B97BE2" w:rsidRPr="009202AA" w:rsidRDefault="00B97BE2" w:rsidP="007D558E">
            <w:pPr>
              <w:pStyle w:val="TAL"/>
              <w:jc w:val="center"/>
              <w:rPr>
                <w:rFonts w:cs="Arial"/>
              </w:rPr>
            </w:pPr>
            <w:r w:rsidRPr="009202AA">
              <w:rPr>
                <w:rFonts w:cs="Arial"/>
              </w:rPr>
              <w:t>-115 dBm</w:t>
            </w:r>
          </w:p>
        </w:tc>
        <w:tc>
          <w:tcPr>
            <w:tcW w:w="1418" w:type="dxa"/>
          </w:tcPr>
          <w:p w14:paraId="50B7AE35" w14:textId="77777777" w:rsidR="00B97BE2" w:rsidRPr="009202AA" w:rsidRDefault="00B97BE2" w:rsidP="007D558E">
            <w:pPr>
              <w:pStyle w:val="TAL"/>
              <w:jc w:val="center"/>
              <w:rPr>
                <w:rFonts w:cs="Arial"/>
              </w:rPr>
            </w:pPr>
            <w:r w:rsidRPr="009202AA">
              <w:rPr>
                <w:rFonts w:cs="Arial"/>
              </w:rPr>
              <w:t>-112 dBm</w:t>
            </w:r>
          </w:p>
        </w:tc>
        <w:tc>
          <w:tcPr>
            <w:tcW w:w="709" w:type="dxa"/>
          </w:tcPr>
          <w:p w14:paraId="31A30ECE" w14:textId="77777777" w:rsidR="00B97BE2" w:rsidRPr="009202AA" w:rsidRDefault="00B97BE2" w:rsidP="007D558E">
            <w:pPr>
              <w:pStyle w:val="TAL"/>
              <w:jc w:val="center"/>
              <w:rPr>
                <w:rFonts w:cs="Arial"/>
              </w:rPr>
            </w:pPr>
            <w:r w:rsidRPr="009202AA">
              <w:rPr>
                <w:rFonts w:cs="Arial"/>
              </w:rPr>
              <w:t>100 kHz</w:t>
            </w:r>
          </w:p>
        </w:tc>
        <w:tc>
          <w:tcPr>
            <w:tcW w:w="2191" w:type="dxa"/>
          </w:tcPr>
          <w:p w14:paraId="577BCFB9" w14:textId="77777777" w:rsidR="00B97BE2" w:rsidRPr="009202AA" w:rsidRDefault="00B97BE2" w:rsidP="007D558E">
            <w:pPr>
              <w:pStyle w:val="TAL"/>
              <w:jc w:val="center"/>
              <w:rPr>
                <w:rFonts w:cs="Arial"/>
              </w:rPr>
            </w:pPr>
          </w:p>
        </w:tc>
      </w:tr>
      <w:tr w:rsidR="00B97BE2" w:rsidRPr="009202AA" w14:paraId="4A2024E1" w14:textId="77777777" w:rsidTr="007D558E">
        <w:trPr>
          <w:cantSplit/>
          <w:jc w:val="center"/>
        </w:trPr>
        <w:tc>
          <w:tcPr>
            <w:tcW w:w="1229" w:type="dxa"/>
          </w:tcPr>
          <w:p w14:paraId="098C562E" w14:textId="77777777" w:rsidR="00B97BE2" w:rsidRPr="009202AA" w:rsidRDefault="00B97BE2" w:rsidP="007D558E">
            <w:pPr>
              <w:pStyle w:val="TAL"/>
              <w:jc w:val="center"/>
              <w:rPr>
                <w:rFonts w:cs="Arial"/>
                <w:lang w:val="sv-FI"/>
              </w:rPr>
            </w:pPr>
            <w:r w:rsidRPr="009202AA">
              <w:rPr>
                <w:rFonts w:cs="Arial"/>
                <w:lang w:val="sv-FI"/>
              </w:rPr>
              <w:t>UTRA FDD Band XIII or</w:t>
            </w:r>
          </w:p>
          <w:p w14:paraId="67D2CFD1" w14:textId="77777777" w:rsidR="00B97BE2" w:rsidRPr="009202AA" w:rsidRDefault="00B97BE2" w:rsidP="007D558E">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1D7B6C1B" w14:textId="77777777" w:rsidR="00B97BE2" w:rsidRPr="009202AA" w:rsidRDefault="00B97BE2" w:rsidP="007D558E">
            <w:pPr>
              <w:pStyle w:val="TAL"/>
              <w:jc w:val="center"/>
              <w:rPr>
                <w:rFonts w:cs="Arial"/>
              </w:rPr>
            </w:pPr>
            <w:r w:rsidRPr="009202AA">
              <w:rPr>
                <w:rFonts w:cs="Arial"/>
              </w:rPr>
              <w:t>777 - 787 MHz</w:t>
            </w:r>
          </w:p>
        </w:tc>
        <w:tc>
          <w:tcPr>
            <w:tcW w:w="1418" w:type="dxa"/>
          </w:tcPr>
          <w:p w14:paraId="22EEFFDB" w14:textId="77777777" w:rsidR="00B97BE2" w:rsidRPr="009202AA" w:rsidRDefault="00B97BE2" w:rsidP="007D558E">
            <w:pPr>
              <w:pStyle w:val="TAL"/>
              <w:jc w:val="center"/>
              <w:rPr>
                <w:rFonts w:cs="Arial"/>
              </w:rPr>
            </w:pPr>
            <w:r w:rsidRPr="009202AA">
              <w:rPr>
                <w:rFonts w:cs="Arial"/>
              </w:rPr>
              <w:t>-120 dBm</w:t>
            </w:r>
          </w:p>
        </w:tc>
        <w:tc>
          <w:tcPr>
            <w:tcW w:w="1417" w:type="dxa"/>
          </w:tcPr>
          <w:p w14:paraId="45DA494D" w14:textId="77777777" w:rsidR="00B97BE2" w:rsidRPr="009202AA" w:rsidRDefault="00B97BE2" w:rsidP="007D558E">
            <w:pPr>
              <w:pStyle w:val="TAL"/>
              <w:jc w:val="center"/>
              <w:rPr>
                <w:rFonts w:cs="Arial"/>
              </w:rPr>
            </w:pPr>
            <w:r w:rsidRPr="009202AA">
              <w:rPr>
                <w:rFonts w:cs="Arial"/>
              </w:rPr>
              <w:t>-115 dBm</w:t>
            </w:r>
          </w:p>
        </w:tc>
        <w:tc>
          <w:tcPr>
            <w:tcW w:w="1418" w:type="dxa"/>
          </w:tcPr>
          <w:p w14:paraId="623AF985" w14:textId="77777777" w:rsidR="00B97BE2" w:rsidRPr="009202AA" w:rsidRDefault="00B97BE2" w:rsidP="007D558E">
            <w:pPr>
              <w:pStyle w:val="TAL"/>
              <w:jc w:val="center"/>
              <w:rPr>
                <w:rFonts w:cs="Arial"/>
              </w:rPr>
            </w:pPr>
            <w:r w:rsidRPr="009202AA">
              <w:rPr>
                <w:rFonts w:cs="Arial"/>
              </w:rPr>
              <w:t>-112 dBm</w:t>
            </w:r>
          </w:p>
        </w:tc>
        <w:tc>
          <w:tcPr>
            <w:tcW w:w="709" w:type="dxa"/>
          </w:tcPr>
          <w:p w14:paraId="0B834866" w14:textId="77777777" w:rsidR="00B97BE2" w:rsidRPr="009202AA" w:rsidRDefault="00B97BE2" w:rsidP="007D558E">
            <w:pPr>
              <w:pStyle w:val="TAL"/>
              <w:jc w:val="center"/>
              <w:rPr>
                <w:rFonts w:cs="Arial"/>
              </w:rPr>
            </w:pPr>
            <w:r w:rsidRPr="009202AA">
              <w:rPr>
                <w:rFonts w:cs="Arial"/>
              </w:rPr>
              <w:t>100 kHz</w:t>
            </w:r>
          </w:p>
        </w:tc>
        <w:tc>
          <w:tcPr>
            <w:tcW w:w="2191" w:type="dxa"/>
          </w:tcPr>
          <w:p w14:paraId="467D25CE" w14:textId="77777777" w:rsidR="00B97BE2" w:rsidRPr="009202AA" w:rsidRDefault="00B97BE2" w:rsidP="007D558E">
            <w:pPr>
              <w:pStyle w:val="TAL"/>
              <w:jc w:val="center"/>
              <w:rPr>
                <w:rFonts w:cs="Arial"/>
              </w:rPr>
            </w:pPr>
          </w:p>
        </w:tc>
      </w:tr>
      <w:tr w:rsidR="00B97BE2" w:rsidRPr="009202AA" w14:paraId="12CD47BA" w14:textId="77777777" w:rsidTr="007D558E">
        <w:trPr>
          <w:cantSplit/>
          <w:jc w:val="center"/>
        </w:trPr>
        <w:tc>
          <w:tcPr>
            <w:tcW w:w="1229" w:type="dxa"/>
          </w:tcPr>
          <w:p w14:paraId="4E33ABCC" w14:textId="77777777" w:rsidR="00B97BE2" w:rsidRPr="009202AA" w:rsidRDefault="00B97BE2" w:rsidP="007D558E">
            <w:pPr>
              <w:pStyle w:val="TAL"/>
              <w:jc w:val="center"/>
              <w:rPr>
                <w:rFonts w:cs="Arial"/>
              </w:rPr>
            </w:pPr>
            <w:r w:rsidRPr="009202AA">
              <w:rPr>
                <w:rFonts w:cs="Arial"/>
              </w:rPr>
              <w:t>UTRA FDD Band XIV or</w:t>
            </w:r>
          </w:p>
          <w:p w14:paraId="2F5285B4" w14:textId="77777777" w:rsidR="00B97BE2" w:rsidRPr="009202AA" w:rsidRDefault="00B97BE2" w:rsidP="007D558E">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E02701" w14:textId="77777777" w:rsidR="00B97BE2" w:rsidRPr="009202AA" w:rsidRDefault="00B97BE2" w:rsidP="007D558E">
            <w:pPr>
              <w:pStyle w:val="TAL"/>
              <w:jc w:val="center"/>
              <w:rPr>
                <w:rFonts w:cs="Arial"/>
              </w:rPr>
            </w:pPr>
            <w:r w:rsidRPr="009202AA">
              <w:rPr>
                <w:rFonts w:cs="Arial"/>
              </w:rPr>
              <w:t>788 - 798 MHz</w:t>
            </w:r>
          </w:p>
        </w:tc>
        <w:tc>
          <w:tcPr>
            <w:tcW w:w="1418" w:type="dxa"/>
          </w:tcPr>
          <w:p w14:paraId="31451852" w14:textId="77777777" w:rsidR="00B97BE2" w:rsidRPr="009202AA" w:rsidRDefault="00B97BE2" w:rsidP="007D558E">
            <w:pPr>
              <w:pStyle w:val="TAL"/>
              <w:jc w:val="center"/>
              <w:rPr>
                <w:rFonts w:cs="Arial"/>
              </w:rPr>
            </w:pPr>
            <w:r w:rsidRPr="009202AA">
              <w:rPr>
                <w:rFonts w:cs="Arial"/>
              </w:rPr>
              <w:t>-120 dBm</w:t>
            </w:r>
          </w:p>
        </w:tc>
        <w:tc>
          <w:tcPr>
            <w:tcW w:w="1417" w:type="dxa"/>
          </w:tcPr>
          <w:p w14:paraId="42C2DC27" w14:textId="77777777" w:rsidR="00B97BE2" w:rsidRPr="009202AA" w:rsidRDefault="00B97BE2" w:rsidP="007D558E">
            <w:pPr>
              <w:pStyle w:val="TAL"/>
              <w:jc w:val="center"/>
              <w:rPr>
                <w:rFonts w:cs="Arial"/>
              </w:rPr>
            </w:pPr>
            <w:r w:rsidRPr="009202AA">
              <w:rPr>
                <w:rFonts w:cs="Arial"/>
              </w:rPr>
              <w:t>-115 dBm</w:t>
            </w:r>
          </w:p>
        </w:tc>
        <w:tc>
          <w:tcPr>
            <w:tcW w:w="1418" w:type="dxa"/>
          </w:tcPr>
          <w:p w14:paraId="4884A041" w14:textId="77777777" w:rsidR="00B97BE2" w:rsidRPr="009202AA" w:rsidRDefault="00B97BE2" w:rsidP="007D558E">
            <w:pPr>
              <w:pStyle w:val="TAL"/>
              <w:jc w:val="center"/>
              <w:rPr>
                <w:rFonts w:cs="Arial"/>
              </w:rPr>
            </w:pPr>
            <w:r w:rsidRPr="009202AA">
              <w:rPr>
                <w:rFonts w:cs="Arial"/>
              </w:rPr>
              <w:t>-112 dBm</w:t>
            </w:r>
          </w:p>
        </w:tc>
        <w:tc>
          <w:tcPr>
            <w:tcW w:w="709" w:type="dxa"/>
          </w:tcPr>
          <w:p w14:paraId="2304C085" w14:textId="77777777" w:rsidR="00B97BE2" w:rsidRPr="009202AA" w:rsidRDefault="00B97BE2" w:rsidP="007D558E">
            <w:pPr>
              <w:pStyle w:val="TAL"/>
              <w:jc w:val="center"/>
              <w:rPr>
                <w:rFonts w:cs="Arial"/>
              </w:rPr>
            </w:pPr>
            <w:r w:rsidRPr="009202AA">
              <w:rPr>
                <w:rFonts w:cs="Arial"/>
              </w:rPr>
              <w:t>100 kHz</w:t>
            </w:r>
          </w:p>
        </w:tc>
        <w:tc>
          <w:tcPr>
            <w:tcW w:w="2191" w:type="dxa"/>
          </w:tcPr>
          <w:p w14:paraId="085A7F2B" w14:textId="77777777" w:rsidR="00B97BE2" w:rsidRPr="009202AA" w:rsidRDefault="00B97BE2" w:rsidP="007D558E">
            <w:pPr>
              <w:pStyle w:val="TAL"/>
              <w:jc w:val="center"/>
              <w:rPr>
                <w:rFonts w:cs="Arial"/>
              </w:rPr>
            </w:pPr>
          </w:p>
        </w:tc>
      </w:tr>
      <w:tr w:rsidR="00B97BE2" w:rsidRPr="009202AA" w14:paraId="13DAB72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8455966" w14:textId="77777777" w:rsidR="00B97BE2" w:rsidRPr="009202AA" w:rsidRDefault="00B97BE2" w:rsidP="007D558E">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47838C0D" w14:textId="77777777" w:rsidR="00B97BE2" w:rsidRPr="009202AA" w:rsidRDefault="00B97BE2" w:rsidP="007D558E">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1CA09B14"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6A0543"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58C19D"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08A1EA"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386DD7" w14:textId="77777777" w:rsidR="00B97BE2" w:rsidRPr="009202AA" w:rsidRDefault="00B97BE2" w:rsidP="007D558E">
            <w:pPr>
              <w:pStyle w:val="TAL"/>
              <w:jc w:val="center"/>
              <w:rPr>
                <w:rFonts w:cs="Arial"/>
              </w:rPr>
            </w:pPr>
          </w:p>
        </w:tc>
      </w:tr>
      <w:tr w:rsidR="00B97BE2" w:rsidRPr="009202AA" w14:paraId="2A14C7AB"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8B16281" w14:textId="77777777" w:rsidR="00B97BE2" w:rsidRPr="009202AA" w:rsidRDefault="00B97BE2" w:rsidP="007D558E">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81CDB0F" w14:textId="77777777" w:rsidR="00B97BE2" w:rsidRPr="009202AA" w:rsidRDefault="00B97BE2" w:rsidP="007D558E">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60CB360"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4A5D6B"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FEE88CC"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02B30E"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9BFBB8" w14:textId="77777777" w:rsidR="00B97BE2" w:rsidRPr="009202AA" w:rsidRDefault="00B97BE2" w:rsidP="007D558E">
            <w:pPr>
              <w:pStyle w:val="TAL"/>
              <w:jc w:val="center"/>
              <w:rPr>
                <w:rFonts w:cs="Arial"/>
              </w:rPr>
            </w:pPr>
          </w:p>
        </w:tc>
      </w:tr>
      <w:tr w:rsidR="00B97BE2" w:rsidRPr="009202AA" w14:paraId="4144681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A3CAE7A" w14:textId="77777777" w:rsidR="00B97BE2" w:rsidRPr="009202AA" w:rsidRDefault="00B97BE2" w:rsidP="007D558E">
            <w:pPr>
              <w:pStyle w:val="TAL"/>
              <w:jc w:val="center"/>
              <w:rPr>
                <w:rFonts w:cs="Arial"/>
              </w:rPr>
            </w:pPr>
            <w:r w:rsidRPr="009202AA">
              <w:rPr>
                <w:rFonts w:cs="Arial"/>
              </w:rPr>
              <w:t>UTRA FDD Band XX or</w:t>
            </w:r>
          </w:p>
          <w:p w14:paraId="04FE89D7" w14:textId="77777777" w:rsidR="00B97BE2" w:rsidRPr="009202AA" w:rsidRDefault="00B97BE2" w:rsidP="007D558E">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3FAB8F9" w14:textId="77777777" w:rsidR="00B97BE2" w:rsidRPr="009202AA" w:rsidRDefault="00B97BE2" w:rsidP="007D558E">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4970751"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00869E"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392D39"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88A4AC"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222078" w14:textId="77777777" w:rsidR="00B97BE2" w:rsidRPr="009202AA" w:rsidRDefault="00B97BE2" w:rsidP="007D558E">
            <w:pPr>
              <w:pStyle w:val="TAL"/>
              <w:jc w:val="center"/>
              <w:rPr>
                <w:rFonts w:cs="Arial"/>
              </w:rPr>
            </w:pPr>
          </w:p>
        </w:tc>
      </w:tr>
      <w:tr w:rsidR="00B97BE2" w:rsidRPr="009202AA" w14:paraId="5993C220"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85A4C03" w14:textId="77777777" w:rsidR="00B97BE2" w:rsidRPr="009202AA" w:rsidRDefault="00B97BE2" w:rsidP="007D558E">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B23137D" w14:textId="77777777" w:rsidR="00B97BE2" w:rsidRPr="009202AA" w:rsidRDefault="00B97BE2" w:rsidP="007D558E">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AF7AC0"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04F783"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981550"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07664CC"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05AB92" w14:textId="77777777" w:rsidR="00B97BE2" w:rsidRPr="009202AA" w:rsidRDefault="00B97BE2" w:rsidP="007D558E">
            <w:pPr>
              <w:pStyle w:val="TAL"/>
              <w:jc w:val="center"/>
              <w:rPr>
                <w:rFonts w:cs="Arial"/>
              </w:rPr>
            </w:pPr>
          </w:p>
        </w:tc>
      </w:tr>
      <w:tr w:rsidR="00B97BE2" w:rsidRPr="009202AA" w14:paraId="570D1504"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48B2769" w14:textId="77777777" w:rsidR="00B97BE2" w:rsidRPr="009202AA" w:rsidRDefault="00B97BE2" w:rsidP="007D558E">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9739C32" w14:textId="77777777" w:rsidR="00B97BE2" w:rsidRPr="009202AA" w:rsidRDefault="00B97BE2" w:rsidP="007D558E">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233BF4B8"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28066B"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8B0CF6"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7D2E42"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645B3D" w14:textId="77777777" w:rsidR="00B97BE2" w:rsidRPr="009202AA" w:rsidRDefault="00B97BE2" w:rsidP="007D558E">
            <w:pPr>
              <w:pStyle w:val="TAL"/>
              <w:jc w:val="center"/>
              <w:rPr>
                <w:rFonts w:cs="Arial"/>
              </w:rPr>
            </w:pPr>
            <w:r w:rsidRPr="009202AA">
              <w:rPr>
                <w:rFonts w:cs="Arial"/>
              </w:rPr>
              <w:t>This is not applicable to BS operating in Band 42</w:t>
            </w:r>
          </w:p>
        </w:tc>
      </w:tr>
      <w:tr w:rsidR="00B97BE2" w:rsidRPr="009202AA" w14:paraId="640BFDDD"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BEC1CD6" w14:textId="77777777" w:rsidR="00B97BE2" w:rsidRPr="009202AA" w:rsidRDefault="00B97BE2" w:rsidP="007D558E">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1C1B042D" w14:textId="77777777" w:rsidR="00B97BE2" w:rsidRPr="009202AA" w:rsidRDefault="00B97BE2" w:rsidP="007D558E">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37C024C"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70F02E"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BAF4FF"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559DC5"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92852D" w14:textId="77777777" w:rsidR="00B97BE2" w:rsidRPr="009202AA" w:rsidRDefault="00B97BE2" w:rsidP="007D558E">
            <w:pPr>
              <w:pStyle w:val="TAL"/>
              <w:jc w:val="center"/>
              <w:rPr>
                <w:rFonts w:cs="Arial"/>
              </w:rPr>
            </w:pPr>
          </w:p>
        </w:tc>
      </w:tr>
      <w:tr w:rsidR="00B97BE2" w:rsidRPr="009202AA" w14:paraId="514B2EC6"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B17046B" w14:textId="77777777" w:rsidR="00B97BE2" w:rsidRPr="009202AA" w:rsidRDefault="00B97BE2" w:rsidP="007D558E">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7D113D62" w14:textId="77777777" w:rsidR="00B97BE2" w:rsidRPr="009202AA" w:rsidRDefault="00B97BE2" w:rsidP="007D558E">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196CC181" w14:textId="77777777" w:rsidR="00B97BE2" w:rsidRPr="009202AA" w:rsidRDefault="00B97BE2" w:rsidP="007D558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C4830BA"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82389E"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C2F8B7"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0CC4CEF"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B05F76" w14:textId="77777777" w:rsidR="00B97BE2" w:rsidRPr="009202AA" w:rsidRDefault="00B97BE2" w:rsidP="007D558E">
            <w:pPr>
              <w:pStyle w:val="TAL"/>
              <w:jc w:val="center"/>
              <w:rPr>
                <w:rFonts w:cs="Arial"/>
              </w:rPr>
            </w:pPr>
          </w:p>
        </w:tc>
      </w:tr>
      <w:tr w:rsidR="00B97BE2" w:rsidRPr="009202AA" w14:paraId="13C71EC3"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C4E33E7" w14:textId="77777777" w:rsidR="00B97BE2" w:rsidRPr="009202AA" w:rsidRDefault="00B97BE2" w:rsidP="007D558E">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F29F3D1" w14:textId="77777777" w:rsidR="00B97BE2" w:rsidRPr="009202AA" w:rsidRDefault="00B97BE2" w:rsidP="007D558E">
            <w:pPr>
              <w:pStyle w:val="TAL"/>
              <w:jc w:val="center"/>
              <w:rPr>
                <w:rFonts w:cs="Arial"/>
                <w:lang w:eastAsia="zh-CN"/>
              </w:rPr>
            </w:pPr>
            <w:r w:rsidRPr="009202AA">
              <w:rPr>
                <w:rFonts w:cs="Arial"/>
              </w:rPr>
              <w:t>814 - 849 MHz</w:t>
            </w:r>
          </w:p>
          <w:p w14:paraId="377B7D08" w14:textId="77777777" w:rsidR="00B97BE2" w:rsidRPr="009202AA" w:rsidRDefault="00B97BE2" w:rsidP="007D558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7786929"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16707CA"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A28535"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DD1E44"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6DEFE1A" w14:textId="77777777" w:rsidR="00B97BE2" w:rsidRPr="009202AA" w:rsidRDefault="00B97BE2" w:rsidP="007D558E">
            <w:pPr>
              <w:pStyle w:val="TAL"/>
              <w:jc w:val="center"/>
              <w:rPr>
                <w:rFonts w:cs="Arial"/>
              </w:rPr>
            </w:pPr>
          </w:p>
        </w:tc>
      </w:tr>
      <w:tr w:rsidR="00B97BE2" w:rsidRPr="009202AA" w14:paraId="536CE298"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8F3E738" w14:textId="77777777" w:rsidR="00B97BE2" w:rsidRPr="009202AA" w:rsidRDefault="00B97BE2" w:rsidP="007D558E">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1FFA3B05" w14:textId="77777777" w:rsidR="00B97BE2" w:rsidRPr="009202AA" w:rsidRDefault="00B97BE2" w:rsidP="007D558E">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DB6E2F7"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2E07C1"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EC51C7"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0A10E4"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36CD3F" w14:textId="77777777" w:rsidR="00B97BE2" w:rsidRPr="009202AA" w:rsidRDefault="00B97BE2" w:rsidP="007D558E">
            <w:pPr>
              <w:pStyle w:val="TAL"/>
              <w:jc w:val="center"/>
              <w:rPr>
                <w:rFonts w:cs="Arial"/>
              </w:rPr>
            </w:pPr>
          </w:p>
        </w:tc>
      </w:tr>
      <w:tr w:rsidR="00B97BE2" w:rsidRPr="009202AA" w14:paraId="4E4F74E3"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33DD2F7" w14:textId="77777777" w:rsidR="00B97BE2" w:rsidRPr="009202AA" w:rsidRDefault="00B97BE2" w:rsidP="007D558E">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5D2F6DE" w14:textId="77777777" w:rsidR="00B97BE2" w:rsidRPr="009202AA" w:rsidRDefault="00B97BE2" w:rsidP="007D558E">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495571C6"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DFA8B93"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C96DA7"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D808532"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82ADB9" w14:textId="77777777" w:rsidR="00B97BE2" w:rsidRPr="009202AA" w:rsidRDefault="00B97BE2" w:rsidP="007D558E">
            <w:pPr>
              <w:pStyle w:val="TAL"/>
              <w:jc w:val="center"/>
              <w:rPr>
                <w:rFonts w:cs="Arial"/>
              </w:rPr>
            </w:pPr>
            <w:r w:rsidRPr="009202AA">
              <w:rPr>
                <w:rFonts w:cs="Arial"/>
              </w:rPr>
              <w:t>This is not applicable to BS operating in Band 44</w:t>
            </w:r>
          </w:p>
        </w:tc>
      </w:tr>
      <w:tr w:rsidR="00B97BE2" w:rsidRPr="009202AA" w14:paraId="7025C41D"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9440AC5" w14:textId="77777777" w:rsidR="00B97BE2" w:rsidRPr="009202AA" w:rsidRDefault="00B97BE2" w:rsidP="007D558E">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225E0D65" w14:textId="77777777" w:rsidR="00B97BE2" w:rsidRPr="009202AA" w:rsidRDefault="00B97BE2" w:rsidP="007D558E">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D34AFC4"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479E09"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86A314"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2AE7A5"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057351" w14:textId="77777777" w:rsidR="00B97BE2" w:rsidRPr="009202AA" w:rsidRDefault="00B97BE2" w:rsidP="007D558E">
            <w:pPr>
              <w:pStyle w:val="TAL"/>
              <w:jc w:val="center"/>
              <w:rPr>
                <w:rFonts w:cs="Arial"/>
              </w:rPr>
            </w:pPr>
            <w:r w:rsidRPr="009202AA">
              <w:rPr>
                <w:rFonts w:cs="Arial"/>
              </w:rPr>
              <w:t>This is not applicable to BS operating in Band 40</w:t>
            </w:r>
          </w:p>
        </w:tc>
      </w:tr>
      <w:tr w:rsidR="00B97BE2" w:rsidRPr="009202AA" w14:paraId="69536AA5"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3E176A1" w14:textId="77777777" w:rsidR="00B97BE2" w:rsidRPr="009202AA" w:rsidRDefault="00B97BE2" w:rsidP="007D558E">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B91067C" w14:textId="77777777" w:rsidR="00B97BE2" w:rsidRPr="009202AA" w:rsidRDefault="00B97BE2" w:rsidP="007D558E">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5B29098"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1758"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267C2F"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770287"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A89471" w14:textId="77777777" w:rsidR="00B97BE2" w:rsidRPr="009202AA" w:rsidRDefault="00B97BE2" w:rsidP="007D558E">
            <w:pPr>
              <w:pStyle w:val="TAL"/>
              <w:jc w:val="center"/>
              <w:rPr>
                <w:rFonts w:cs="Arial"/>
              </w:rPr>
            </w:pPr>
          </w:p>
        </w:tc>
      </w:tr>
      <w:tr w:rsidR="00B97BE2" w:rsidRPr="009202AA" w14:paraId="7963BDA5"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02F339A" w14:textId="77777777" w:rsidR="00B97BE2" w:rsidRPr="009202AA" w:rsidRDefault="00B97BE2" w:rsidP="007D558E">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DB77DB" w14:textId="77777777" w:rsidR="00B97BE2" w:rsidRPr="009202AA" w:rsidRDefault="00B97BE2" w:rsidP="007D558E">
            <w:pPr>
              <w:pStyle w:val="TAL"/>
              <w:jc w:val="center"/>
              <w:rPr>
                <w:rFonts w:cs="Arial"/>
                <w:lang w:eastAsia="zh-CN"/>
              </w:rPr>
            </w:pPr>
            <w:r w:rsidRPr="009202AA">
              <w:rPr>
                <w:rFonts w:cs="Arial"/>
              </w:rPr>
              <w:t>1900 - 1920 MHz</w:t>
            </w:r>
          </w:p>
          <w:p w14:paraId="1791EF64" w14:textId="77777777" w:rsidR="00B97BE2" w:rsidRPr="009202AA" w:rsidRDefault="00B97BE2" w:rsidP="007D558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4999948"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9A43B6"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246DD0"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95B674"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855D93" w14:textId="77777777" w:rsidR="00B97BE2" w:rsidRPr="009202AA" w:rsidRDefault="00B97BE2" w:rsidP="007D558E">
            <w:pPr>
              <w:pStyle w:val="TAL"/>
              <w:jc w:val="center"/>
              <w:rPr>
                <w:rFonts w:cs="Arial"/>
                <w:lang w:eastAsia="zh-CN"/>
              </w:rPr>
            </w:pPr>
            <w:r w:rsidRPr="009202AA">
              <w:rPr>
                <w:rFonts w:cs="Arial"/>
              </w:rPr>
              <w:t>This is not applicable to BS operating in Band 33</w:t>
            </w:r>
          </w:p>
        </w:tc>
      </w:tr>
      <w:tr w:rsidR="00B97BE2" w:rsidRPr="009202AA" w14:paraId="1274189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26F5CB4" w14:textId="77777777" w:rsidR="00B97BE2" w:rsidRPr="009202AA" w:rsidRDefault="00B97BE2" w:rsidP="007D558E">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5441F50" w14:textId="77777777" w:rsidR="00B97BE2" w:rsidRPr="009202AA" w:rsidRDefault="00B97BE2" w:rsidP="007D558E">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1720334"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F1A2C5"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9FE35B3"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ED2DC"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CBEDF2" w14:textId="77777777" w:rsidR="00B97BE2" w:rsidRPr="009202AA" w:rsidRDefault="00B97BE2" w:rsidP="007D558E">
            <w:pPr>
              <w:pStyle w:val="TAL"/>
              <w:jc w:val="center"/>
              <w:rPr>
                <w:rFonts w:cs="Arial"/>
              </w:rPr>
            </w:pPr>
            <w:r w:rsidRPr="009202AA">
              <w:rPr>
                <w:rFonts w:cs="Arial"/>
              </w:rPr>
              <w:t>This is not applicable to BS operating in Band 34</w:t>
            </w:r>
          </w:p>
        </w:tc>
      </w:tr>
      <w:tr w:rsidR="00B97BE2" w:rsidRPr="009202AA" w14:paraId="50228A1C"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AE05FD8" w14:textId="77777777" w:rsidR="00B97BE2" w:rsidRPr="009202AA" w:rsidRDefault="00B97BE2" w:rsidP="007D558E">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CC98A6A" w14:textId="77777777" w:rsidR="00B97BE2" w:rsidRPr="009202AA" w:rsidRDefault="00B97BE2" w:rsidP="007D558E">
            <w:pPr>
              <w:pStyle w:val="TAL"/>
              <w:jc w:val="center"/>
              <w:rPr>
                <w:rFonts w:cs="Arial"/>
                <w:lang w:eastAsia="zh-CN"/>
              </w:rPr>
            </w:pPr>
            <w:r w:rsidRPr="009202AA">
              <w:rPr>
                <w:rFonts w:cs="Arial"/>
              </w:rPr>
              <w:t>1850 – 1910 MHz</w:t>
            </w:r>
          </w:p>
          <w:p w14:paraId="3ACFFBC2" w14:textId="77777777" w:rsidR="00B97BE2" w:rsidRPr="009202AA" w:rsidRDefault="00B97BE2" w:rsidP="007D558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7FA0B34"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8CBFE7"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AADDFA"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12B095"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0D527E" w14:textId="77777777" w:rsidR="00B97BE2" w:rsidRPr="009202AA" w:rsidRDefault="00B97BE2" w:rsidP="007D558E">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B97BE2" w:rsidRPr="009202AA" w14:paraId="20D8200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81921F2" w14:textId="77777777" w:rsidR="00B97BE2" w:rsidRPr="009202AA" w:rsidRDefault="00B97BE2" w:rsidP="007D558E">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7382F95" w14:textId="77777777" w:rsidR="00B97BE2" w:rsidRPr="009202AA" w:rsidRDefault="00B97BE2" w:rsidP="007D558E">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21864BD6"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180904"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1EA1BE"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2FADD8"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2D1DAC" w14:textId="77777777" w:rsidR="00B97BE2" w:rsidRPr="009202AA" w:rsidRDefault="00B97BE2" w:rsidP="007D558E">
            <w:pPr>
              <w:pStyle w:val="TAL"/>
              <w:jc w:val="center"/>
              <w:rPr>
                <w:rFonts w:cs="Arial"/>
              </w:rPr>
            </w:pPr>
            <w:r w:rsidRPr="009202AA">
              <w:rPr>
                <w:rFonts w:cs="Arial"/>
              </w:rPr>
              <w:t>This is not applicable to BS operating in Band 2 and 36</w:t>
            </w:r>
          </w:p>
        </w:tc>
      </w:tr>
      <w:tr w:rsidR="00B97BE2" w:rsidRPr="009202AA" w14:paraId="16B67AB2"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E51B6DD" w14:textId="77777777" w:rsidR="00B97BE2" w:rsidRPr="009202AA" w:rsidRDefault="00B97BE2" w:rsidP="007D558E">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3FE0FB9A" w14:textId="77777777" w:rsidR="00B97BE2" w:rsidRPr="009202AA" w:rsidRDefault="00B97BE2" w:rsidP="007D558E">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5210914"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F661EB4"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B4C273"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946E34"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546BC0" w14:textId="77777777" w:rsidR="00B97BE2" w:rsidRPr="009202AA" w:rsidRDefault="00B97BE2" w:rsidP="007D558E">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B97BE2" w:rsidRPr="009202AA" w14:paraId="35DBF762"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18DCAB7" w14:textId="77777777" w:rsidR="00B97BE2" w:rsidRPr="009202AA" w:rsidRDefault="00B97BE2" w:rsidP="007D558E">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7A6B654" w14:textId="77777777" w:rsidR="00B97BE2" w:rsidRPr="009202AA" w:rsidRDefault="00B97BE2" w:rsidP="007D558E">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1ADAB6E"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E96588C"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CFFEE7"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72C10F"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650775" w14:textId="77777777" w:rsidR="00B97BE2" w:rsidRPr="009202AA" w:rsidRDefault="00B97BE2" w:rsidP="007D558E">
            <w:pPr>
              <w:pStyle w:val="TAL"/>
              <w:jc w:val="center"/>
              <w:rPr>
                <w:rFonts w:cs="Arial"/>
              </w:rPr>
            </w:pPr>
            <w:r w:rsidRPr="009202AA">
              <w:rPr>
                <w:rFonts w:cs="Arial"/>
              </w:rPr>
              <w:t>This is not applicable to BS operating in Band 38.</w:t>
            </w:r>
          </w:p>
        </w:tc>
      </w:tr>
      <w:tr w:rsidR="00B97BE2" w:rsidRPr="009202AA" w14:paraId="3E59C000"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2AE494F" w14:textId="77777777" w:rsidR="00B97BE2" w:rsidRPr="009202AA" w:rsidRDefault="00B97BE2" w:rsidP="007D558E">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33F4C52" w14:textId="77777777" w:rsidR="00B97BE2" w:rsidRPr="009202AA" w:rsidRDefault="00B97BE2" w:rsidP="007D558E">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5F997E"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9036FE"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9A6BF0"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2BC2D4" w14:textId="77777777" w:rsidR="00B97BE2" w:rsidRPr="009202AA" w:rsidRDefault="00B97BE2" w:rsidP="007D558E">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FDE4DC0" w14:textId="77777777" w:rsidR="00B97BE2" w:rsidRPr="009202AA" w:rsidRDefault="00B97BE2" w:rsidP="007D558E">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B97BE2" w:rsidRPr="009202AA" w14:paraId="6C91F9F8"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427A694" w14:textId="77777777" w:rsidR="00B97BE2" w:rsidRPr="009202AA" w:rsidRDefault="00B97BE2" w:rsidP="007D558E">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02E48CB" w14:textId="77777777" w:rsidR="00B97BE2" w:rsidRPr="009202AA" w:rsidRDefault="00B97BE2" w:rsidP="007D558E">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AAB6319"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057745"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BD6CF5"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09B324" w14:textId="77777777" w:rsidR="00B97BE2" w:rsidRPr="009202AA" w:rsidRDefault="00B97BE2" w:rsidP="007D558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D2A5880" w14:textId="77777777" w:rsidR="00B97BE2" w:rsidRPr="009202AA" w:rsidRDefault="00B97BE2" w:rsidP="007D558E">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B97BE2" w:rsidRPr="009202AA" w14:paraId="71A1D67A"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72F8645" w14:textId="77777777" w:rsidR="00B97BE2" w:rsidRPr="009202AA" w:rsidRDefault="00B97BE2" w:rsidP="007D558E">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353EE38D" w14:textId="77777777" w:rsidR="00B97BE2" w:rsidRPr="009202AA" w:rsidRDefault="00B97BE2" w:rsidP="007D558E">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48AC73EF"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E87E41"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4042B3"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04BCAFC" w14:textId="77777777" w:rsidR="00B97BE2" w:rsidRPr="009202AA" w:rsidRDefault="00B97BE2" w:rsidP="007D558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6B6E5FC" w14:textId="77777777" w:rsidR="00B97BE2" w:rsidRPr="009202AA" w:rsidRDefault="00B97BE2" w:rsidP="007D558E">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B97BE2" w:rsidRPr="009202AA" w14:paraId="4F850DAE"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8ADEFAB" w14:textId="77777777" w:rsidR="00B97BE2" w:rsidRPr="009202AA" w:rsidRDefault="00B97BE2" w:rsidP="007D558E">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3D05BF1" w14:textId="77777777" w:rsidR="00B97BE2" w:rsidRPr="009202AA" w:rsidRDefault="00B97BE2" w:rsidP="007D558E">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B64312D"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DBF524D"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C554B3"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4F3344" w14:textId="77777777" w:rsidR="00B97BE2" w:rsidRPr="009202AA" w:rsidRDefault="00B97BE2" w:rsidP="007D558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96E822E" w14:textId="77777777" w:rsidR="00B97BE2" w:rsidRPr="009202AA" w:rsidRDefault="00B97BE2" w:rsidP="007D558E">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B97BE2" w:rsidRPr="009202AA" w14:paraId="74BC3016"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E6AA66D" w14:textId="77777777" w:rsidR="00B97BE2" w:rsidRPr="009202AA" w:rsidRDefault="00B97BE2" w:rsidP="007D558E">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C7F71C0" w14:textId="77777777" w:rsidR="00B97BE2" w:rsidRPr="009202AA" w:rsidRDefault="00B97BE2" w:rsidP="007D558E">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603B9788"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3132DE"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F794F29"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DE8993" w14:textId="77777777" w:rsidR="00B97BE2" w:rsidRPr="009202AA" w:rsidRDefault="00B97BE2" w:rsidP="007D558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3509049" w14:textId="77777777" w:rsidR="00B97BE2" w:rsidRPr="009202AA" w:rsidRDefault="00B97BE2" w:rsidP="007D558E">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B97BE2" w:rsidRPr="009202AA" w14:paraId="0457F9A4"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28DA7A9" w14:textId="77777777" w:rsidR="00B97BE2" w:rsidRPr="009202AA" w:rsidRDefault="00B97BE2" w:rsidP="007D558E">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3F65FF59" w14:textId="77777777" w:rsidR="00B97BE2" w:rsidRPr="009202AA" w:rsidRDefault="00B97BE2" w:rsidP="007D558E">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4701C409"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CA6AC8"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6F4881"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3D7281"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5E7915" w14:textId="77777777" w:rsidR="00B97BE2" w:rsidRPr="009202AA" w:rsidRDefault="00B97BE2" w:rsidP="007D558E">
            <w:pPr>
              <w:pStyle w:val="TAL"/>
              <w:jc w:val="center"/>
              <w:rPr>
                <w:rFonts w:cs="Arial"/>
              </w:rPr>
            </w:pPr>
            <w:r w:rsidRPr="009202AA">
              <w:rPr>
                <w:rFonts w:cs="Arial"/>
              </w:rPr>
              <w:t>This is not applicable to BS operating in Band 28 or 44</w:t>
            </w:r>
          </w:p>
        </w:tc>
      </w:tr>
      <w:tr w:rsidR="00B97BE2" w:rsidRPr="009202AA" w14:paraId="7662B3F1"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E10C858" w14:textId="77777777" w:rsidR="00B97BE2" w:rsidRPr="009202AA" w:rsidRDefault="00B97BE2" w:rsidP="007D558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4E2A18D" w14:textId="77777777" w:rsidR="00B97BE2" w:rsidRPr="009202AA" w:rsidRDefault="00B97BE2" w:rsidP="007D558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55C5FF0"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D93920"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F7170A5"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DFB329F" w14:textId="77777777" w:rsidR="00B97BE2" w:rsidRPr="009202AA" w:rsidRDefault="00B97BE2" w:rsidP="007D558E">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8D1DEF3" w14:textId="77777777" w:rsidR="00B97BE2" w:rsidRPr="009202AA" w:rsidRDefault="00B97BE2" w:rsidP="007D558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B97BE2" w:rsidRPr="009202AA" w14:paraId="7C81CBB5"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39E1013" w14:textId="77777777" w:rsidR="00B97BE2" w:rsidRPr="009202AA" w:rsidRDefault="00B97BE2" w:rsidP="007D558E">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21DB758E" w14:textId="77777777" w:rsidR="00B97BE2" w:rsidRPr="009202AA" w:rsidRDefault="00B97BE2" w:rsidP="007D558E">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B399B74" w14:textId="77777777" w:rsidR="00B97BE2" w:rsidRPr="009202AA" w:rsidRDefault="00B97BE2" w:rsidP="007D558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C0DAD4B" w14:textId="77777777" w:rsidR="00B97BE2" w:rsidRPr="009202AA" w:rsidRDefault="00B97BE2" w:rsidP="007D558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3BE15B3" w14:textId="77777777" w:rsidR="00B97BE2" w:rsidRPr="009202AA" w:rsidRDefault="00B97BE2" w:rsidP="007D558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E534CD2" w14:textId="77777777" w:rsidR="00B97BE2" w:rsidRPr="009202AA" w:rsidRDefault="00B97BE2"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CB6D122" w14:textId="77777777" w:rsidR="00B97BE2" w:rsidRPr="009202AA" w:rsidRDefault="00B97BE2" w:rsidP="007D558E">
            <w:pPr>
              <w:pStyle w:val="TAC"/>
            </w:pPr>
          </w:p>
        </w:tc>
      </w:tr>
      <w:tr w:rsidR="00B97BE2" w:rsidRPr="009202AA" w14:paraId="1C2445DB"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A70CE1A" w14:textId="77777777" w:rsidR="00B97BE2" w:rsidRPr="009202AA" w:rsidRDefault="00B97BE2" w:rsidP="007D558E">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749F6BEC" w14:textId="77777777" w:rsidR="00B97BE2" w:rsidRPr="009202AA" w:rsidRDefault="00B97BE2" w:rsidP="007D558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2FC2A95" w14:textId="77777777" w:rsidR="00B97BE2" w:rsidRPr="009202AA" w:rsidRDefault="00B97BE2" w:rsidP="007D558E">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3EFA54B2" w14:textId="77777777" w:rsidR="00B97BE2" w:rsidRPr="009202AA" w:rsidRDefault="00B97BE2" w:rsidP="007D558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48FFDD8" w14:textId="77777777" w:rsidR="00B97BE2" w:rsidRPr="009202AA" w:rsidRDefault="00B97BE2" w:rsidP="007D558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309FE64" w14:textId="77777777" w:rsidR="00B97BE2" w:rsidRPr="009202AA" w:rsidRDefault="00B97BE2" w:rsidP="007D558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17121A2" w14:textId="77777777" w:rsidR="00B97BE2" w:rsidRPr="009202AA" w:rsidRDefault="00B97BE2" w:rsidP="007D558E">
            <w:pPr>
              <w:pStyle w:val="TAC"/>
            </w:pPr>
          </w:p>
        </w:tc>
      </w:tr>
      <w:tr w:rsidR="00B97BE2" w:rsidRPr="009202AA" w14:paraId="28E8994D"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6989BBB" w14:textId="77777777" w:rsidR="00B97BE2" w:rsidRPr="009202AA" w:rsidRDefault="00B97BE2" w:rsidP="007D558E">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79B1F1E" w14:textId="77777777" w:rsidR="00B97BE2" w:rsidRPr="009202AA" w:rsidRDefault="00B97BE2" w:rsidP="007D558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5056EA2" w14:textId="77777777" w:rsidR="00B97BE2" w:rsidRPr="009202AA" w:rsidRDefault="00B97BE2" w:rsidP="007D558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720130" w14:textId="77777777" w:rsidR="00B97BE2" w:rsidRPr="009202AA" w:rsidRDefault="00B97BE2" w:rsidP="007D558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CA45B17" w14:textId="77777777" w:rsidR="00B97BE2" w:rsidRPr="009202AA" w:rsidRDefault="00B97BE2" w:rsidP="007D558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847543A" w14:textId="77777777" w:rsidR="00B97BE2" w:rsidRPr="009202AA" w:rsidRDefault="00B97BE2" w:rsidP="007D558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3770ADE" w14:textId="77777777" w:rsidR="00B97BE2" w:rsidRPr="009202AA" w:rsidRDefault="00B97BE2" w:rsidP="007D558E">
            <w:pPr>
              <w:pStyle w:val="TAC"/>
            </w:pPr>
          </w:p>
        </w:tc>
      </w:tr>
      <w:tr w:rsidR="00B97BE2" w:rsidRPr="009202AA" w14:paraId="644D58A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E4DF0B7" w14:textId="77777777" w:rsidR="00B97BE2" w:rsidRPr="009202AA" w:rsidRDefault="00B97BE2" w:rsidP="007D558E">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F18A334" w14:textId="77777777" w:rsidR="00B97BE2" w:rsidRPr="009202AA" w:rsidRDefault="00B97BE2" w:rsidP="007D558E">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3F39CC25" w14:textId="77777777" w:rsidR="00B97BE2" w:rsidRPr="009202AA" w:rsidRDefault="00B97BE2" w:rsidP="007D558E">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7598182" w14:textId="77777777" w:rsidR="00B97BE2" w:rsidRPr="009202AA" w:rsidRDefault="00B97BE2" w:rsidP="007D558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FCA1871" w14:textId="77777777" w:rsidR="00B97BE2" w:rsidRPr="009202AA" w:rsidRDefault="00B97BE2" w:rsidP="007D558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7187413" w14:textId="77777777" w:rsidR="00B97BE2" w:rsidRPr="009202AA" w:rsidRDefault="00B97BE2" w:rsidP="007D558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029F29E" w14:textId="77777777" w:rsidR="00B97BE2" w:rsidRPr="009202AA" w:rsidRDefault="00B97BE2" w:rsidP="007D558E">
            <w:pPr>
              <w:pStyle w:val="TAC"/>
            </w:pPr>
          </w:p>
        </w:tc>
      </w:tr>
      <w:tr w:rsidR="00B97BE2" w:rsidRPr="009202AA" w14:paraId="340923C2"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64F2D42" w14:textId="77777777" w:rsidR="00B97BE2" w:rsidRPr="009202AA" w:rsidRDefault="00B97BE2" w:rsidP="007D558E">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2687E105" w14:textId="77777777" w:rsidR="00B97BE2" w:rsidRPr="009202AA" w:rsidRDefault="00B97BE2" w:rsidP="007D558E">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45D03E74" w14:textId="77777777" w:rsidR="00B97BE2" w:rsidRPr="009202AA" w:rsidRDefault="00B97BE2" w:rsidP="007D558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F8C679" w14:textId="77777777" w:rsidR="00B97BE2" w:rsidRPr="009202AA" w:rsidRDefault="00B97BE2" w:rsidP="007D558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2E30419" w14:textId="77777777" w:rsidR="00B97BE2" w:rsidRPr="009202AA" w:rsidRDefault="00B97BE2" w:rsidP="007D558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A20FB64" w14:textId="77777777" w:rsidR="00B97BE2" w:rsidRPr="009202AA" w:rsidRDefault="00B97BE2" w:rsidP="007D558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58E9AA" w14:textId="77777777" w:rsidR="00B97BE2" w:rsidRPr="009202AA" w:rsidRDefault="00B97BE2" w:rsidP="007D558E">
            <w:pPr>
              <w:pStyle w:val="TAC"/>
            </w:pPr>
          </w:p>
        </w:tc>
      </w:tr>
      <w:tr w:rsidR="00B97BE2" w:rsidRPr="009202AA" w14:paraId="49B5ED1E"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DAD8CD6" w14:textId="77777777" w:rsidR="00B97BE2" w:rsidRPr="009202AA" w:rsidRDefault="00B97BE2" w:rsidP="007D558E">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6600D2E5" w14:textId="77777777" w:rsidR="00B97BE2" w:rsidRPr="009202AA" w:rsidRDefault="00B97BE2" w:rsidP="007D558E">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48A77D46" w14:textId="77777777" w:rsidR="00B97BE2" w:rsidRPr="009202AA" w:rsidRDefault="00B97BE2" w:rsidP="007D558E">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7DB75A" w14:textId="77777777" w:rsidR="00B97BE2" w:rsidRPr="009202AA" w:rsidRDefault="00B97BE2" w:rsidP="007D558E">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DEFD820" w14:textId="77777777" w:rsidR="00B97BE2" w:rsidRPr="009202AA" w:rsidRDefault="00B97BE2" w:rsidP="007D558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5433B0F" w14:textId="77777777" w:rsidR="00B97BE2" w:rsidRPr="009202AA" w:rsidRDefault="00B97BE2" w:rsidP="007D558E">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3D9CD2" w14:textId="77777777" w:rsidR="00B97BE2" w:rsidRPr="009202AA" w:rsidRDefault="00B97BE2" w:rsidP="007D558E">
            <w:pPr>
              <w:pStyle w:val="TAC"/>
            </w:pPr>
          </w:p>
        </w:tc>
      </w:tr>
      <w:tr w:rsidR="00B97BE2" w:rsidRPr="009202AA" w14:paraId="1604AB26"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3568704" w14:textId="77777777" w:rsidR="00B97BE2" w:rsidRPr="009202AA" w:rsidRDefault="00B97BE2" w:rsidP="007D558E">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09868C9B" w14:textId="77777777" w:rsidR="00B97BE2" w:rsidRPr="009202AA" w:rsidRDefault="00B97BE2" w:rsidP="007D558E">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09CCDC38" w14:textId="77777777" w:rsidR="00B97BE2" w:rsidRPr="009202AA" w:rsidRDefault="00B97BE2" w:rsidP="007D558E">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32915E1" w14:textId="77777777" w:rsidR="00B97BE2" w:rsidRPr="009202AA" w:rsidRDefault="00B97BE2" w:rsidP="007D558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A3921CC" w14:textId="77777777" w:rsidR="00B97BE2" w:rsidRPr="009202AA" w:rsidRDefault="00B97BE2" w:rsidP="007D558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CD24667" w14:textId="77777777" w:rsidR="00B97BE2" w:rsidRPr="009202AA" w:rsidRDefault="00B97BE2" w:rsidP="007D558E">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9E3DF91" w14:textId="77777777" w:rsidR="00B97BE2" w:rsidRPr="009202AA" w:rsidRDefault="00B97BE2" w:rsidP="007D558E">
            <w:pPr>
              <w:pStyle w:val="TAC"/>
            </w:pPr>
            <w:r w:rsidRPr="009202AA">
              <w:rPr>
                <w:rFonts w:cs="Arial"/>
              </w:rPr>
              <w:t xml:space="preserve">This is not applicable to BS operating in Band </w:t>
            </w:r>
            <w:r w:rsidRPr="009202AA">
              <w:rPr>
                <w:rFonts w:cs="Arial"/>
                <w:lang w:eastAsia="zh-CN"/>
              </w:rPr>
              <w:t>41 or 53</w:t>
            </w:r>
          </w:p>
        </w:tc>
      </w:tr>
      <w:tr w:rsidR="00B97BE2" w:rsidRPr="009202AA" w14:paraId="4BFE4C35"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C2692BE" w14:textId="77777777" w:rsidR="00B97BE2" w:rsidRPr="009202AA" w:rsidRDefault="00B97BE2" w:rsidP="007D558E">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7ED856DD" w14:textId="77777777" w:rsidR="00B97BE2" w:rsidRPr="009202AA" w:rsidRDefault="00B97BE2" w:rsidP="007D558E">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4C89664D" w14:textId="77777777" w:rsidR="00B97BE2" w:rsidRPr="009202AA" w:rsidRDefault="00B97BE2" w:rsidP="007D558E">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4E26884A" w14:textId="77777777" w:rsidR="00B97BE2" w:rsidRPr="009202AA" w:rsidRDefault="00B97BE2" w:rsidP="007D558E">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7476370" w14:textId="77777777" w:rsidR="00B97BE2" w:rsidRPr="009202AA" w:rsidRDefault="00B97BE2" w:rsidP="007D558E">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8BE9063"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B5F17E" w14:textId="77777777" w:rsidR="00B97BE2" w:rsidRPr="009202AA" w:rsidRDefault="00B97BE2" w:rsidP="007D558E">
            <w:pPr>
              <w:pStyle w:val="TAL"/>
              <w:jc w:val="center"/>
              <w:rPr>
                <w:rFonts w:cs="Arial"/>
              </w:rPr>
            </w:pPr>
          </w:p>
        </w:tc>
      </w:tr>
      <w:tr w:rsidR="00B97BE2" w:rsidRPr="009202AA" w14:paraId="022F1850"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5BE7A7F" w14:textId="77777777" w:rsidR="00B97BE2" w:rsidRPr="009202AA" w:rsidRDefault="00B97BE2" w:rsidP="007D558E">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76E53E6" w14:textId="77777777" w:rsidR="00B97BE2" w:rsidRPr="009202AA" w:rsidRDefault="00B97BE2" w:rsidP="007D558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E955879" w14:textId="77777777" w:rsidR="00B97BE2" w:rsidRPr="009202AA" w:rsidRDefault="00B97BE2" w:rsidP="007D558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2700375"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416FC1"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F690732"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B45D8F7"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A1405D" w14:textId="77777777" w:rsidR="00B97BE2" w:rsidRPr="009202AA" w:rsidRDefault="00B97BE2" w:rsidP="007D558E">
            <w:pPr>
              <w:pStyle w:val="TAL"/>
              <w:jc w:val="center"/>
              <w:rPr>
                <w:rFonts w:cs="Arial"/>
              </w:rPr>
            </w:pPr>
          </w:p>
        </w:tc>
      </w:tr>
      <w:tr w:rsidR="00B97BE2" w:rsidRPr="009202AA" w14:paraId="6FBA4AAE"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3C47772" w14:textId="77777777" w:rsidR="00B97BE2" w:rsidRPr="009202AA" w:rsidRDefault="00B97BE2" w:rsidP="007D558E">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3274E13" w14:textId="77777777" w:rsidR="00B97BE2" w:rsidRPr="009202AA" w:rsidRDefault="00B97BE2" w:rsidP="007D558E">
            <w:pPr>
              <w:pStyle w:val="TAL"/>
              <w:jc w:val="center"/>
              <w:rPr>
                <w:rFonts w:cs="Arial"/>
                <w:lang w:eastAsia="zh-CN"/>
              </w:rPr>
            </w:pPr>
            <w:r w:rsidRPr="009202AA">
              <w:rPr>
                <w:rFonts w:cs="Arial"/>
              </w:rPr>
              <w:t>1710 – 1780 MHz</w:t>
            </w:r>
          </w:p>
          <w:p w14:paraId="15EAEA79" w14:textId="77777777" w:rsidR="00B97BE2" w:rsidRPr="009202AA" w:rsidRDefault="00B97BE2" w:rsidP="007D558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031E6F1"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75AB3B"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E36BDB1"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517FF2D" w14:textId="77777777" w:rsidR="00B97BE2" w:rsidRPr="009202AA" w:rsidRDefault="00B97BE2"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A52CF4" w14:textId="77777777" w:rsidR="00B97BE2" w:rsidRPr="009202AA" w:rsidRDefault="00B97BE2" w:rsidP="007D558E">
            <w:pPr>
              <w:pStyle w:val="TAL"/>
              <w:jc w:val="center"/>
              <w:rPr>
                <w:rFonts w:cs="Arial"/>
              </w:rPr>
            </w:pPr>
          </w:p>
        </w:tc>
      </w:tr>
      <w:tr w:rsidR="00B97BE2" w:rsidRPr="009202AA" w14:paraId="63107F18"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8CFDE56" w14:textId="77777777" w:rsidR="00B97BE2" w:rsidRPr="009202AA" w:rsidRDefault="00B97BE2" w:rsidP="007D558E">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9915D16" w14:textId="77777777" w:rsidR="00B97BE2" w:rsidRPr="009202AA" w:rsidRDefault="00B97BE2" w:rsidP="007D558E">
            <w:pPr>
              <w:pStyle w:val="TAC"/>
              <w:rPr>
                <w:rFonts w:cs="Arial"/>
                <w:lang w:eastAsia="zh-CN"/>
              </w:rPr>
            </w:pPr>
            <w:r w:rsidRPr="009202AA">
              <w:rPr>
                <w:rFonts w:cs="Arial"/>
              </w:rPr>
              <w:t>698 – 728 MHz</w:t>
            </w:r>
          </w:p>
          <w:p w14:paraId="18ACF8A6" w14:textId="77777777" w:rsidR="00B97BE2" w:rsidRPr="009202AA" w:rsidRDefault="00B97BE2" w:rsidP="007D558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CBC21C"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E282CA"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C05852"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0932ED"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F3B917" w14:textId="77777777" w:rsidR="00B97BE2" w:rsidRPr="009202AA" w:rsidRDefault="00B97BE2" w:rsidP="007D558E">
            <w:pPr>
              <w:pStyle w:val="TAC"/>
              <w:rPr>
                <w:rFonts w:cs="Arial"/>
              </w:rPr>
            </w:pPr>
          </w:p>
        </w:tc>
      </w:tr>
      <w:tr w:rsidR="00B97BE2" w:rsidRPr="009202AA" w14:paraId="027EBCDB"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AE8B076" w14:textId="77777777" w:rsidR="00B97BE2" w:rsidRPr="009202AA" w:rsidRDefault="00B97BE2" w:rsidP="007D558E">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BC65232" w14:textId="77777777" w:rsidR="00B97BE2" w:rsidRPr="009202AA" w:rsidRDefault="00B97BE2" w:rsidP="007D558E">
            <w:pPr>
              <w:pStyle w:val="TAC"/>
              <w:rPr>
                <w:rFonts w:cs="Arial"/>
                <w:lang w:eastAsia="zh-CN"/>
              </w:rPr>
            </w:pPr>
            <w:r w:rsidRPr="009202AA">
              <w:rPr>
                <w:rFonts w:cs="Arial"/>
              </w:rPr>
              <w:t>1695 – 1710 MHz</w:t>
            </w:r>
          </w:p>
          <w:p w14:paraId="224C0BE7" w14:textId="77777777" w:rsidR="00B97BE2" w:rsidRPr="009202AA" w:rsidRDefault="00B97BE2" w:rsidP="007D558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A71582F" w14:textId="77777777" w:rsidR="00B97BE2" w:rsidRPr="009202AA" w:rsidRDefault="00B97BE2" w:rsidP="007D558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50F6EA" w14:textId="77777777" w:rsidR="00B97BE2" w:rsidRPr="009202AA" w:rsidRDefault="00B97BE2" w:rsidP="007D558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1D41CE" w14:textId="77777777" w:rsidR="00B97BE2" w:rsidRPr="009202AA" w:rsidRDefault="00B97BE2" w:rsidP="007D558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724AA8"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A71287" w14:textId="77777777" w:rsidR="00B97BE2" w:rsidRPr="009202AA" w:rsidRDefault="00B97BE2" w:rsidP="007D558E">
            <w:pPr>
              <w:pStyle w:val="TAC"/>
              <w:rPr>
                <w:rFonts w:cs="Arial"/>
              </w:rPr>
            </w:pPr>
          </w:p>
        </w:tc>
      </w:tr>
      <w:tr w:rsidR="00B97BE2" w:rsidRPr="009202AA" w14:paraId="15635DBE"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31FE21E" w14:textId="77777777" w:rsidR="00B97BE2" w:rsidRPr="009202AA" w:rsidRDefault="00B97BE2" w:rsidP="007D558E">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327A76" w14:textId="77777777" w:rsidR="00B97BE2" w:rsidRPr="009202AA" w:rsidRDefault="00B97BE2" w:rsidP="007D558E">
            <w:pPr>
              <w:pStyle w:val="TAC"/>
              <w:rPr>
                <w:rFonts w:cs="Arial"/>
              </w:rPr>
            </w:pPr>
            <w:r w:rsidRPr="009202AA">
              <w:rPr>
                <w:rFonts w:cs="Arial"/>
              </w:rPr>
              <w:t>663 – 698 MHz</w:t>
            </w:r>
          </w:p>
          <w:p w14:paraId="7090B803" w14:textId="77777777" w:rsidR="00B97BE2" w:rsidRPr="009202AA" w:rsidRDefault="00B97BE2" w:rsidP="007D558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AF03F4D"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DB962AF"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C0BBB32"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197575"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BBF2EE" w14:textId="77777777" w:rsidR="00B97BE2" w:rsidRPr="009202AA" w:rsidRDefault="00B97BE2" w:rsidP="007D558E">
            <w:pPr>
              <w:pStyle w:val="TAC"/>
              <w:rPr>
                <w:rFonts w:cs="Arial"/>
              </w:rPr>
            </w:pPr>
          </w:p>
        </w:tc>
      </w:tr>
      <w:tr w:rsidR="00B97BE2" w:rsidRPr="009202AA" w14:paraId="507B4327"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0100E3A" w14:textId="77777777" w:rsidR="00B97BE2" w:rsidRPr="009202AA" w:rsidRDefault="00B97BE2" w:rsidP="007D558E">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22FE967F" w14:textId="77777777" w:rsidR="00B97BE2" w:rsidRPr="009202AA" w:rsidRDefault="00B97BE2" w:rsidP="007D558E">
            <w:pPr>
              <w:pStyle w:val="TAC"/>
              <w:rPr>
                <w:rFonts w:cs="Arial"/>
              </w:rPr>
            </w:pPr>
            <w:r w:rsidRPr="009202AA">
              <w:rPr>
                <w:rFonts w:cs="Arial"/>
              </w:rPr>
              <w:t>451 – 456 MHz</w:t>
            </w:r>
          </w:p>
          <w:p w14:paraId="1BE04E4C" w14:textId="77777777" w:rsidR="00B97BE2" w:rsidRPr="009202AA" w:rsidRDefault="00B97BE2" w:rsidP="007D558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7286A04"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77DBF8"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3E7BA1"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19B4B7"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36B99A" w14:textId="77777777" w:rsidR="00B97BE2" w:rsidRPr="009202AA" w:rsidRDefault="00B97BE2" w:rsidP="007D558E">
            <w:pPr>
              <w:pStyle w:val="TAC"/>
              <w:rPr>
                <w:rFonts w:cs="Arial"/>
              </w:rPr>
            </w:pPr>
          </w:p>
        </w:tc>
      </w:tr>
      <w:tr w:rsidR="00B97BE2" w:rsidRPr="009202AA" w14:paraId="7031B632"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3CC12D3" w14:textId="77777777" w:rsidR="00B97BE2" w:rsidRPr="009202AA" w:rsidRDefault="00B97BE2" w:rsidP="007D558E">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66FAF274" w14:textId="77777777" w:rsidR="00B97BE2" w:rsidRPr="009202AA" w:rsidRDefault="00B97BE2" w:rsidP="007D558E">
            <w:pPr>
              <w:pStyle w:val="TAC"/>
              <w:rPr>
                <w:rFonts w:cs="Arial"/>
              </w:rPr>
            </w:pPr>
            <w:r w:rsidRPr="009202AA">
              <w:rPr>
                <w:rFonts w:cs="Arial"/>
              </w:rPr>
              <w:t>450 – 455 MHz</w:t>
            </w:r>
          </w:p>
          <w:p w14:paraId="4434491F" w14:textId="77777777" w:rsidR="00B97BE2" w:rsidRPr="009202AA" w:rsidRDefault="00B97BE2" w:rsidP="007D558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4E60334"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15ACAC"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8E009B"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B9DDAD"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7A057E" w14:textId="77777777" w:rsidR="00B97BE2" w:rsidRPr="009202AA" w:rsidRDefault="00B97BE2" w:rsidP="007D558E">
            <w:pPr>
              <w:pStyle w:val="TAC"/>
              <w:rPr>
                <w:rFonts w:cs="Arial"/>
              </w:rPr>
            </w:pPr>
          </w:p>
        </w:tc>
      </w:tr>
      <w:tr w:rsidR="00B97BE2" w:rsidRPr="009202AA" w14:paraId="33407537"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E278D15" w14:textId="77777777" w:rsidR="00B97BE2" w:rsidRPr="009202AA" w:rsidRDefault="00B97BE2" w:rsidP="007D558E">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E5C2E48" w14:textId="77777777" w:rsidR="00B97BE2" w:rsidRPr="009202AA" w:rsidRDefault="00B97BE2" w:rsidP="007D558E">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16836DC"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0D39F7"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4757A5F"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E451FB"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2A0CF9" w14:textId="77777777" w:rsidR="00B97BE2" w:rsidRPr="009202AA" w:rsidRDefault="00B97BE2" w:rsidP="007D558E">
            <w:pPr>
              <w:pStyle w:val="TAC"/>
              <w:rPr>
                <w:rFonts w:cs="Arial"/>
              </w:rPr>
            </w:pPr>
          </w:p>
        </w:tc>
      </w:tr>
      <w:tr w:rsidR="00B97BE2" w:rsidRPr="009202AA" w14:paraId="4C9EB051"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ADD80C4" w14:textId="77777777" w:rsidR="00B97BE2" w:rsidRPr="009202AA" w:rsidRDefault="00B97BE2" w:rsidP="007D558E">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2EA1CB7A" w14:textId="77777777" w:rsidR="00B97BE2" w:rsidRPr="009202AA" w:rsidRDefault="00B97BE2" w:rsidP="007D558E">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1007CCDB"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4AB69E"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4C82B2"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3EC273"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B6A32C" w14:textId="77777777" w:rsidR="00B97BE2" w:rsidRPr="009202AA" w:rsidRDefault="00B97BE2" w:rsidP="007D558E">
            <w:pPr>
              <w:pStyle w:val="TAC"/>
              <w:rPr>
                <w:rFonts w:cs="Arial"/>
              </w:rPr>
            </w:pPr>
          </w:p>
        </w:tc>
      </w:tr>
      <w:tr w:rsidR="00B97BE2" w:rsidRPr="009202AA" w14:paraId="1AC5EFA5"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EDEEB77" w14:textId="77777777" w:rsidR="00B97BE2" w:rsidRPr="009202AA" w:rsidRDefault="00B97BE2" w:rsidP="007D558E">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48FC1E7B" w14:textId="77777777" w:rsidR="00B97BE2" w:rsidRPr="009202AA" w:rsidRDefault="00B97BE2" w:rsidP="007D558E">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B2A1E0B"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CF38CD"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C30223"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35E79C"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031EEB" w14:textId="77777777" w:rsidR="00B97BE2" w:rsidRPr="009202AA" w:rsidRDefault="00B97BE2" w:rsidP="007D558E">
            <w:pPr>
              <w:pStyle w:val="TAC"/>
              <w:rPr>
                <w:rFonts w:cs="Arial"/>
              </w:rPr>
            </w:pPr>
          </w:p>
        </w:tc>
      </w:tr>
      <w:tr w:rsidR="00B97BE2" w:rsidRPr="009202AA" w14:paraId="0532134D"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687515A" w14:textId="77777777" w:rsidR="00B97BE2" w:rsidRPr="009202AA" w:rsidRDefault="00B97BE2" w:rsidP="007D558E">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048BD52" w14:textId="77777777" w:rsidR="00B97BE2" w:rsidRPr="009202AA" w:rsidRDefault="00B97BE2" w:rsidP="007D558E">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1939B2E"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B4E385"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8922D2"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09A59D"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232AE9" w14:textId="77777777" w:rsidR="00B97BE2" w:rsidRPr="009202AA" w:rsidRDefault="00B97BE2" w:rsidP="007D558E">
            <w:pPr>
              <w:pStyle w:val="TAC"/>
              <w:rPr>
                <w:rFonts w:cs="Arial"/>
              </w:rPr>
            </w:pPr>
          </w:p>
        </w:tc>
      </w:tr>
      <w:tr w:rsidR="00B97BE2" w:rsidRPr="009202AA" w14:paraId="7322F7D6"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D1B1E9A" w14:textId="77777777" w:rsidR="00B97BE2" w:rsidRPr="009202AA" w:rsidDel="00715995" w:rsidRDefault="00B97BE2" w:rsidP="007D558E">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4471EB89" w14:textId="77777777" w:rsidR="00B97BE2" w:rsidRPr="009202AA" w:rsidRDefault="00B97BE2" w:rsidP="007D558E">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165CEB1"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75A08"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A05B6CE"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42C4C5"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837B6D" w14:textId="77777777" w:rsidR="00B97BE2" w:rsidRPr="009202AA" w:rsidRDefault="00B97BE2" w:rsidP="007D558E">
            <w:pPr>
              <w:pStyle w:val="TAC"/>
              <w:rPr>
                <w:rFonts w:cs="Arial"/>
              </w:rPr>
            </w:pPr>
          </w:p>
        </w:tc>
      </w:tr>
      <w:tr w:rsidR="00B97BE2" w:rsidRPr="009202AA" w14:paraId="7BCF9053"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F8AB4AC" w14:textId="77777777" w:rsidR="00B97BE2" w:rsidRPr="009202AA" w:rsidDel="00715995" w:rsidRDefault="00B97BE2" w:rsidP="007D558E">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2741DB90" w14:textId="77777777" w:rsidR="00B97BE2" w:rsidRPr="009202AA" w:rsidRDefault="00B97BE2" w:rsidP="007D558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490FC2E"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273485"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16BAEB"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0D92BA"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C2BCBD" w14:textId="77777777" w:rsidR="00B97BE2" w:rsidRPr="009202AA" w:rsidRDefault="00B97BE2" w:rsidP="007D558E">
            <w:pPr>
              <w:pStyle w:val="TAC"/>
              <w:rPr>
                <w:rFonts w:cs="Arial"/>
              </w:rPr>
            </w:pPr>
          </w:p>
        </w:tc>
      </w:tr>
      <w:tr w:rsidR="00B97BE2" w:rsidRPr="009202AA" w14:paraId="011700A3"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4E0AF0B" w14:textId="77777777" w:rsidR="00B97BE2" w:rsidRPr="009202AA" w:rsidDel="00715995" w:rsidRDefault="00B97BE2" w:rsidP="007D558E">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AA8329B" w14:textId="77777777" w:rsidR="00B97BE2" w:rsidRPr="009202AA" w:rsidRDefault="00B97BE2" w:rsidP="007D558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1AA3695"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FCB68A"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F39FC1"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447DDD"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9D5D75" w14:textId="77777777" w:rsidR="00B97BE2" w:rsidRPr="009202AA" w:rsidRDefault="00B97BE2" w:rsidP="007D558E">
            <w:pPr>
              <w:pStyle w:val="TAC"/>
              <w:rPr>
                <w:rFonts w:cs="Arial"/>
              </w:rPr>
            </w:pPr>
          </w:p>
        </w:tc>
      </w:tr>
      <w:tr w:rsidR="00B97BE2" w:rsidRPr="009202AA" w14:paraId="5EECA4FC"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A802A5B" w14:textId="77777777" w:rsidR="00B97BE2" w:rsidRPr="009202AA" w:rsidDel="00715995" w:rsidRDefault="00B97BE2" w:rsidP="007D558E">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51E5C74A" w14:textId="77777777" w:rsidR="00B97BE2" w:rsidRPr="009202AA" w:rsidRDefault="00B97BE2" w:rsidP="007D558E">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71B4C34"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D475D6D"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5D80639"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739AA4"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004891" w14:textId="77777777" w:rsidR="00B97BE2" w:rsidRPr="009202AA" w:rsidRDefault="00B97BE2" w:rsidP="007D558E">
            <w:pPr>
              <w:pStyle w:val="TAC"/>
              <w:rPr>
                <w:rFonts w:cs="Arial"/>
              </w:rPr>
            </w:pPr>
          </w:p>
        </w:tc>
      </w:tr>
      <w:tr w:rsidR="00B97BE2" w:rsidRPr="009202AA" w14:paraId="03F1B6DF"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7824E3C" w14:textId="77777777" w:rsidR="00B97BE2" w:rsidRPr="009202AA" w:rsidDel="00715995" w:rsidRDefault="00B97BE2" w:rsidP="007D558E">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1D0022D9" w14:textId="77777777" w:rsidR="00B97BE2" w:rsidRPr="009202AA" w:rsidRDefault="00B97BE2" w:rsidP="007D558E">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2945AA83"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AB2899"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415A95"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3D00A2"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4E4675" w14:textId="77777777" w:rsidR="00B97BE2" w:rsidRPr="009202AA" w:rsidRDefault="00B97BE2" w:rsidP="007D558E">
            <w:pPr>
              <w:pStyle w:val="TAC"/>
              <w:rPr>
                <w:rFonts w:cs="Arial"/>
              </w:rPr>
            </w:pPr>
          </w:p>
        </w:tc>
      </w:tr>
      <w:tr w:rsidR="00B97BE2" w:rsidRPr="009202AA" w14:paraId="74861B7C"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B013D9C" w14:textId="77777777" w:rsidR="00B97BE2" w:rsidRPr="009202AA" w:rsidDel="00715995" w:rsidRDefault="00B97BE2" w:rsidP="007D558E">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29A57725" w14:textId="77777777" w:rsidR="00B97BE2" w:rsidRPr="009202AA" w:rsidRDefault="00B97BE2" w:rsidP="007D558E">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4BD88874"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F7A4F4"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380042C"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12CFC86"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09A23" w14:textId="77777777" w:rsidR="00B97BE2" w:rsidRPr="009202AA" w:rsidRDefault="00B97BE2" w:rsidP="007D558E">
            <w:pPr>
              <w:pStyle w:val="TAC"/>
              <w:rPr>
                <w:rFonts w:cs="Arial"/>
              </w:rPr>
            </w:pPr>
          </w:p>
        </w:tc>
      </w:tr>
      <w:tr w:rsidR="00B97BE2" w:rsidRPr="009202AA" w14:paraId="2EA0160A"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7D95E07" w14:textId="77777777" w:rsidR="00B97BE2" w:rsidRPr="009202AA" w:rsidRDefault="00B97BE2" w:rsidP="007D558E">
            <w:pPr>
              <w:pStyle w:val="TAC"/>
              <w:rPr>
                <w:rFonts w:cs="Arial"/>
              </w:rPr>
            </w:pPr>
            <w:r w:rsidRPr="009202AA">
              <w:rPr>
                <w:rFonts w:cs="Arial"/>
              </w:rPr>
              <w:lastRenderedPageBreak/>
              <w:t>NR Band n86</w:t>
            </w:r>
          </w:p>
        </w:tc>
        <w:tc>
          <w:tcPr>
            <w:tcW w:w="1275" w:type="dxa"/>
            <w:tcBorders>
              <w:top w:val="single" w:sz="4" w:space="0" w:color="auto"/>
              <w:left w:val="single" w:sz="4" w:space="0" w:color="auto"/>
              <w:bottom w:val="single" w:sz="4" w:space="0" w:color="auto"/>
              <w:right w:val="single" w:sz="4" w:space="0" w:color="auto"/>
            </w:tcBorders>
          </w:tcPr>
          <w:p w14:paraId="48F927A8" w14:textId="77777777" w:rsidR="00B97BE2" w:rsidRPr="009202AA" w:rsidRDefault="00B97BE2" w:rsidP="007D558E">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19732E34"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2C03005"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FF1352"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1951305"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0785AE" w14:textId="77777777" w:rsidR="00B97BE2" w:rsidRPr="009202AA" w:rsidRDefault="00B97BE2" w:rsidP="007D558E">
            <w:pPr>
              <w:pStyle w:val="TAC"/>
              <w:rPr>
                <w:rFonts w:cs="Arial"/>
              </w:rPr>
            </w:pPr>
          </w:p>
        </w:tc>
      </w:tr>
      <w:tr w:rsidR="00B97BE2" w:rsidRPr="009202AA" w14:paraId="48EA6A8F"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E7A4F74" w14:textId="77777777" w:rsidR="00B97BE2" w:rsidRPr="009202AA" w:rsidRDefault="00B97BE2" w:rsidP="007D558E">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4546FC77" w14:textId="77777777" w:rsidR="00B97BE2" w:rsidRPr="009202AA" w:rsidRDefault="00B97BE2" w:rsidP="007D558E">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F504D93" w14:textId="77777777" w:rsidR="00B97BE2" w:rsidRPr="009202AA" w:rsidRDefault="00B97BE2" w:rsidP="007D558E">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6BCF344" w14:textId="77777777" w:rsidR="00B97BE2" w:rsidRPr="009202AA" w:rsidRDefault="00B97BE2" w:rsidP="007D558E">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29CD6301" w14:textId="77777777" w:rsidR="00B97BE2" w:rsidRPr="009202AA" w:rsidRDefault="00B97BE2" w:rsidP="007D558E">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475BD509" w14:textId="77777777" w:rsidR="00B97BE2" w:rsidRPr="009202AA" w:rsidRDefault="00B97BE2" w:rsidP="007D558E">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9089289" w14:textId="77777777" w:rsidR="00B97BE2" w:rsidRPr="009202AA" w:rsidRDefault="00B97BE2" w:rsidP="007D558E">
            <w:pPr>
              <w:pStyle w:val="TAC"/>
              <w:rPr>
                <w:rFonts w:cs="Arial"/>
              </w:rPr>
            </w:pPr>
          </w:p>
        </w:tc>
      </w:tr>
      <w:tr w:rsidR="00B97BE2" w:rsidRPr="009202AA" w14:paraId="763A02E1"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406D327" w14:textId="77777777" w:rsidR="00B97BE2" w:rsidRPr="009202AA" w:rsidRDefault="00B97BE2" w:rsidP="007D558E">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74DF6BE3" w14:textId="77777777" w:rsidR="00B97BE2" w:rsidRPr="009202AA" w:rsidRDefault="00B97BE2" w:rsidP="007D558E">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3A3AD2CF" w14:textId="77777777" w:rsidR="00B97BE2" w:rsidRPr="009202AA" w:rsidRDefault="00B97BE2" w:rsidP="007D558E">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DB6260A" w14:textId="77777777" w:rsidR="00B97BE2" w:rsidRPr="009202AA" w:rsidRDefault="00B97BE2" w:rsidP="007D558E">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FDE3B7A" w14:textId="77777777" w:rsidR="00B97BE2" w:rsidRPr="009202AA" w:rsidRDefault="00B97BE2" w:rsidP="007D558E">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1B9C9C40" w14:textId="77777777" w:rsidR="00B97BE2" w:rsidRPr="009202AA" w:rsidRDefault="00B97BE2" w:rsidP="007D558E">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223106D" w14:textId="77777777" w:rsidR="00B97BE2" w:rsidRPr="009202AA" w:rsidRDefault="00B97BE2" w:rsidP="007D558E">
            <w:pPr>
              <w:pStyle w:val="TAC"/>
              <w:rPr>
                <w:rFonts w:cs="Arial"/>
              </w:rPr>
            </w:pPr>
          </w:p>
        </w:tc>
      </w:tr>
      <w:tr w:rsidR="00B97BE2" w:rsidRPr="009202AA" w14:paraId="76AF146E"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A8D7769" w14:textId="77777777" w:rsidR="00B97BE2" w:rsidRPr="009202AA" w:rsidRDefault="00B97BE2" w:rsidP="007D558E">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102AD2C9" w14:textId="77777777" w:rsidR="00B97BE2" w:rsidRPr="009202AA" w:rsidRDefault="00B97BE2" w:rsidP="007D558E">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5E5221D" w14:textId="77777777" w:rsidR="00B97BE2" w:rsidRPr="009202AA" w:rsidRDefault="00B97BE2" w:rsidP="007D558E">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5A9C1C" w14:textId="77777777" w:rsidR="00B97BE2" w:rsidRPr="009202AA" w:rsidRDefault="00B97BE2" w:rsidP="007D558E">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23B563" w14:textId="77777777" w:rsidR="00B97BE2" w:rsidRPr="009202AA" w:rsidRDefault="00B97BE2" w:rsidP="007D558E">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F28149" w14:textId="77777777" w:rsidR="00B97BE2" w:rsidRPr="009202AA" w:rsidRDefault="00B97BE2" w:rsidP="007D558E">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56C422" w14:textId="77777777" w:rsidR="00B97BE2" w:rsidRPr="009202AA" w:rsidRDefault="00B97BE2" w:rsidP="007D558E">
            <w:pPr>
              <w:pStyle w:val="TAC"/>
              <w:rPr>
                <w:rFonts w:cs="Arial"/>
              </w:rPr>
            </w:pPr>
          </w:p>
        </w:tc>
      </w:tr>
      <w:tr w:rsidR="00B97BE2" w:rsidRPr="009202AA" w14:paraId="7D88234E"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5AFB620" w14:textId="77777777" w:rsidR="00B97BE2" w:rsidRPr="009202AA" w:rsidRDefault="00B97BE2" w:rsidP="007D558E">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30EAAE56" w14:textId="77777777" w:rsidR="00B97BE2" w:rsidRPr="009202AA" w:rsidRDefault="00B97BE2" w:rsidP="007D558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62EE260" w14:textId="77777777" w:rsidR="00B97BE2" w:rsidRPr="009202AA" w:rsidRDefault="00B97BE2" w:rsidP="007D558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FAF3B24" w14:textId="77777777" w:rsidR="00B97BE2" w:rsidRPr="009202AA" w:rsidRDefault="00B97BE2" w:rsidP="007D558E">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407CABBF"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D585CC"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7A9A8E" w14:textId="77777777" w:rsidR="00B97BE2" w:rsidRPr="009202AA" w:rsidRDefault="00B97BE2" w:rsidP="007D558E">
            <w:pPr>
              <w:pStyle w:val="TAC"/>
              <w:rPr>
                <w:rFonts w:cs="Arial"/>
              </w:rPr>
            </w:pPr>
          </w:p>
        </w:tc>
      </w:tr>
      <w:tr w:rsidR="00B97BE2" w:rsidRPr="009202AA" w14:paraId="4B4C11B3"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ABF72DA" w14:textId="77777777" w:rsidR="00B97BE2" w:rsidRPr="009202AA" w:rsidRDefault="00B97BE2" w:rsidP="007D558E">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4DA5F76D" w14:textId="77777777" w:rsidR="00B97BE2" w:rsidRPr="009202AA" w:rsidRDefault="00B97BE2" w:rsidP="007D558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311EF74"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1C33B3"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F8058F"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FA2D3E"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A68BBF" w14:textId="77777777" w:rsidR="00B97BE2" w:rsidRPr="009202AA" w:rsidRDefault="00B97BE2" w:rsidP="007D558E">
            <w:pPr>
              <w:pStyle w:val="TAC"/>
              <w:rPr>
                <w:rFonts w:cs="Arial"/>
              </w:rPr>
            </w:pPr>
          </w:p>
        </w:tc>
      </w:tr>
      <w:tr w:rsidR="00B97BE2" w:rsidRPr="009202AA" w14:paraId="5AE370D3"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04FEED9" w14:textId="77777777" w:rsidR="00B97BE2" w:rsidRPr="009202AA" w:rsidRDefault="00B97BE2" w:rsidP="007D558E">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58AC71C" w14:textId="77777777" w:rsidR="00B97BE2" w:rsidRPr="009202AA" w:rsidRDefault="00B97BE2" w:rsidP="007D558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8055390" w14:textId="77777777" w:rsidR="00B97BE2" w:rsidRPr="009202AA" w:rsidRDefault="00B97BE2" w:rsidP="007D558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F63A5B7" w14:textId="77777777" w:rsidR="00B97BE2" w:rsidRPr="009202AA" w:rsidRDefault="00B97BE2" w:rsidP="007D558E">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CD90E41"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04DD55"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ABDA54" w14:textId="77777777" w:rsidR="00B97BE2" w:rsidRPr="009202AA" w:rsidRDefault="00B97BE2" w:rsidP="007D558E">
            <w:pPr>
              <w:pStyle w:val="TAC"/>
              <w:rPr>
                <w:rFonts w:cs="Arial"/>
              </w:rPr>
            </w:pPr>
          </w:p>
        </w:tc>
      </w:tr>
      <w:tr w:rsidR="00B97BE2" w:rsidRPr="009202AA" w14:paraId="3D9726A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26C4437" w14:textId="77777777" w:rsidR="00B97BE2" w:rsidRPr="009202AA" w:rsidRDefault="00B97BE2" w:rsidP="007D558E">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6E81CB98" w14:textId="77777777" w:rsidR="00B97BE2" w:rsidRPr="009202AA" w:rsidRDefault="00B97BE2" w:rsidP="007D558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46C695A"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126129"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2635F7"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F116EC"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0965E8" w14:textId="77777777" w:rsidR="00B97BE2" w:rsidRPr="009202AA" w:rsidRDefault="00B97BE2" w:rsidP="007D558E">
            <w:pPr>
              <w:pStyle w:val="TAC"/>
              <w:rPr>
                <w:rFonts w:cs="Arial"/>
              </w:rPr>
            </w:pPr>
          </w:p>
        </w:tc>
      </w:tr>
      <w:tr w:rsidR="00B97BE2" w:rsidRPr="009202AA" w14:paraId="57978B15"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AB2EFC5" w14:textId="77777777" w:rsidR="00B97BE2" w:rsidRPr="009202AA" w:rsidRDefault="00B97BE2" w:rsidP="007D558E">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DA54942" w14:textId="77777777" w:rsidR="00B97BE2" w:rsidRPr="009202AA" w:rsidRDefault="00B97BE2" w:rsidP="007D558E">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8F84A01" w14:textId="77777777" w:rsidR="00B97BE2" w:rsidRPr="009202AA" w:rsidRDefault="00B97BE2" w:rsidP="007D558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3C1141" w14:textId="77777777" w:rsidR="00B97BE2" w:rsidRPr="009202AA" w:rsidRDefault="00B97BE2" w:rsidP="007D558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6EE56B" w14:textId="77777777" w:rsidR="00B97BE2" w:rsidRPr="009202AA" w:rsidRDefault="00B97BE2" w:rsidP="007D558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642EE9"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686FD9" w14:textId="77777777" w:rsidR="00B97BE2" w:rsidRPr="009202AA" w:rsidRDefault="00B97BE2" w:rsidP="007D558E">
            <w:pPr>
              <w:pStyle w:val="TAC"/>
              <w:rPr>
                <w:rFonts w:cs="Arial"/>
              </w:rPr>
            </w:pPr>
          </w:p>
        </w:tc>
      </w:tr>
      <w:tr w:rsidR="00B97BE2" w:rsidRPr="009202AA" w14:paraId="3162A31E"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BBF87C2" w14:textId="77777777" w:rsidR="00B97BE2" w:rsidRPr="009202AA" w:rsidRDefault="00B97BE2" w:rsidP="007D558E">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2DC8033B" w14:textId="77777777" w:rsidR="00B97BE2" w:rsidRPr="009202AA" w:rsidRDefault="00B97BE2" w:rsidP="007D558E">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D30BBAF" w14:textId="77777777" w:rsidR="00B97BE2" w:rsidRPr="009202AA" w:rsidRDefault="00B97BE2" w:rsidP="007D558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19D0CD5" w14:textId="77777777" w:rsidR="00B97BE2" w:rsidRPr="009202AA" w:rsidRDefault="00B97BE2" w:rsidP="007D558E">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0101FC5B" w14:textId="77777777" w:rsidR="00B97BE2" w:rsidRPr="009202AA" w:rsidRDefault="00B97BE2" w:rsidP="007D558E">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443AF2A5" w14:textId="77777777" w:rsidR="00B97BE2" w:rsidRPr="009202AA"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7B8323" w14:textId="77777777" w:rsidR="00B97BE2" w:rsidRPr="009202AA" w:rsidRDefault="00B97BE2" w:rsidP="007D558E">
            <w:pPr>
              <w:pStyle w:val="TAC"/>
              <w:rPr>
                <w:rFonts w:cs="Arial"/>
              </w:rPr>
            </w:pPr>
          </w:p>
        </w:tc>
      </w:tr>
      <w:tr w:rsidR="00B97BE2" w:rsidRPr="009202AA" w14:paraId="2F5EDA2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01881BA" w14:textId="77777777" w:rsidR="00B97BE2" w:rsidRPr="00475B50" w:rsidRDefault="00B97BE2" w:rsidP="007D558E">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37358F84" w14:textId="77777777" w:rsidR="00B97BE2" w:rsidRPr="00475B50" w:rsidRDefault="00B97BE2" w:rsidP="007D558E">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1CCF97B8" w14:textId="77777777" w:rsidR="00B97BE2" w:rsidRPr="00475B50" w:rsidRDefault="00B97BE2" w:rsidP="007D558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2FC1C5F" w14:textId="77777777" w:rsidR="00B97BE2" w:rsidRPr="00475B50" w:rsidRDefault="00B97BE2" w:rsidP="007D558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CD960FE" w14:textId="77777777" w:rsidR="00B97BE2" w:rsidRPr="00475B50" w:rsidRDefault="00B97BE2" w:rsidP="007D558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A6AF379" w14:textId="77777777" w:rsidR="00B97BE2" w:rsidRPr="00475B50" w:rsidRDefault="00B97BE2" w:rsidP="007D558E">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40B44E5" w14:textId="77777777" w:rsidR="00B97BE2" w:rsidRPr="009202AA" w:rsidRDefault="00B97BE2" w:rsidP="007D558E">
            <w:pPr>
              <w:pStyle w:val="TAC"/>
              <w:rPr>
                <w:rFonts w:cs="Arial"/>
              </w:rPr>
            </w:pPr>
          </w:p>
        </w:tc>
      </w:tr>
      <w:tr w:rsidR="00B97BE2" w:rsidRPr="009202AA" w14:paraId="055BD97E"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4E42FFB" w14:textId="77777777" w:rsidR="00B97BE2" w:rsidRPr="009202AA" w:rsidRDefault="00B97BE2" w:rsidP="007D558E">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111AF44" w14:textId="77777777" w:rsidR="00B97BE2" w:rsidRPr="009202AA" w:rsidRDefault="00B97BE2" w:rsidP="007D558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E7D7994" w14:textId="77777777" w:rsidR="00B97BE2" w:rsidRPr="009202AA" w:rsidRDefault="00B97BE2" w:rsidP="007D558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ADED3E" w14:textId="77777777" w:rsidR="00B97BE2" w:rsidRPr="009202AA" w:rsidDel="00263228" w:rsidRDefault="00B97BE2" w:rsidP="007D558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173527F" w14:textId="77777777" w:rsidR="00B97BE2" w:rsidRPr="009202AA" w:rsidRDefault="00B97BE2" w:rsidP="007D558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30860F" w14:textId="77777777" w:rsidR="00B97BE2" w:rsidRPr="009202AA" w:rsidRDefault="00B97BE2" w:rsidP="007D558E">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093E8EE" w14:textId="77777777" w:rsidR="00B97BE2" w:rsidRPr="009202AA" w:rsidRDefault="00B97BE2" w:rsidP="007D558E">
            <w:pPr>
              <w:pStyle w:val="TAC"/>
              <w:rPr>
                <w:rFonts w:cs="Arial"/>
              </w:rPr>
            </w:pPr>
          </w:p>
        </w:tc>
      </w:tr>
      <w:tr w:rsidR="00B97BE2" w:rsidRPr="009202AA" w14:paraId="5E1C4536"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FB360E2" w14:textId="77777777" w:rsidR="00B97BE2" w:rsidRPr="009202AA" w:rsidRDefault="00B97BE2" w:rsidP="007D558E">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0F989B17" w14:textId="77777777" w:rsidR="00B97BE2" w:rsidRPr="009202AA" w:rsidRDefault="00B97BE2" w:rsidP="007D558E">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C8284CA" w14:textId="77777777" w:rsidR="00B97BE2" w:rsidRPr="009202AA" w:rsidRDefault="00B97BE2" w:rsidP="007D558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2D2581" w14:textId="77777777" w:rsidR="00B97BE2" w:rsidRPr="009202AA" w:rsidRDefault="00B97BE2" w:rsidP="007D558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04A3E5" w14:textId="77777777" w:rsidR="00B97BE2" w:rsidRPr="009202AA" w:rsidRDefault="00B97BE2" w:rsidP="007D558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1086D1" w14:textId="77777777" w:rsidR="00B97BE2" w:rsidRPr="009202AA" w:rsidRDefault="00B97BE2" w:rsidP="007D558E">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10FF3B" w14:textId="77777777" w:rsidR="00B97BE2" w:rsidRPr="009202AA" w:rsidRDefault="00B97BE2" w:rsidP="007D558E">
            <w:pPr>
              <w:pStyle w:val="TAC"/>
              <w:rPr>
                <w:rFonts w:cs="Arial"/>
              </w:rPr>
            </w:pPr>
          </w:p>
        </w:tc>
      </w:tr>
      <w:tr w:rsidR="00B97BE2" w:rsidRPr="009202AA" w14:paraId="30F512F4"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D980D18" w14:textId="77777777" w:rsidR="00B97BE2" w:rsidRDefault="00B97BE2" w:rsidP="007D558E">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4D3B41D0" w14:textId="77777777" w:rsidR="00B97BE2" w:rsidRPr="00475B50" w:rsidRDefault="00B97BE2" w:rsidP="007D558E">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75589835" w14:textId="77777777" w:rsidR="00B97BE2" w:rsidRPr="00475B50" w:rsidRDefault="00B97BE2" w:rsidP="007D558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2D42CAD" w14:textId="77777777" w:rsidR="00B97BE2" w:rsidRPr="00475B50" w:rsidRDefault="00B97BE2" w:rsidP="007D558E">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00C2D9C5" w14:textId="77777777" w:rsidR="00B97BE2" w:rsidRPr="00475B50" w:rsidRDefault="00B97BE2" w:rsidP="007D558E">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4E2903C7" w14:textId="77777777" w:rsidR="00B97BE2" w:rsidRPr="00475B50" w:rsidRDefault="00B97BE2"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82BF64" w14:textId="77777777" w:rsidR="00B97BE2" w:rsidRPr="009202AA" w:rsidRDefault="00B97BE2" w:rsidP="007D558E">
            <w:pPr>
              <w:pStyle w:val="TAC"/>
              <w:rPr>
                <w:rFonts w:cs="Arial"/>
              </w:rPr>
            </w:pPr>
          </w:p>
        </w:tc>
      </w:tr>
      <w:tr w:rsidR="00B97BE2" w:rsidRPr="009202AA" w14:paraId="2FAD83DB"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4E4FA40" w14:textId="77777777" w:rsidR="00B97BE2" w:rsidRDefault="00B97BE2" w:rsidP="007D558E">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1F613A66" w14:textId="77777777" w:rsidR="00B97BE2" w:rsidRPr="00475B50" w:rsidRDefault="00B97BE2" w:rsidP="007D558E">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700A2A07" w14:textId="77777777" w:rsidR="00B97BE2" w:rsidRPr="00475B50" w:rsidRDefault="00B97BE2" w:rsidP="007D558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FB399D" w14:textId="77777777" w:rsidR="00B97BE2" w:rsidRPr="00475B50" w:rsidRDefault="00B97BE2" w:rsidP="007D558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DE2B9A" w14:textId="77777777" w:rsidR="00B97BE2" w:rsidRPr="00475B50" w:rsidRDefault="00B97BE2" w:rsidP="007D558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63B9E8A" w14:textId="77777777" w:rsidR="00B97BE2" w:rsidRPr="00475B50" w:rsidRDefault="00B97BE2" w:rsidP="007D558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E0E0A" w14:textId="77777777" w:rsidR="00B97BE2" w:rsidRPr="009202AA" w:rsidRDefault="00B97BE2" w:rsidP="007D558E">
            <w:pPr>
              <w:pStyle w:val="TAC"/>
              <w:rPr>
                <w:rFonts w:cs="Arial"/>
              </w:rPr>
            </w:pPr>
          </w:p>
        </w:tc>
      </w:tr>
      <w:tr w:rsidR="00B97BE2" w:rsidRPr="009202AA" w14:paraId="0AF1208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EA82374" w14:textId="77777777" w:rsidR="00B97BE2" w:rsidRDefault="00B97BE2" w:rsidP="007D558E">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0364EA24" w14:textId="77777777" w:rsidR="00B97BE2" w:rsidRDefault="00B97BE2" w:rsidP="007D558E">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177281D" w14:textId="77777777" w:rsidR="00B97BE2" w:rsidRDefault="00B97BE2" w:rsidP="007D558E">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634AD3D9" w14:textId="77777777" w:rsidR="00B97BE2" w:rsidRDefault="00B97BE2" w:rsidP="007D558E">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48AE1A93" w14:textId="77777777" w:rsidR="00B97BE2" w:rsidRDefault="00B97BE2" w:rsidP="007D558E">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5A3E6513" w14:textId="77777777" w:rsidR="00B97BE2" w:rsidRDefault="00B97BE2" w:rsidP="007D558E">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26B8646B" w14:textId="77777777" w:rsidR="00B97BE2" w:rsidRPr="009202AA" w:rsidRDefault="00B97BE2" w:rsidP="007D558E">
            <w:pPr>
              <w:pStyle w:val="TAC"/>
              <w:rPr>
                <w:rFonts w:cs="Arial"/>
              </w:rPr>
            </w:pPr>
          </w:p>
        </w:tc>
      </w:tr>
      <w:tr w:rsidR="00B97BE2" w:rsidRPr="009202AA" w14:paraId="39C408BB"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F79DC11" w14:textId="77777777" w:rsidR="00B97BE2" w:rsidRDefault="00B97BE2" w:rsidP="007D558E">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60FC7022" w14:textId="77777777" w:rsidR="00B97BE2" w:rsidRDefault="00B97BE2" w:rsidP="007D558E">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F66C123" w14:textId="77777777" w:rsidR="00B97BE2" w:rsidRDefault="00B97BE2" w:rsidP="007D558E">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0C2E10" w14:textId="77777777" w:rsidR="00B97BE2" w:rsidRDefault="00B97BE2" w:rsidP="007D558E">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24FE731" w14:textId="77777777" w:rsidR="00B97BE2" w:rsidRDefault="00B97BE2" w:rsidP="007D558E">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65124C" w14:textId="77777777" w:rsidR="00B97BE2" w:rsidRDefault="00B97BE2" w:rsidP="007D558E">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67BE318" w14:textId="77777777" w:rsidR="00B97BE2" w:rsidRPr="009202AA" w:rsidRDefault="00B97BE2" w:rsidP="007D558E">
            <w:pPr>
              <w:pStyle w:val="TAC"/>
              <w:rPr>
                <w:rFonts w:cs="Arial"/>
              </w:rPr>
            </w:pPr>
          </w:p>
        </w:tc>
      </w:tr>
      <w:tr w:rsidR="00B97BE2" w:rsidRPr="009202AA" w14:paraId="0A34CB18" w14:textId="77777777" w:rsidTr="007D558E">
        <w:trPr>
          <w:cantSplit/>
          <w:jc w:val="center"/>
          <w:ins w:id="87" w:author="Wael Boukley Hasan, Vodafone" w:date="2023-09-27T10:13:00Z"/>
        </w:trPr>
        <w:tc>
          <w:tcPr>
            <w:tcW w:w="1229" w:type="dxa"/>
            <w:tcBorders>
              <w:top w:val="single" w:sz="4" w:space="0" w:color="auto"/>
              <w:left w:val="single" w:sz="4" w:space="0" w:color="auto"/>
              <w:bottom w:val="single" w:sz="4" w:space="0" w:color="auto"/>
              <w:right w:val="single" w:sz="4" w:space="0" w:color="auto"/>
            </w:tcBorders>
          </w:tcPr>
          <w:p w14:paraId="64953D3E" w14:textId="4E42867E" w:rsidR="00B97BE2" w:rsidRDefault="00B97BE2" w:rsidP="00B97BE2">
            <w:pPr>
              <w:pStyle w:val="TAC"/>
              <w:rPr>
                <w:ins w:id="88" w:author="Wael Boukley Hasan, Vodafone" w:date="2023-09-27T10:13:00Z"/>
                <w:rFonts w:cs="Arial"/>
                <w:lang w:val="sv-SE" w:eastAsia="zh-CN"/>
              </w:rPr>
            </w:pPr>
            <w:ins w:id="89" w:author="Wael Boukley Hasan, Vodafone" w:date="2023-09-27T10:13:00Z">
              <w:r>
                <w:rPr>
                  <w:rFonts w:cs="Arial"/>
                  <w:lang w:val="sv-SE" w:eastAsia="zh-CN"/>
                </w:rPr>
                <w:t>NR band n109</w:t>
              </w:r>
            </w:ins>
          </w:p>
        </w:tc>
        <w:tc>
          <w:tcPr>
            <w:tcW w:w="1275" w:type="dxa"/>
            <w:tcBorders>
              <w:top w:val="single" w:sz="4" w:space="0" w:color="auto"/>
              <w:left w:val="single" w:sz="4" w:space="0" w:color="auto"/>
              <w:bottom w:val="single" w:sz="4" w:space="0" w:color="auto"/>
              <w:right w:val="single" w:sz="4" w:space="0" w:color="auto"/>
            </w:tcBorders>
          </w:tcPr>
          <w:p w14:paraId="4C5B5F32" w14:textId="2DB424E8" w:rsidR="00B97BE2" w:rsidRDefault="00B97BE2" w:rsidP="00B97BE2">
            <w:pPr>
              <w:pStyle w:val="TAC"/>
              <w:rPr>
                <w:ins w:id="90" w:author="Wael Boukley Hasan, Vodafone" w:date="2023-09-27T10:13:00Z"/>
                <w:rFonts w:cs="Arial"/>
              </w:rPr>
            </w:pPr>
            <w:ins w:id="91" w:author="Wael Boukley Hasan, Vodafone" w:date="2023-09-27T10:13:00Z">
              <w:r>
                <w:rPr>
                  <w:rFonts w:cs="Arial"/>
                  <w:szCs w:val="18"/>
                </w:rPr>
                <w:t>703 – 733 MHz</w:t>
              </w:r>
            </w:ins>
          </w:p>
        </w:tc>
        <w:tc>
          <w:tcPr>
            <w:tcW w:w="1418" w:type="dxa"/>
            <w:tcBorders>
              <w:top w:val="single" w:sz="4" w:space="0" w:color="auto"/>
              <w:left w:val="single" w:sz="4" w:space="0" w:color="auto"/>
              <w:bottom w:val="single" w:sz="4" w:space="0" w:color="auto"/>
              <w:right w:val="single" w:sz="4" w:space="0" w:color="auto"/>
            </w:tcBorders>
          </w:tcPr>
          <w:p w14:paraId="685FDBAD" w14:textId="1A32168D" w:rsidR="00B97BE2" w:rsidRPr="009202AA" w:rsidRDefault="00B97BE2" w:rsidP="00B97BE2">
            <w:pPr>
              <w:pStyle w:val="TAL"/>
              <w:rPr>
                <w:ins w:id="92" w:author="Wael Boukley Hasan, Vodafone" w:date="2023-09-27T10:13:00Z"/>
                <w:rFonts w:cs="Arial"/>
              </w:rPr>
            </w:pPr>
            <w:ins w:id="93" w:author="Wael Boukley Hasan, Vodafone" w:date="2023-09-27T10:14:00Z">
              <w:r>
                <w:rPr>
                  <w:rFonts w:cs="Arial"/>
                  <w:szCs w:val="18"/>
                </w:rPr>
                <w:t>-120 dBm</w:t>
              </w:r>
            </w:ins>
          </w:p>
        </w:tc>
        <w:tc>
          <w:tcPr>
            <w:tcW w:w="1417" w:type="dxa"/>
            <w:tcBorders>
              <w:top w:val="single" w:sz="4" w:space="0" w:color="auto"/>
              <w:left w:val="single" w:sz="4" w:space="0" w:color="auto"/>
              <w:bottom w:val="single" w:sz="4" w:space="0" w:color="auto"/>
              <w:right w:val="single" w:sz="4" w:space="0" w:color="auto"/>
            </w:tcBorders>
          </w:tcPr>
          <w:p w14:paraId="407B65DF" w14:textId="0E97DD0B" w:rsidR="00B97BE2" w:rsidRPr="009202AA" w:rsidRDefault="00B97BE2" w:rsidP="00B97BE2">
            <w:pPr>
              <w:pStyle w:val="TAL"/>
              <w:rPr>
                <w:ins w:id="94" w:author="Wael Boukley Hasan, Vodafone" w:date="2023-09-27T10:13:00Z"/>
                <w:rFonts w:cs="Arial"/>
              </w:rPr>
            </w:pPr>
            <w:ins w:id="95" w:author="Wael Boukley Hasan, Vodafone" w:date="2023-09-27T10:14:00Z">
              <w:r>
                <w:rPr>
                  <w:rFonts w:cs="Arial"/>
                  <w:szCs w:val="18"/>
                </w:rPr>
                <w:t>-115 dBm</w:t>
              </w:r>
            </w:ins>
          </w:p>
        </w:tc>
        <w:tc>
          <w:tcPr>
            <w:tcW w:w="1418" w:type="dxa"/>
            <w:tcBorders>
              <w:top w:val="single" w:sz="4" w:space="0" w:color="auto"/>
              <w:left w:val="single" w:sz="4" w:space="0" w:color="auto"/>
              <w:bottom w:val="single" w:sz="4" w:space="0" w:color="auto"/>
              <w:right w:val="single" w:sz="4" w:space="0" w:color="auto"/>
            </w:tcBorders>
          </w:tcPr>
          <w:p w14:paraId="58FFF6AC" w14:textId="73079CD9" w:rsidR="00B97BE2" w:rsidRPr="009202AA" w:rsidRDefault="00B97BE2" w:rsidP="00B97BE2">
            <w:pPr>
              <w:pStyle w:val="TAL"/>
              <w:rPr>
                <w:ins w:id="96" w:author="Wael Boukley Hasan, Vodafone" w:date="2023-09-27T10:13:00Z"/>
                <w:rFonts w:cs="Arial"/>
              </w:rPr>
            </w:pPr>
            <w:ins w:id="97" w:author="Wael Boukley Hasan, Vodafone" w:date="2023-09-27T10:14:00Z">
              <w:r>
                <w:rPr>
                  <w:rFonts w:cs="Arial"/>
                  <w:szCs w:val="18"/>
                </w:rPr>
                <w:t>-112 dBm</w:t>
              </w:r>
            </w:ins>
          </w:p>
        </w:tc>
        <w:tc>
          <w:tcPr>
            <w:tcW w:w="709" w:type="dxa"/>
            <w:tcBorders>
              <w:top w:val="single" w:sz="4" w:space="0" w:color="auto"/>
              <w:left w:val="single" w:sz="4" w:space="0" w:color="auto"/>
              <w:bottom w:val="single" w:sz="4" w:space="0" w:color="auto"/>
              <w:right w:val="single" w:sz="4" w:space="0" w:color="auto"/>
            </w:tcBorders>
          </w:tcPr>
          <w:p w14:paraId="6EA71C71" w14:textId="06193755" w:rsidR="00B97BE2" w:rsidRPr="009202AA" w:rsidRDefault="00B97BE2" w:rsidP="00B97BE2">
            <w:pPr>
              <w:pStyle w:val="TAC"/>
              <w:rPr>
                <w:ins w:id="98" w:author="Wael Boukley Hasan, Vodafone" w:date="2023-09-27T10:13:00Z"/>
                <w:rFonts w:cs="Arial"/>
              </w:rPr>
            </w:pPr>
            <w:ins w:id="99" w:author="Wael Boukley Hasan, Vodafone" w:date="2023-09-27T10:14:00Z">
              <w:r>
                <w:rPr>
                  <w:rFonts w:cs="Arial"/>
                  <w:szCs w:val="18"/>
                </w:rPr>
                <w:t>100 kHz</w:t>
              </w:r>
            </w:ins>
          </w:p>
        </w:tc>
        <w:tc>
          <w:tcPr>
            <w:tcW w:w="2191" w:type="dxa"/>
            <w:tcBorders>
              <w:top w:val="single" w:sz="4" w:space="0" w:color="auto"/>
              <w:left w:val="single" w:sz="4" w:space="0" w:color="auto"/>
              <w:bottom w:val="single" w:sz="4" w:space="0" w:color="auto"/>
              <w:right w:val="single" w:sz="4" w:space="0" w:color="auto"/>
            </w:tcBorders>
          </w:tcPr>
          <w:p w14:paraId="1BFB13D6" w14:textId="77777777" w:rsidR="00B97BE2" w:rsidRPr="009202AA" w:rsidRDefault="00B97BE2" w:rsidP="00B97BE2">
            <w:pPr>
              <w:pStyle w:val="TAC"/>
              <w:rPr>
                <w:ins w:id="100" w:author="Wael Boukley Hasan, Vodafone" w:date="2023-09-27T10:13:00Z"/>
                <w:rFonts w:cs="Arial"/>
              </w:rPr>
            </w:pPr>
          </w:p>
        </w:tc>
      </w:tr>
    </w:tbl>
    <w:p w14:paraId="308FAED3" w14:textId="77777777" w:rsidR="00B97BE2" w:rsidRPr="009202AA" w:rsidRDefault="00B97BE2" w:rsidP="00B97BE2"/>
    <w:p w14:paraId="133293AC" w14:textId="77777777" w:rsidR="00B97BE2" w:rsidRPr="009202AA" w:rsidRDefault="00B97BE2" w:rsidP="00B97BE2">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1657D7BF" w14:textId="77777777" w:rsidR="00B97BE2" w:rsidRPr="009202AA" w:rsidRDefault="00B97BE2" w:rsidP="00B97BE2">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2FC7EF2" w14:textId="77777777" w:rsidR="00B97BE2" w:rsidRPr="009202AA" w:rsidRDefault="00B97BE2" w:rsidP="00B97BE2">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E485F2" w14:textId="77777777" w:rsidR="00B97BE2" w:rsidRDefault="00B97BE2" w:rsidP="00B97BE2">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17F3890E" w14:textId="77777777" w:rsidR="00B97BE2" w:rsidRPr="00087DF1" w:rsidRDefault="00B97BE2" w:rsidP="00B97BE2">
      <w:pPr>
        <w:rPr>
          <w:lang w:val="en-US" w:eastAsia="zh-CN"/>
        </w:rPr>
      </w:pPr>
    </w:p>
    <w:p w14:paraId="74DDA664" w14:textId="77777777" w:rsidR="00B97BE2" w:rsidRPr="00584949" w:rsidRDefault="00B97BE2" w:rsidP="00B97BE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14:paraId="65DECAE7" w14:textId="77777777" w:rsidR="0041703A" w:rsidRPr="009202AA" w:rsidRDefault="0041703A" w:rsidP="0041703A">
      <w:pPr>
        <w:pStyle w:val="Heading6"/>
      </w:pPr>
      <w:bookmarkStart w:id="101" w:name="_Toc21096766"/>
      <w:bookmarkStart w:id="102" w:name="_Toc29763733"/>
      <w:bookmarkStart w:id="103" w:name="_Toc36030204"/>
      <w:bookmarkStart w:id="104" w:name="_Toc37180104"/>
      <w:bookmarkStart w:id="105" w:name="_Toc45869804"/>
      <w:bookmarkStart w:id="106" w:name="_Toc52555610"/>
      <w:bookmarkStart w:id="107" w:name="_Toc61113073"/>
      <w:bookmarkStart w:id="108" w:name="_Toc67911957"/>
      <w:bookmarkStart w:id="109" w:name="_Toc74840777"/>
      <w:bookmarkStart w:id="110" w:name="_Toc76503912"/>
      <w:bookmarkStart w:id="111" w:name="_Toc83042464"/>
      <w:bookmarkStart w:id="112" w:name="_Toc89854638"/>
      <w:bookmarkStart w:id="113" w:name="_Toc98667411"/>
      <w:bookmarkStart w:id="114" w:name="_Toc105752694"/>
      <w:bookmarkStart w:id="115" w:name="_Toc123150312"/>
      <w:bookmarkStart w:id="116" w:name="_Toc124163274"/>
      <w:bookmarkStart w:id="117" w:name="_Toc130913584"/>
      <w:bookmarkStart w:id="118" w:name="_Toc137373869"/>
      <w:bookmarkStart w:id="119" w:name="_Toc138892549"/>
      <w:r w:rsidRPr="009202AA">
        <w:t>9.7.6.4.3.2</w:t>
      </w:r>
      <w:r w:rsidRPr="009202AA">
        <w:tab/>
        <w:t>Minimum Requirement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F1AFCC0" w14:textId="77777777" w:rsidR="0041703A" w:rsidRPr="009202AA" w:rsidRDefault="0041703A" w:rsidP="0041703A">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395F1CC1" w14:textId="77777777" w:rsidR="0041703A" w:rsidRPr="009202AA" w:rsidRDefault="0041703A" w:rsidP="0041703A">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Change w:id="120">
          <w:tblGrid>
            <w:gridCol w:w="1105"/>
            <w:gridCol w:w="1559"/>
            <w:gridCol w:w="1190"/>
            <w:gridCol w:w="1701"/>
            <w:gridCol w:w="4138"/>
          </w:tblGrid>
        </w:tblGridChange>
      </w:tblGrid>
      <w:tr w:rsidR="0041703A" w:rsidRPr="009202AA" w14:paraId="60EF5B68" w14:textId="77777777" w:rsidTr="007D558E">
        <w:trPr>
          <w:cantSplit/>
          <w:trHeight w:val="113"/>
          <w:jc w:val="center"/>
        </w:trPr>
        <w:tc>
          <w:tcPr>
            <w:tcW w:w="1105" w:type="dxa"/>
            <w:shd w:val="clear" w:color="auto" w:fill="auto"/>
          </w:tcPr>
          <w:p w14:paraId="10DEEB23" w14:textId="77777777" w:rsidR="0041703A" w:rsidRPr="009202AA" w:rsidRDefault="0041703A" w:rsidP="007D558E">
            <w:pPr>
              <w:pStyle w:val="TAH"/>
              <w:rPr>
                <w:rFonts w:cs="Arial"/>
              </w:rPr>
            </w:pPr>
            <w:r w:rsidRPr="009202AA">
              <w:rPr>
                <w:rFonts w:cs="Arial"/>
              </w:rPr>
              <w:lastRenderedPageBreak/>
              <w:t>System type to co-exist with</w:t>
            </w:r>
          </w:p>
        </w:tc>
        <w:tc>
          <w:tcPr>
            <w:tcW w:w="1559" w:type="dxa"/>
            <w:shd w:val="clear" w:color="auto" w:fill="auto"/>
          </w:tcPr>
          <w:p w14:paraId="52EF5B15" w14:textId="77777777" w:rsidR="0041703A" w:rsidRPr="009202AA" w:rsidRDefault="0041703A" w:rsidP="007D558E">
            <w:pPr>
              <w:pStyle w:val="TAH"/>
              <w:rPr>
                <w:rFonts w:cs="Arial"/>
              </w:rPr>
            </w:pPr>
            <w:r w:rsidRPr="009202AA">
              <w:rPr>
                <w:rFonts w:cs="Arial"/>
              </w:rPr>
              <w:t>Frequency range for co-existence requirement</w:t>
            </w:r>
          </w:p>
        </w:tc>
        <w:tc>
          <w:tcPr>
            <w:tcW w:w="1190" w:type="dxa"/>
            <w:shd w:val="clear" w:color="auto" w:fill="auto"/>
          </w:tcPr>
          <w:p w14:paraId="43860567" w14:textId="77777777" w:rsidR="0041703A" w:rsidRPr="009202AA" w:rsidRDefault="0041703A" w:rsidP="007D558E">
            <w:pPr>
              <w:pStyle w:val="TAH"/>
              <w:rPr>
                <w:rFonts w:cs="Arial"/>
              </w:rPr>
            </w:pPr>
            <w:r w:rsidRPr="009202AA">
              <w:rPr>
                <w:rFonts w:cs="Arial"/>
              </w:rPr>
              <w:t>Maximum Level</w:t>
            </w:r>
          </w:p>
        </w:tc>
        <w:tc>
          <w:tcPr>
            <w:tcW w:w="1701" w:type="dxa"/>
            <w:shd w:val="clear" w:color="auto" w:fill="auto"/>
          </w:tcPr>
          <w:p w14:paraId="078A12EB" w14:textId="77777777" w:rsidR="0041703A" w:rsidRPr="009202AA" w:rsidRDefault="0041703A" w:rsidP="007D558E">
            <w:pPr>
              <w:pStyle w:val="TAH"/>
              <w:rPr>
                <w:rFonts w:cs="Arial"/>
              </w:rPr>
            </w:pPr>
            <w:r w:rsidRPr="009202AA">
              <w:rPr>
                <w:rFonts w:cs="Arial"/>
              </w:rPr>
              <w:t>Measurement Bandwidth</w:t>
            </w:r>
          </w:p>
        </w:tc>
        <w:tc>
          <w:tcPr>
            <w:tcW w:w="4138" w:type="dxa"/>
            <w:shd w:val="clear" w:color="auto" w:fill="auto"/>
          </w:tcPr>
          <w:p w14:paraId="57047452" w14:textId="77777777" w:rsidR="0041703A" w:rsidRPr="009202AA" w:rsidRDefault="0041703A" w:rsidP="007D558E">
            <w:pPr>
              <w:pStyle w:val="TAH"/>
              <w:rPr>
                <w:rFonts w:cs="Arial"/>
              </w:rPr>
            </w:pPr>
            <w:r w:rsidRPr="009202AA">
              <w:rPr>
                <w:rFonts w:cs="Arial"/>
              </w:rPr>
              <w:t>Note</w:t>
            </w:r>
          </w:p>
        </w:tc>
      </w:tr>
      <w:tr w:rsidR="0041703A" w:rsidRPr="009202AA" w14:paraId="7D6EFFBE" w14:textId="77777777" w:rsidTr="007D558E">
        <w:trPr>
          <w:cantSplit/>
          <w:trHeight w:val="113"/>
          <w:jc w:val="center"/>
        </w:trPr>
        <w:tc>
          <w:tcPr>
            <w:tcW w:w="1105" w:type="dxa"/>
            <w:vMerge w:val="restart"/>
            <w:shd w:val="clear" w:color="auto" w:fill="auto"/>
          </w:tcPr>
          <w:p w14:paraId="59929B04" w14:textId="77777777" w:rsidR="0041703A" w:rsidRPr="009202AA" w:rsidRDefault="0041703A" w:rsidP="007D558E">
            <w:pPr>
              <w:pStyle w:val="TAC"/>
              <w:rPr>
                <w:rFonts w:cs="Arial"/>
              </w:rPr>
            </w:pPr>
            <w:r w:rsidRPr="009202AA">
              <w:rPr>
                <w:rFonts w:cs="Arial"/>
              </w:rPr>
              <w:t>GSM900</w:t>
            </w:r>
          </w:p>
        </w:tc>
        <w:tc>
          <w:tcPr>
            <w:tcW w:w="1559" w:type="dxa"/>
            <w:shd w:val="clear" w:color="auto" w:fill="auto"/>
            <w:vAlign w:val="center"/>
          </w:tcPr>
          <w:p w14:paraId="6851DA6B" w14:textId="77777777" w:rsidR="0041703A" w:rsidRPr="009202AA" w:rsidRDefault="0041703A" w:rsidP="007D558E">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27351F47" w14:textId="77777777" w:rsidR="0041703A" w:rsidRPr="009202AA" w:rsidRDefault="0041703A" w:rsidP="007D558E">
            <w:pPr>
              <w:pStyle w:val="TAC"/>
              <w:rPr>
                <w:rFonts w:cs="v5.0.0"/>
              </w:rPr>
            </w:pPr>
            <w:r w:rsidRPr="009202AA">
              <w:rPr>
                <w:rFonts w:cs="v5.0.0"/>
              </w:rPr>
              <w:t>-48 dBm</w:t>
            </w:r>
          </w:p>
        </w:tc>
        <w:tc>
          <w:tcPr>
            <w:tcW w:w="1701" w:type="dxa"/>
            <w:shd w:val="clear" w:color="auto" w:fill="auto"/>
            <w:vAlign w:val="center"/>
          </w:tcPr>
          <w:p w14:paraId="3BFDA98E" w14:textId="77777777" w:rsidR="0041703A" w:rsidRPr="009202AA" w:rsidRDefault="0041703A" w:rsidP="007D558E">
            <w:pPr>
              <w:pStyle w:val="TAC"/>
              <w:rPr>
                <w:rFonts w:cs="Arial"/>
              </w:rPr>
            </w:pPr>
            <w:r w:rsidRPr="009202AA">
              <w:rPr>
                <w:rFonts w:cs="v5.0.0"/>
              </w:rPr>
              <w:t>100 kHz</w:t>
            </w:r>
          </w:p>
        </w:tc>
        <w:tc>
          <w:tcPr>
            <w:tcW w:w="4138" w:type="dxa"/>
            <w:shd w:val="clear" w:color="auto" w:fill="auto"/>
            <w:vAlign w:val="center"/>
          </w:tcPr>
          <w:p w14:paraId="0D5E805C" w14:textId="77777777" w:rsidR="0041703A" w:rsidRPr="009202AA" w:rsidRDefault="0041703A" w:rsidP="007D558E">
            <w:pPr>
              <w:pStyle w:val="TAC"/>
              <w:rPr>
                <w:rFonts w:cs="Arial"/>
              </w:rPr>
            </w:pPr>
            <w:r w:rsidRPr="009202AA">
              <w:rPr>
                <w:rFonts w:cs="Arial"/>
              </w:rPr>
              <w:t>This requirement does not apply to  BS operating in band 8</w:t>
            </w:r>
          </w:p>
        </w:tc>
      </w:tr>
      <w:tr w:rsidR="0041703A" w:rsidRPr="009202AA" w14:paraId="09B72094" w14:textId="77777777" w:rsidTr="007D558E">
        <w:trPr>
          <w:cantSplit/>
          <w:trHeight w:val="113"/>
          <w:jc w:val="center"/>
        </w:trPr>
        <w:tc>
          <w:tcPr>
            <w:tcW w:w="1105" w:type="dxa"/>
            <w:vMerge/>
            <w:shd w:val="clear" w:color="auto" w:fill="auto"/>
          </w:tcPr>
          <w:p w14:paraId="26561050" w14:textId="77777777" w:rsidR="0041703A" w:rsidRPr="009202AA" w:rsidRDefault="0041703A" w:rsidP="007D558E">
            <w:pPr>
              <w:pStyle w:val="TAC"/>
              <w:rPr>
                <w:rFonts w:cs="Arial"/>
              </w:rPr>
            </w:pPr>
          </w:p>
        </w:tc>
        <w:tc>
          <w:tcPr>
            <w:tcW w:w="1559" w:type="dxa"/>
            <w:shd w:val="clear" w:color="auto" w:fill="auto"/>
            <w:vAlign w:val="center"/>
          </w:tcPr>
          <w:p w14:paraId="4EBCA34E" w14:textId="77777777" w:rsidR="0041703A" w:rsidRPr="009202AA" w:rsidRDefault="0041703A" w:rsidP="007D558E">
            <w:pPr>
              <w:pStyle w:val="TAC"/>
              <w:rPr>
                <w:rFonts w:cs="v5.0.0"/>
              </w:rPr>
            </w:pPr>
            <w:r w:rsidRPr="009202AA">
              <w:rPr>
                <w:rFonts w:cs="Arial"/>
              </w:rPr>
              <w:t>876 - 915 MHz</w:t>
            </w:r>
          </w:p>
        </w:tc>
        <w:tc>
          <w:tcPr>
            <w:tcW w:w="1190" w:type="dxa"/>
            <w:shd w:val="clear" w:color="auto" w:fill="auto"/>
            <w:vAlign w:val="center"/>
          </w:tcPr>
          <w:p w14:paraId="35D1C3CC" w14:textId="77777777" w:rsidR="0041703A" w:rsidRPr="009202AA" w:rsidRDefault="0041703A" w:rsidP="007D558E">
            <w:pPr>
              <w:pStyle w:val="TAC"/>
              <w:rPr>
                <w:rFonts w:cs="v5.0.0"/>
              </w:rPr>
            </w:pPr>
            <w:r w:rsidRPr="009202AA">
              <w:rPr>
                <w:rFonts w:cs="v5.0.0"/>
              </w:rPr>
              <w:t>-52 dBm</w:t>
            </w:r>
          </w:p>
        </w:tc>
        <w:tc>
          <w:tcPr>
            <w:tcW w:w="1701" w:type="dxa"/>
            <w:shd w:val="clear" w:color="auto" w:fill="auto"/>
            <w:vAlign w:val="center"/>
          </w:tcPr>
          <w:p w14:paraId="4B51487E" w14:textId="77777777" w:rsidR="0041703A" w:rsidRPr="009202AA" w:rsidRDefault="0041703A" w:rsidP="007D558E">
            <w:pPr>
              <w:pStyle w:val="TAC"/>
              <w:rPr>
                <w:rFonts w:cs="v5.0.0"/>
              </w:rPr>
            </w:pPr>
            <w:r w:rsidRPr="009202AA">
              <w:rPr>
                <w:rFonts w:cs="Arial"/>
              </w:rPr>
              <w:t>100 kHz</w:t>
            </w:r>
          </w:p>
        </w:tc>
        <w:tc>
          <w:tcPr>
            <w:tcW w:w="4138" w:type="dxa"/>
            <w:shd w:val="clear" w:color="auto" w:fill="auto"/>
            <w:vAlign w:val="center"/>
          </w:tcPr>
          <w:p w14:paraId="0856EC62" w14:textId="77777777" w:rsidR="0041703A" w:rsidRPr="009202AA" w:rsidDel="00813974" w:rsidRDefault="0041703A" w:rsidP="007D558E">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1703A" w:rsidRPr="009202AA" w14:paraId="1AF8544A" w14:textId="77777777" w:rsidTr="007D558E">
        <w:trPr>
          <w:cantSplit/>
          <w:trHeight w:val="113"/>
          <w:jc w:val="center"/>
        </w:trPr>
        <w:tc>
          <w:tcPr>
            <w:tcW w:w="1105" w:type="dxa"/>
            <w:vMerge w:val="restart"/>
            <w:shd w:val="clear" w:color="auto" w:fill="auto"/>
          </w:tcPr>
          <w:p w14:paraId="5169915A" w14:textId="77777777" w:rsidR="0041703A" w:rsidRPr="009202AA" w:rsidRDefault="0041703A" w:rsidP="007D558E">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59F9FD64" w14:textId="77777777" w:rsidR="0041703A" w:rsidRPr="009202AA" w:rsidRDefault="0041703A" w:rsidP="007D558E">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667ABB0B" w14:textId="77777777" w:rsidR="0041703A" w:rsidRPr="009202AA" w:rsidRDefault="0041703A" w:rsidP="007D558E">
            <w:pPr>
              <w:pStyle w:val="TAC"/>
              <w:rPr>
                <w:rFonts w:cs="v5.0.0"/>
              </w:rPr>
            </w:pPr>
            <w:r w:rsidRPr="009202AA">
              <w:rPr>
                <w:rFonts w:cs="v5.0.0"/>
              </w:rPr>
              <w:t>-38 dBm</w:t>
            </w:r>
          </w:p>
        </w:tc>
        <w:tc>
          <w:tcPr>
            <w:tcW w:w="1701" w:type="dxa"/>
            <w:shd w:val="clear" w:color="auto" w:fill="auto"/>
            <w:vAlign w:val="center"/>
          </w:tcPr>
          <w:p w14:paraId="0D668D69" w14:textId="77777777" w:rsidR="0041703A" w:rsidRPr="009202AA" w:rsidRDefault="0041703A" w:rsidP="007D558E">
            <w:pPr>
              <w:pStyle w:val="TAC"/>
              <w:rPr>
                <w:rFonts w:cs="Arial"/>
              </w:rPr>
            </w:pPr>
            <w:r w:rsidRPr="009202AA">
              <w:rPr>
                <w:rFonts w:cs="v5.0.0"/>
              </w:rPr>
              <w:t>100 kHz</w:t>
            </w:r>
          </w:p>
        </w:tc>
        <w:tc>
          <w:tcPr>
            <w:tcW w:w="4138" w:type="dxa"/>
            <w:shd w:val="clear" w:color="auto" w:fill="auto"/>
            <w:vAlign w:val="center"/>
          </w:tcPr>
          <w:p w14:paraId="324BA4A6" w14:textId="77777777" w:rsidR="0041703A" w:rsidRPr="009202AA" w:rsidRDefault="0041703A" w:rsidP="007D558E">
            <w:pPr>
              <w:pStyle w:val="TAC"/>
              <w:rPr>
                <w:rFonts w:cs="Arial"/>
                <w:lang w:eastAsia="zh-CN"/>
              </w:rPr>
            </w:pPr>
            <w:r w:rsidRPr="009202AA">
              <w:rPr>
                <w:rFonts w:cs="v5.0.0"/>
              </w:rPr>
              <w:t>This requirement does not apply to  BS operating in band 3</w:t>
            </w:r>
            <w:r w:rsidRPr="009202AA">
              <w:rPr>
                <w:rFonts w:cs="Arial"/>
              </w:rPr>
              <w:t>.</w:t>
            </w:r>
          </w:p>
        </w:tc>
      </w:tr>
      <w:tr w:rsidR="0041703A" w:rsidRPr="009202AA" w14:paraId="0F6F4687" w14:textId="77777777" w:rsidTr="007D558E">
        <w:trPr>
          <w:cantSplit/>
          <w:trHeight w:val="113"/>
          <w:jc w:val="center"/>
        </w:trPr>
        <w:tc>
          <w:tcPr>
            <w:tcW w:w="1105" w:type="dxa"/>
            <w:vMerge/>
            <w:shd w:val="clear" w:color="auto" w:fill="auto"/>
          </w:tcPr>
          <w:p w14:paraId="43C66882" w14:textId="77777777" w:rsidR="0041703A" w:rsidRPr="009202AA" w:rsidRDefault="0041703A" w:rsidP="007D558E">
            <w:pPr>
              <w:pStyle w:val="TAC"/>
              <w:rPr>
                <w:rFonts w:cs="Arial"/>
              </w:rPr>
            </w:pPr>
          </w:p>
        </w:tc>
        <w:tc>
          <w:tcPr>
            <w:tcW w:w="1559" w:type="dxa"/>
            <w:shd w:val="clear" w:color="auto" w:fill="auto"/>
            <w:vAlign w:val="center"/>
          </w:tcPr>
          <w:p w14:paraId="2DA423F6" w14:textId="77777777" w:rsidR="0041703A" w:rsidRPr="009202AA" w:rsidRDefault="0041703A" w:rsidP="007D558E">
            <w:pPr>
              <w:pStyle w:val="TAC"/>
              <w:rPr>
                <w:rFonts w:cs="Arial"/>
              </w:rPr>
            </w:pPr>
            <w:r w:rsidRPr="009202AA">
              <w:rPr>
                <w:rFonts w:cs="Arial"/>
              </w:rPr>
              <w:t>1710 - 1785 MHz</w:t>
            </w:r>
          </w:p>
        </w:tc>
        <w:tc>
          <w:tcPr>
            <w:tcW w:w="1190" w:type="dxa"/>
            <w:shd w:val="clear" w:color="auto" w:fill="auto"/>
            <w:vAlign w:val="center"/>
          </w:tcPr>
          <w:p w14:paraId="0D045AF4" w14:textId="77777777" w:rsidR="0041703A" w:rsidRPr="009202AA" w:rsidRDefault="0041703A" w:rsidP="007D558E">
            <w:pPr>
              <w:pStyle w:val="TAC"/>
              <w:rPr>
                <w:rFonts w:cs="v5.0.0"/>
              </w:rPr>
            </w:pPr>
            <w:r w:rsidRPr="009202AA">
              <w:rPr>
                <w:rFonts w:cs="v5.0.0"/>
              </w:rPr>
              <w:t>-52 dBm</w:t>
            </w:r>
          </w:p>
        </w:tc>
        <w:tc>
          <w:tcPr>
            <w:tcW w:w="1701" w:type="dxa"/>
            <w:shd w:val="clear" w:color="auto" w:fill="auto"/>
            <w:vAlign w:val="center"/>
          </w:tcPr>
          <w:p w14:paraId="7B21FA29" w14:textId="77777777" w:rsidR="0041703A" w:rsidRPr="009202AA" w:rsidRDefault="0041703A" w:rsidP="007D558E">
            <w:pPr>
              <w:pStyle w:val="TAC"/>
              <w:rPr>
                <w:rFonts w:cs="Arial"/>
              </w:rPr>
            </w:pPr>
            <w:r w:rsidRPr="009202AA">
              <w:rPr>
                <w:rFonts w:cs="Arial"/>
              </w:rPr>
              <w:t>100 kHz</w:t>
            </w:r>
          </w:p>
        </w:tc>
        <w:tc>
          <w:tcPr>
            <w:tcW w:w="4138" w:type="dxa"/>
            <w:shd w:val="clear" w:color="auto" w:fill="auto"/>
            <w:vAlign w:val="center"/>
          </w:tcPr>
          <w:p w14:paraId="6186E796" w14:textId="77777777" w:rsidR="0041703A" w:rsidRPr="009202AA" w:rsidRDefault="0041703A" w:rsidP="007D558E">
            <w:pPr>
              <w:pStyle w:val="TAC"/>
              <w:rPr>
                <w:rFonts w:cs="Arial"/>
              </w:rPr>
            </w:pPr>
            <w:r w:rsidRPr="009202AA">
              <w:rPr>
                <w:rFonts w:cs="v5.0.0"/>
              </w:rPr>
              <w:t>This requirement does not apply to  BS operating in band 3, since it is already covered by the requirement in subclause 9.7.6.4.2.</w:t>
            </w:r>
          </w:p>
        </w:tc>
      </w:tr>
      <w:tr w:rsidR="0041703A" w:rsidRPr="009202AA" w14:paraId="4E42DCE3" w14:textId="77777777" w:rsidTr="007D558E">
        <w:trPr>
          <w:cantSplit/>
          <w:trHeight w:val="113"/>
          <w:jc w:val="center"/>
        </w:trPr>
        <w:tc>
          <w:tcPr>
            <w:tcW w:w="1105" w:type="dxa"/>
            <w:vMerge w:val="restart"/>
            <w:shd w:val="clear" w:color="auto" w:fill="auto"/>
          </w:tcPr>
          <w:p w14:paraId="3AF16523" w14:textId="77777777" w:rsidR="0041703A" w:rsidRPr="009202AA" w:rsidRDefault="0041703A" w:rsidP="007D558E">
            <w:pPr>
              <w:pStyle w:val="TAC"/>
              <w:rPr>
                <w:rFonts w:cs="Arial"/>
              </w:rPr>
            </w:pPr>
            <w:r w:rsidRPr="009202AA">
              <w:rPr>
                <w:rFonts w:cs="Arial"/>
              </w:rPr>
              <w:t>PCS1900</w:t>
            </w:r>
          </w:p>
        </w:tc>
        <w:tc>
          <w:tcPr>
            <w:tcW w:w="1559" w:type="dxa"/>
            <w:shd w:val="clear" w:color="auto" w:fill="auto"/>
            <w:vAlign w:val="center"/>
          </w:tcPr>
          <w:p w14:paraId="59C1BD1D" w14:textId="77777777" w:rsidR="0041703A" w:rsidRPr="009202AA" w:rsidRDefault="0041703A" w:rsidP="007D558E">
            <w:pPr>
              <w:pStyle w:val="TAC"/>
              <w:rPr>
                <w:rFonts w:cs="v5.0.0"/>
                <w:lang w:eastAsia="zh-CN"/>
              </w:rPr>
            </w:pPr>
            <w:r w:rsidRPr="009202AA">
              <w:rPr>
                <w:rFonts w:cs="v5.0.0"/>
              </w:rPr>
              <w:t xml:space="preserve">1930 </w:t>
            </w:r>
            <w:r w:rsidRPr="009202AA">
              <w:rPr>
                <w:rFonts w:cs="v5.0.0"/>
              </w:rPr>
              <w:noBreakHyphen/>
              <w:t xml:space="preserve"> 1990 MHz</w:t>
            </w:r>
          </w:p>
          <w:p w14:paraId="7880F3B9" w14:textId="77777777" w:rsidR="0041703A" w:rsidRPr="009202AA" w:rsidRDefault="0041703A" w:rsidP="007D558E">
            <w:pPr>
              <w:pStyle w:val="TAC"/>
              <w:rPr>
                <w:rFonts w:cs="Arial"/>
                <w:lang w:eastAsia="zh-CN"/>
              </w:rPr>
            </w:pPr>
          </w:p>
        </w:tc>
        <w:tc>
          <w:tcPr>
            <w:tcW w:w="1190" w:type="dxa"/>
            <w:shd w:val="clear" w:color="auto" w:fill="auto"/>
            <w:vAlign w:val="center"/>
          </w:tcPr>
          <w:p w14:paraId="0612F985" w14:textId="77777777" w:rsidR="0041703A" w:rsidRPr="009202AA" w:rsidRDefault="0041703A" w:rsidP="007D558E">
            <w:pPr>
              <w:pStyle w:val="TAC"/>
              <w:rPr>
                <w:rFonts w:cs="v5.0.0"/>
              </w:rPr>
            </w:pPr>
            <w:r w:rsidRPr="009202AA">
              <w:rPr>
                <w:rFonts w:cs="v5.0.0"/>
              </w:rPr>
              <w:t>-38 dBm</w:t>
            </w:r>
          </w:p>
        </w:tc>
        <w:tc>
          <w:tcPr>
            <w:tcW w:w="1701" w:type="dxa"/>
            <w:shd w:val="clear" w:color="auto" w:fill="auto"/>
            <w:vAlign w:val="center"/>
          </w:tcPr>
          <w:p w14:paraId="20FB19CB" w14:textId="77777777" w:rsidR="0041703A" w:rsidRPr="009202AA" w:rsidRDefault="0041703A" w:rsidP="007D558E">
            <w:pPr>
              <w:pStyle w:val="TAC"/>
              <w:rPr>
                <w:rFonts w:cs="Arial"/>
              </w:rPr>
            </w:pPr>
            <w:r w:rsidRPr="009202AA">
              <w:rPr>
                <w:rFonts w:cs="v5.0.0"/>
              </w:rPr>
              <w:t>100 kHz</w:t>
            </w:r>
          </w:p>
        </w:tc>
        <w:tc>
          <w:tcPr>
            <w:tcW w:w="4138" w:type="dxa"/>
            <w:shd w:val="clear" w:color="auto" w:fill="auto"/>
            <w:vAlign w:val="center"/>
          </w:tcPr>
          <w:p w14:paraId="5C19363E" w14:textId="77777777" w:rsidR="0041703A" w:rsidRPr="009202AA" w:rsidRDefault="0041703A" w:rsidP="007D558E">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1703A" w:rsidRPr="009202AA" w14:paraId="4532C82F" w14:textId="77777777" w:rsidTr="007D558E">
        <w:trPr>
          <w:cantSplit/>
          <w:trHeight w:val="113"/>
          <w:jc w:val="center"/>
        </w:trPr>
        <w:tc>
          <w:tcPr>
            <w:tcW w:w="1105" w:type="dxa"/>
            <w:vMerge/>
            <w:shd w:val="clear" w:color="auto" w:fill="auto"/>
          </w:tcPr>
          <w:p w14:paraId="7620CDAC" w14:textId="77777777" w:rsidR="0041703A" w:rsidRPr="009202AA" w:rsidRDefault="0041703A" w:rsidP="007D558E">
            <w:pPr>
              <w:pStyle w:val="TAC"/>
              <w:rPr>
                <w:rFonts w:cs="Arial"/>
              </w:rPr>
            </w:pPr>
          </w:p>
        </w:tc>
        <w:tc>
          <w:tcPr>
            <w:tcW w:w="1559" w:type="dxa"/>
            <w:shd w:val="clear" w:color="auto" w:fill="auto"/>
            <w:vAlign w:val="center"/>
          </w:tcPr>
          <w:p w14:paraId="637F3E30" w14:textId="77777777" w:rsidR="0041703A" w:rsidRPr="009202AA" w:rsidRDefault="0041703A" w:rsidP="007D558E">
            <w:pPr>
              <w:pStyle w:val="TAC"/>
              <w:rPr>
                <w:rFonts w:cs="v5.0.0"/>
                <w:lang w:eastAsia="zh-CN"/>
              </w:rPr>
            </w:pPr>
            <w:r w:rsidRPr="009202AA">
              <w:rPr>
                <w:rFonts w:cs="v5.0.0"/>
              </w:rPr>
              <w:t xml:space="preserve">1850 </w:t>
            </w:r>
            <w:r w:rsidRPr="009202AA">
              <w:rPr>
                <w:rFonts w:cs="v5.0.0"/>
              </w:rPr>
              <w:noBreakHyphen/>
              <w:t xml:space="preserve"> 1910 MHz</w:t>
            </w:r>
          </w:p>
          <w:p w14:paraId="23819746" w14:textId="77777777" w:rsidR="0041703A" w:rsidRPr="009202AA" w:rsidRDefault="0041703A" w:rsidP="007D558E">
            <w:pPr>
              <w:pStyle w:val="TAC"/>
              <w:rPr>
                <w:rFonts w:cs="Arial"/>
                <w:lang w:eastAsia="zh-CN"/>
              </w:rPr>
            </w:pPr>
          </w:p>
        </w:tc>
        <w:tc>
          <w:tcPr>
            <w:tcW w:w="1190" w:type="dxa"/>
            <w:shd w:val="clear" w:color="auto" w:fill="auto"/>
            <w:vAlign w:val="center"/>
          </w:tcPr>
          <w:p w14:paraId="3D95181F" w14:textId="77777777" w:rsidR="0041703A" w:rsidRPr="009202AA" w:rsidRDefault="0041703A" w:rsidP="007D558E">
            <w:pPr>
              <w:pStyle w:val="TAC"/>
              <w:rPr>
                <w:rFonts w:cs="v5.0.0"/>
              </w:rPr>
            </w:pPr>
            <w:r w:rsidRPr="009202AA">
              <w:rPr>
                <w:rFonts w:cs="v5.0.0"/>
              </w:rPr>
              <w:t>-52 dBm</w:t>
            </w:r>
          </w:p>
        </w:tc>
        <w:tc>
          <w:tcPr>
            <w:tcW w:w="1701" w:type="dxa"/>
            <w:shd w:val="clear" w:color="auto" w:fill="auto"/>
            <w:vAlign w:val="center"/>
          </w:tcPr>
          <w:p w14:paraId="1BCB1FE0" w14:textId="77777777" w:rsidR="0041703A" w:rsidRPr="009202AA" w:rsidRDefault="0041703A" w:rsidP="007D558E">
            <w:pPr>
              <w:pStyle w:val="TAC"/>
              <w:rPr>
                <w:rFonts w:cs="Arial"/>
              </w:rPr>
            </w:pPr>
            <w:r w:rsidRPr="009202AA">
              <w:rPr>
                <w:rFonts w:cs="v5.0.0"/>
              </w:rPr>
              <w:t>100 kHz</w:t>
            </w:r>
          </w:p>
        </w:tc>
        <w:tc>
          <w:tcPr>
            <w:tcW w:w="4138" w:type="dxa"/>
            <w:shd w:val="clear" w:color="auto" w:fill="auto"/>
            <w:vAlign w:val="center"/>
          </w:tcPr>
          <w:p w14:paraId="5A929A35" w14:textId="77777777" w:rsidR="0041703A" w:rsidRPr="009202AA" w:rsidRDefault="0041703A" w:rsidP="007D558E">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1703A" w:rsidRPr="009202AA" w14:paraId="2CE21673" w14:textId="77777777" w:rsidTr="007D558E">
        <w:trPr>
          <w:cantSplit/>
          <w:trHeight w:val="113"/>
          <w:jc w:val="center"/>
        </w:trPr>
        <w:tc>
          <w:tcPr>
            <w:tcW w:w="1105" w:type="dxa"/>
            <w:vMerge w:val="restart"/>
            <w:shd w:val="clear" w:color="auto" w:fill="auto"/>
          </w:tcPr>
          <w:p w14:paraId="48368040" w14:textId="77777777" w:rsidR="0041703A" w:rsidRPr="009202AA" w:rsidRDefault="0041703A" w:rsidP="007D558E">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6DE2F489" w14:textId="77777777" w:rsidR="0041703A" w:rsidRPr="009202AA" w:rsidRDefault="0041703A" w:rsidP="007D558E">
            <w:pPr>
              <w:pStyle w:val="TAC"/>
              <w:rPr>
                <w:rFonts w:cs="Arial"/>
              </w:rPr>
            </w:pPr>
            <w:r w:rsidRPr="009202AA">
              <w:rPr>
                <w:rFonts w:cs="v5.0.0"/>
              </w:rPr>
              <w:t>869 - 894 MHz</w:t>
            </w:r>
          </w:p>
        </w:tc>
        <w:tc>
          <w:tcPr>
            <w:tcW w:w="1190" w:type="dxa"/>
            <w:shd w:val="clear" w:color="auto" w:fill="auto"/>
            <w:vAlign w:val="center"/>
          </w:tcPr>
          <w:p w14:paraId="36CC0B14" w14:textId="77777777" w:rsidR="0041703A" w:rsidRPr="009202AA" w:rsidRDefault="0041703A" w:rsidP="007D558E">
            <w:pPr>
              <w:pStyle w:val="TAC"/>
              <w:rPr>
                <w:rFonts w:cs="v5.0.0"/>
              </w:rPr>
            </w:pPr>
            <w:r w:rsidRPr="009202AA">
              <w:rPr>
                <w:rFonts w:cs="v5.0.0"/>
              </w:rPr>
              <w:t>-48 dBm</w:t>
            </w:r>
          </w:p>
        </w:tc>
        <w:tc>
          <w:tcPr>
            <w:tcW w:w="1701" w:type="dxa"/>
            <w:shd w:val="clear" w:color="auto" w:fill="auto"/>
            <w:vAlign w:val="center"/>
          </w:tcPr>
          <w:p w14:paraId="4CD1D9E7" w14:textId="77777777" w:rsidR="0041703A" w:rsidRPr="009202AA" w:rsidRDefault="0041703A" w:rsidP="007D558E">
            <w:pPr>
              <w:pStyle w:val="TAC"/>
              <w:rPr>
                <w:rFonts w:cs="Arial"/>
              </w:rPr>
            </w:pPr>
            <w:r w:rsidRPr="009202AA">
              <w:rPr>
                <w:rFonts w:cs="v5.0.0"/>
              </w:rPr>
              <w:t>100 kHz</w:t>
            </w:r>
          </w:p>
        </w:tc>
        <w:tc>
          <w:tcPr>
            <w:tcW w:w="4138" w:type="dxa"/>
            <w:shd w:val="clear" w:color="auto" w:fill="auto"/>
            <w:vAlign w:val="center"/>
          </w:tcPr>
          <w:p w14:paraId="29A15261" w14:textId="77777777" w:rsidR="0041703A" w:rsidRPr="009202AA" w:rsidRDefault="0041703A" w:rsidP="007D558E">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1703A" w:rsidRPr="009202AA" w14:paraId="6D05BACB" w14:textId="77777777" w:rsidTr="007D558E">
        <w:trPr>
          <w:cantSplit/>
          <w:trHeight w:val="113"/>
          <w:jc w:val="center"/>
        </w:trPr>
        <w:tc>
          <w:tcPr>
            <w:tcW w:w="1105" w:type="dxa"/>
            <w:vMerge/>
            <w:shd w:val="clear" w:color="auto" w:fill="auto"/>
          </w:tcPr>
          <w:p w14:paraId="788410FE" w14:textId="77777777" w:rsidR="0041703A" w:rsidRPr="009202AA" w:rsidRDefault="0041703A" w:rsidP="007D558E">
            <w:pPr>
              <w:pStyle w:val="TAC"/>
              <w:rPr>
                <w:rFonts w:cs="Arial"/>
              </w:rPr>
            </w:pPr>
          </w:p>
        </w:tc>
        <w:tc>
          <w:tcPr>
            <w:tcW w:w="1559" w:type="dxa"/>
            <w:shd w:val="clear" w:color="auto" w:fill="auto"/>
            <w:vAlign w:val="center"/>
          </w:tcPr>
          <w:p w14:paraId="7D8CCA98" w14:textId="77777777" w:rsidR="0041703A" w:rsidRPr="009202AA" w:rsidRDefault="0041703A" w:rsidP="007D558E">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1D451FD5" w14:textId="77777777" w:rsidR="0041703A" w:rsidRPr="009202AA" w:rsidRDefault="0041703A" w:rsidP="007D558E">
            <w:pPr>
              <w:pStyle w:val="TAC"/>
              <w:rPr>
                <w:rFonts w:cs="v5.0.0"/>
              </w:rPr>
            </w:pPr>
            <w:r w:rsidRPr="009202AA">
              <w:rPr>
                <w:rFonts w:cs="v5.0.0"/>
              </w:rPr>
              <w:t>-52 dBm</w:t>
            </w:r>
          </w:p>
        </w:tc>
        <w:tc>
          <w:tcPr>
            <w:tcW w:w="1701" w:type="dxa"/>
            <w:shd w:val="clear" w:color="auto" w:fill="auto"/>
            <w:vAlign w:val="center"/>
          </w:tcPr>
          <w:p w14:paraId="7FE2F688" w14:textId="77777777" w:rsidR="0041703A" w:rsidRPr="009202AA" w:rsidRDefault="0041703A" w:rsidP="007D558E">
            <w:pPr>
              <w:pStyle w:val="TAC"/>
              <w:rPr>
                <w:rFonts w:cs="v5.0.0"/>
              </w:rPr>
            </w:pPr>
            <w:r w:rsidRPr="009202AA">
              <w:rPr>
                <w:rFonts w:cs="v5.0.0"/>
              </w:rPr>
              <w:t>100 kHz</w:t>
            </w:r>
          </w:p>
        </w:tc>
        <w:tc>
          <w:tcPr>
            <w:tcW w:w="4138" w:type="dxa"/>
            <w:shd w:val="clear" w:color="auto" w:fill="auto"/>
            <w:vAlign w:val="center"/>
          </w:tcPr>
          <w:p w14:paraId="4118BC89" w14:textId="77777777" w:rsidR="0041703A" w:rsidRPr="009202AA" w:rsidRDefault="0041703A" w:rsidP="007D558E">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1703A" w:rsidRPr="009202AA" w14:paraId="018DF77C" w14:textId="77777777" w:rsidTr="007D558E">
        <w:trPr>
          <w:cantSplit/>
          <w:trHeight w:val="113"/>
          <w:jc w:val="center"/>
        </w:trPr>
        <w:tc>
          <w:tcPr>
            <w:tcW w:w="1105" w:type="dxa"/>
            <w:vMerge w:val="restart"/>
            <w:shd w:val="clear" w:color="auto" w:fill="auto"/>
          </w:tcPr>
          <w:p w14:paraId="0FDBF496" w14:textId="77777777" w:rsidR="0041703A" w:rsidRPr="009202AA" w:rsidRDefault="0041703A" w:rsidP="007D558E">
            <w:pPr>
              <w:pStyle w:val="TAC"/>
              <w:rPr>
                <w:rFonts w:cs="Arial"/>
              </w:rPr>
            </w:pPr>
            <w:r w:rsidRPr="009202AA">
              <w:rPr>
                <w:rFonts w:cs="Arial"/>
              </w:rPr>
              <w:t xml:space="preserve">UTRA FDD Band I or </w:t>
            </w:r>
          </w:p>
          <w:p w14:paraId="0442D545" w14:textId="77777777" w:rsidR="0041703A" w:rsidRPr="009202AA" w:rsidRDefault="0041703A" w:rsidP="007D558E">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12FC6314" w14:textId="77777777" w:rsidR="0041703A" w:rsidRPr="009202AA" w:rsidRDefault="0041703A" w:rsidP="007D558E">
            <w:pPr>
              <w:pStyle w:val="TAC"/>
              <w:rPr>
                <w:rFonts w:cs="Arial"/>
              </w:rPr>
            </w:pPr>
            <w:r w:rsidRPr="009202AA">
              <w:rPr>
                <w:rFonts w:cs="Arial"/>
              </w:rPr>
              <w:t>2110 - 2170 MHz</w:t>
            </w:r>
          </w:p>
        </w:tc>
        <w:tc>
          <w:tcPr>
            <w:tcW w:w="1190" w:type="dxa"/>
            <w:shd w:val="clear" w:color="auto" w:fill="auto"/>
            <w:vAlign w:val="center"/>
          </w:tcPr>
          <w:p w14:paraId="7771B3C7"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600ADE5D"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1C018668"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1703A" w:rsidRPr="009202AA" w14:paraId="5432920B" w14:textId="77777777" w:rsidTr="007D558E">
        <w:trPr>
          <w:cantSplit/>
          <w:trHeight w:val="113"/>
          <w:jc w:val="center"/>
        </w:trPr>
        <w:tc>
          <w:tcPr>
            <w:tcW w:w="1105" w:type="dxa"/>
            <w:vMerge/>
            <w:shd w:val="clear" w:color="auto" w:fill="auto"/>
          </w:tcPr>
          <w:p w14:paraId="3E5C1043" w14:textId="77777777" w:rsidR="0041703A" w:rsidRPr="009202AA" w:rsidRDefault="0041703A" w:rsidP="007D558E">
            <w:pPr>
              <w:pStyle w:val="TAC"/>
              <w:rPr>
                <w:rFonts w:cs="Arial"/>
              </w:rPr>
            </w:pPr>
          </w:p>
        </w:tc>
        <w:tc>
          <w:tcPr>
            <w:tcW w:w="1559" w:type="dxa"/>
            <w:shd w:val="clear" w:color="auto" w:fill="auto"/>
            <w:vAlign w:val="center"/>
          </w:tcPr>
          <w:p w14:paraId="6CE8A75D" w14:textId="77777777" w:rsidR="0041703A" w:rsidRPr="009202AA" w:rsidRDefault="0041703A" w:rsidP="007D558E">
            <w:pPr>
              <w:pStyle w:val="TAC"/>
              <w:rPr>
                <w:rFonts w:cs="Arial"/>
                <w:lang w:eastAsia="zh-CN"/>
              </w:rPr>
            </w:pPr>
            <w:r w:rsidRPr="009202AA">
              <w:rPr>
                <w:rFonts w:cs="Arial"/>
              </w:rPr>
              <w:t>1920 - 1980 MHz</w:t>
            </w:r>
          </w:p>
          <w:p w14:paraId="34699BF6" w14:textId="77777777" w:rsidR="0041703A" w:rsidRPr="009202AA" w:rsidRDefault="0041703A" w:rsidP="007D558E">
            <w:pPr>
              <w:pStyle w:val="TAC"/>
              <w:rPr>
                <w:rFonts w:cs="Arial"/>
                <w:lang w:eastAsia="zh-CN"/>
              </w:rPr>
            </w:pPr>
          </w:p>
        </w:tc>
        <w:tc>
          <w:tcPr>
            <w:tcW w:w="1190" w:type="dxa"/>
            <w:shd w:val="clear" w:color="auto" w:fill="auto"/>
            <w:vAlign w:val="center"/>
          </w:tcPr>
          <w:p w14:paraId="52910BE6"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21826719"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22B9FD2E"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1703A" w:rsidRPr="009202AA" w14:paraId="28C5537E" w14:textId="77777777" w:rsidTr="007D558E">
        <w:trPr>
          <w:cantSplit/>
          <w:trHeight w:val="113"/>
          <w:jc w:val="center"/>
        </w:trPr>
        <w:tc>
          <w:tcPr>
            <w:tcW w:w="1105" w:type="dxa"/>
            <w:vMerge w:val="restart"/>
            <w:shd w:val="clear" w:color="auto" w:fill="auto"/>
          </w:tcPr>
          <w:p w14:paraId="3319A303" w14:textId="77777777" w:rsidR="0041703A" w:rsidRPr="009202AA" w:rsidRDefault="0041703A" w:rsidP="007D558E">
            <w:pPr>
              <w:pStyle w:val="TAC"/>
              <w:rPr>
                <w:rFonts w:cs="Arial"/>
              </w:rPr>
            </w:pPr>
            <w:r w:rsidRPr="009202AA">
              <w:rPr>
                <w:rFonts w:cs="Arial"/>
              </w:rPr>
              <w:t xml:space="preserve">UTRA FDD Band II or </w:t>
            </w:r>
          </w:p>
          <w:p w14:paraId="798F7CF5" w14:textId="77777777" w:rsidR="0041703A" w:rsidRPr="009202AA" w:rsidRDefault="0041703A" w:rsidP="007D558E">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10B9BF2A" w14:textId="77777777" w:rsidR="0041703A" w:rsidRPr="009202AA" w:rsidRDefault="0041703A" w:rsidP="007D558E">
            <w:pPr>
              <w:pStyle w:val="TAC"/>
              <w:rPr>
                <w:rFonts w:cs="Arial"/>
                <w:lang w:eastAsia="zh-CN"/>
              </w:rPr>
            </w:pPr>
            <w:r w:rsidRPr="009202AA">
              <w:rPr>
                <w:rFonts w:cs="Arial"/>
              </w:rPr>
              <w:t>1930 - 1990 MHz</w:t>
            </w:r>
          </w:p>
          <w:p w14:paraId="40E760FC" w14:textId="77777777" w:rsidR="0041703A" w:rsidRPr="009202AA" w:rsidRDefault="0041703A" w:rsidP="007D558E">
            <w:pPr>
              <w:pStyle w:val="TAC"/>
              <w:rPr>
                <w:rFonts w:cs="Arial"/>
                <w:lang w:eastAsia="zh-CN"/>
              </w:rPr>
            </w:pPr>
          </w:p>
        </w:tc>
        <w:tc>
          <w:tcPr>
            <w:tcW w:w="1190" w:type="dxa"/>
            <w:shd w:val="clear" w:color="auto" w:fill="auto"/>
            <w:vAlign w:val="center"/>
          </w:tcPr>
          <w:p w14:paraId="07807C44"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672BF293"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1C05E23F"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1703A" w:rsidRPr="009202AA" w14:paraId="53217A59" w14:textId="77777777" w:rsidTr="007D558E">
        <w:trPr>
          <w:cantSplit/>
          <w:trHeight w:val="113"/>
          <w:jc w:val="center"/>
        </w:trPr>
        <w:tc>
          <w:tcPr>
            <w:tcW w:w="1105" w:type="dxa"/>
            <w:vMerge/>
            <w:shd w:val="clear" w:color="auto" w:fill="auto"/>
          </w:tcPr>
          <w:p w14:paraId="3520E2FD" w14:textId="77777777" w:rsidR="0041703A" w:rsidRPr="009202AA" w:rsidRDefault="0041703A" w:rsidP="007D558E">
            <w:pPr>
              <w:pStyle w:val="TAC"/>
              <w:rPr>
                <w:rFonts w:cs="Arial"/>
              </w:rPr>
            </w:pPr>
          </w:p>
        </w:tc>
        <w:tc>
          <w:tcPr>
            <w:tcW w:w="1559" w:type="dxa"/>
            <w:shd w:val="clear" w:color="auto" w:fill="auto"/>
            <w:vAlign w:val="center"/>
          </w:tcPr>
          <w:p w14:paraId="49B0D20F" w14:textId="77777777" w:rsidR="0041703A" w:rsidRPr="009202AA" w:rsidRDefault="0041703A" w:rsidP="007D558E">
            <w:pPr>
              <w:pStyle w:val="TAC"/>
              <w:rPr>
                <w:rFonts w:cs="Arial"/>
                <w:lang w:eastAsia="zh-CN"/>
              </w:rPr>
            </w:pPr>
            <w:r w:rsidRPr="009202AA">
              <w:rPr>
                <w:rFonts w:cs="Arial"/>
              </w:rPr>
              <w:t>1850 - 1910 MHz</w:t>
            </w:r>
          </w:p>
          <w:p w14:paraId="1F777499" w14:textId="77777777" w:rsidR="0041703A" w:rsidRPr="009202AA" w:rsidRDefault="0041703A" w:rsidP="007D558E">
            <w:pPr>
              <w:pStyle w:val="TAC"/>
              <w:rPr>
                <w:rFonts w:cs="Arial"/>
                <w:lang w:eastAsia="zh-CN"/>
              </w:rPr>
            </w:pPr>
          </w:p>
        </w:tc>
        <w:tc>
          <w:tcPr>
            <w:tcW w:w="1190" w:type="dxa"/>
            <w:shd w:val="clear" w:color="auto" w:fill="auto"/>
            <w:vAlign w:val="center"/>
          </w:tcPr>
          <w:p w14:paraId="44C0E1AE"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369EB0B8"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00EE5AE3"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1703A" w:rsidRPr="009202AA" w14:paraId="0BD8A052" w14:textId="77777777" w:rsidTr="007D558E">
        <w:trPr>
          <w:cantSplit/>
          <w:jc w:val="center"/>
        </w:trPr>
        <w:tc>
          <w:tcPr>
            <w:tcW w:w="1105" w:type="dxa"/>
            <w:vMerge w:val="restart"/>
            <w:shd w:val="clear" w:color="auto" w:fill="auto"/>
          </w:tcPr>
          <w:p w14:paraId="465F97E7" w14:textId="77777777" w:rsidR="0041703A" w:rsidRPr="009202AA" w:rsidRDefault="0041703A" w:rsidP="007D558E">
            <w:pPr>
              <w:pStyle w:val="TAC"/>
              <w:rPr>
                <w:rFonts w:cs="Arial"/>
              </w:rPr>
            </w:pPr>
            <w:r w:rsidRPr="009202AA">
              <w:rPr>
                <w:rFonts w:cs="Arial"/>
              </w:rPr>
              <w:t xml:space="preserve">UTRA FDD Band III or </w:t>
            </w:r>
          </w:p>
          <w:p w14:paraId="5C53499D" w14:textId="77777777" w:rsidR="0041703A" w:rsidRPr="009202AA" w:rsidRDefault="0041703A" w:rsidP="007D558E">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023BFDEE" w14:textId="77777777" w:rsidR="0041703A" w:rsidRPr="009202AA" w:rsidRDefault="0041703A" w:rsidP="007D558E">
            <w:pPr>
              <w:pStyle w:val="TAC"/>
              <w:rPr>
                <w:rFonts w:cs="Arial"/>
                <w:lang w:eastAsia="zh-CN"/>
              </w:rPr>
            </w:pPr>
            <w:r w:rsidRPr="009202AA">
              <w:rPr>
                <w:rFonts w:cs="Arial"/>
              </w:rPr>
              <w:t>1805 - 1880 MHz</w:t>
            </w:r>
          </w:p>
        </w:tc>
        <w:tc>
          <w:tcPr>
            <w:tcW w:w="1190" w:type="dxa"/>
            <w:shd w:val="clear" w:color="auto" w:fill="auto"/>
            <w:vAlign w:val="center"/>
          </w:tcPr>
          <w:p w14:paraId="52894A88"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77FD30A7"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47406111"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1703A" w:rsidRPr="009202AA" w14:paraId="44CF7781" w14:textId="77777777" w:rsidTr="007D558E">
        <w:trPr>
          <w:cantSplit/>
          <w:trHeight w:val="113"/>
          <w:jc w:val="center"/>
        </w:trPr>
        <w:tc>
          <w:tcPr>
            <w:tcW w:w="1105" w:type="dxa"/>
            <w:vMerge/>
            <w:shd w:val="clear" w:color="auto" w:fill="auto"/>
          </w:tcPr>
          <w:p w14:paraId="108B26C9" w14:textId="77777777" w:rsidR="0041703A" w:rsidRPr="009202AA" w:rsidRDefault="0041703A" w:rsidP="007D558E">
            <w:pPr>
              <w:pStyle w:val="TAC"/>
              <w:rPr>
                <w:rFonts w:cs="Arial"/>
              </w:rPr>
            </w:pPr>
          </w:p>
        </w:tc>
        <w:tc>
          <w:tcPr>
            <w:tcW w:w="1559" w:type="dxa"/>
            <w:shd w:val="clear" w:color="auto" w:fill="auto"/>
            <w:vAlign w:val="center"/>
          </w:tcPr>
          <w:p w14:paraId="455B9AF3" w14:textId="77777777" w:rsidR="0041703A" w:rsidRPr="009202AA" w:rsidRDefault="0041703A" w:rsidP="007D558E">
            <w:pPr>
              <w:pStyle w:val="TAC"/>
              <w:rPr>
                <w:rFonts w:cs="Arial"/>
              </w:rPr>
            </w:pPr>
            <w:r w:rsidRPr="009202AA">
              <w:rPr>
                <w:rFonts w:cs="Arial"/>
              </w:rPr>
              <w:t>1710 - 1785 MHz</w:t>
            </w:r>
          </w:p>
        </w:tc>
        <w:tc>
          <w:tcPr>
            <w:tcW w:w="1190" w:type="dxa"/>
            <w:shd w:val="clear" w:color="auto" w:fill="auto"/>
            <w:vAlign w:val="center"/>
          </w:tcPr>
          <w:p w14:paraId="66544360"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49A9B7AE"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0EF86714" w14:textId="77777777" w:rsidR="0041703A" w:rsidRPr="009202AA" w:rsidRDefault="0041703A" w:rsidP="007D558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6A972E13" w14:textId="77777777" w:rsidR="0041703A" w:rsidRPr="009202AA" w:rsidRDefault="0041703A" w:rsidP="007D558E">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1703A" w:rsidRPr="009202AA" w14:paraId="105678D9" w14:textId="77777777" w:rsidTr="007D558E">
        <w:trPr>
          <w:cantSplit/>
          <w:trHeight w:val="113"/>
          <w:jc w:val="center"/>
        </w:trPr>
        <w:tc>
          <w:tcPr>
            <w:tcW w:w="1105" w:type="dxa"/>
            <w:vMerge w:val="restart"/>
            <w:shd w:val="clear" w:color="auto" w:fill="auto"/>
          </w:tcPr>
          <w:p w14:paraId="66285937" w14:textId="77777777" w:rsidR="0041703A" w:rsidRPr="009202AA" w:rsidRDefault="0041703A" w:rsidP="007D558E">
            <w:pPr>
              <w:pStyle w:val="TAC"/>
              <w:rPr>
                <w:rFonts w:cs="Arial"/>
                <w:lang w:val="sv-FI"/>
              </w:rPr>
            </w:pPr>
            <w:r w:rsidRPr="009202AA">
              <w:rPr>
                <w:rFonts w:cs="Arial"/>
                <w:lang w:val="sv-FI"/>
              </w:rPr>
              <w:t xml:space="preserve">UTRA FDD Band IV or </w:t>
            </w:r>
          </w:p>
          <w:p w14:paraId="34F38C84" w14:textId="77777777" w:rsidR="0041703A" w:rsidRPr="009202AA" w:rsidRDefault="0041703A" w:rsidP="007D558E">
            <w:pPr>
              <w:pStyle w:val="TAC"/>
              <w:rPr>
                <w:rFonts w:cs="Arial"/>
                <w:lang w:val="sv-FI"/>
              </w:rPr>
            </w:pPr>
            <w:r w:rsidRPr="009202AA">
              <w:rPr>
                <w:rFonts w:cs="Arial"/>
                <w:lang w:val="sv-FI"/>
              </w:rPr>
              <w:t>E-UTRA Band 4</w:t>
            </w:r>
          </w:p>
        </w:tc>
        <w:tc>
          <w:tcPr>
            <w:tcW w:w="1559" w:type="dxa"/>
            <w:shd w:val="clear" w:color="auto" w:fill="auto"/>
            <w:vAlign w:val="center"/>
          </w:tcPr>
          <w:p w14:paraId="7E626F41" w14:textId="77777777" w:rsidR="0041703A" w:rsidRPr="009202AA" w:rsidRDefault="0041703A" w:rsidP="007D558E">
            <w:pPr>
              <w:pStyle w:val="TAC"/>
              <w:rPr>
                <w:rFonts w:cs="Arial"/>
              </w:rPr>
            </w:pPr>
            <w:r w:rsidRPr="009202AA">
              <w:rPr>
                <w:rFonts w:cs="Arial"/>
              </w:rPr>
              <w:t>2110 - 2155 MHz</w:t>
            </w:r>
          </w:p>
        </w:tc>
        <w:tc>
          <w:tcPr>
            <w:tcW w:w="1190" w:type="dxa"/>
            <w:shd w:val="clear" w:color="auto" w:fill="auto"/>
            <w:vAlign w:val="center"/>
          </w:tcPr>
          <w:p w14:paraId="2152FF82"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0820F17A"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72DC813A"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1703A" w:rsidRPr="009202AA" w14:paraId="117563D1" w14:textId="77777777" w:rsidTr="007D558E">
        <w:trPr>
          <w:cantSplit/>
          <w:trHeight w:val="113"/>
          <w:jc w:val="center"/>
        </w:trPr>
        <w:tc>
          <w:tcPr>
            <w:tcW w:w="1105" w:type="dxa"/>
            <w:vMerge/>
            <w:shd w:val="clear" w:color="auto" w:fill="auto"/>
          </w:tcPr>
          <w:p w14:paraId="6066CA29" w14:textId="77777777" w:rsidR="0041703A" w:rsidRPr="009202AA" w:rsidRDefault="0041703A" w:rsidP="007D558E">
            <w:pPr>
              <w:pStyle w:val="TAC"/>
              <w:rPr>
                <w:rFonts w:cs="Arial"/>
              </w:rPr>
            </w:pPr>
          </w:p>
        </w:tc>
        <w:tc>
          <w:tcPr>
            <w:tcW w:w="1559" w:type="dxa"/>
            <w:shd w:val="clear" w:color="auto" w:fill="auto"/>
            <w:vAlign w:val="center"/>
          </w:tcPr>
          <w:p w14:paraId="626682F9" w14:textId="77777777" w:rsidR="0041703A" w:rsidRPr="009202AA" w:rsidRDefault="0041703A" w:rsidP="007D558E">
            <w:pPr>
              <w:pStyle w:val="TAC"/>
              <w:rPr>
                <w:rFonts w:cs="Arial"/>
              </w:rPr>
            </w:pPr>
            <w:r w:rsidRPr="009202AA">
              <w:rPr>
                <w:rFonts w:cs="Arial"/>
              </w:rPr>
              <w:t>1710 - 1755 MHz</w:t>
            </w:r>
          </w:p>
        </w:tc>
        <w:tc>
          <w:tcPr>
            <w:tcW w:w="1190" w:type="dxa"/>
            <w:shd w:val="clear" w:color="auto" w:fill="auto"/>
            <w:vAlign w:val="center"/>
          </w:tcPr>
          <w:p w14:paraId="11BB82DF"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61985484"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2BEF2BF0"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1703A" w:rsidRPr="009202AA" w14:paraId="5DA96C83" w14:textId="77777777" w:rsidTr="007D558E">
        <w:trPr>
          <w:cantSplit/>
          <w:trHeight w:val="113"/>
          <w:jc w:val="center"/>
        </w:trPr>
        <w:tc>
          <w:tcPr>
            <w:tcW w:w="1105" w:type="dxa"/>
            <w:vMerge w:val="restart"/>
            <w:shd w:val="clear" w:color="auto" w:fill="auto"/>
          </w:tcPr>
          <w:p w14:paraId="5F83034B" w14:textId="77777777" w:rsidR="0041703A" w:rsidRPr="009202AA" w:rsidRDefault="0041703A" w:rsidP="007D558E">
            <w:pPr>
              <w:pStyle w:val="TAC"/>
              <w:rPr>
                <w:rFonts w:cs="Arial"/>
              </w:rPr>
            </w:pPr>
            <w:r w:rsidRPr="009202AA">
              <w:rPr>
                <w:rFonts w:cs="Arial"/>
              </w:rPr>
              <w:t xml:space="preserve">UTRA FDD Band V or </w:t>
            </w:r>
          </w:p>
          <w:p w14:paraId="40224131" w14:textId="77777777" w:rsidR="0041703A" w:rsidRPr="009202AA" w:rsidRDefault="0041703A" w:rsidP="007D558E">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7D2BD2AF" w14:textId="77777777" w:rsidR="0041703A" w:rsidRPr="009202AA" w:rsidRDefault="0041703A" w:rsidP="007D558E">
            <w:pPr>
              <w:pStyle w:val="TAC"/>
              <w:rPr>
                <w:rFonts w:cs="Arial"/>
              </w:rPr>
            </w:pPr>
            <w:r w:rsidRPr="009202AA">
              <w:rPr>
                <w:rFonts w:cs="Arial"/>
              </w:rPr>
              <w:t>869 - 894 MHz</w:t>
            </w:r>
          </w:p>
        </w:tc>
        <w:tc>
          <w:tcPr>
            <w:tcW w:w="1190" w:type="dxa"/>
            <w:shd w:val="clear" w:color="auto" w:fill="auto"/>
            <w:vAlign w:val="center"/>
          </w:tcPr>
          <w:p w14:paraId="153E7445"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17FF35BD"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34BD4FC1" w14:textId="77777777" w:rsidR="0041703A" w:rsidRPr="009202AA" w:rsidRDefault="0041703A" w:rsidP="007D558E">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1703A" w:rsidRPr="009202AA" w14:paraId="5782525D" w14:textId="77777777" w:rsidTr="007D558E">
        <w:trPr>
          <w:cantSplit/>
          <w:trHeight w:val="113"/>
          <w:jc w:val="center"/>
        </w:trPr>
        <w:tc>
          <w:tcPr>
            <w:tcW w:w="1105" w:type="dxa"/>
            <w:vMerge/>
            <w:shd w:val="clear" w:color="auto" w:fill="auto"/>
          </w:tcPr>
          <w:p w14:paraId="47B4CFC8" w14:textId="77777777" w:rsidR="0041703A" w:rsidRPr="009202AA" w:rsidRDefault="0041703A" w:rsidP="007D558E">
            <w:pPr>
              <w:pStyle w:val="TAC"/>
              <w:rPr>
                <w:rFonts w:cs="Arial"/>
              </w:rPr>
            </w:pPr>
          </w:p>
        </w:tc>
        <w:tc>
          <w:tcPr>
            <w:tcW w:w="1559" w:type="dxa"/>
            <w:shd w:val="clear" w:color="auto" w:fill="auto"/>
            <w:vAlign w:val="center"/>
          </w:tcPr>
          <w:p w14:paraId="7E93FE99" w14:textId="77777777" w:rsidR="0041703A" w:rsidRPr="009202AA" w:rsidRDefault="0041703A" w:rsidP="007D558E">
            <w:pPr>
              <w:pStyle w:val="TAC"/>
              <w:rPr>
                <w:rFonts w:cs="Arial"/>
              </w:rPr>
            </w:pPr>
            <w:r w:rsidRPr="009202AA">
              <w:rPr>
                <w:rFonts w:cs="Arial"/>
              </w:rPr>
              <w:t>824 - 849 MHz</w:t>
            </w:r>
          </w:p>
        </w:tc>
        <w:tc>
          <w:tcPr>
            <w:tcW w:w="1190" w:type="dxa"/>
            <w:shd w:val="clear" w:color="auto" w:fill="auto"/>
            <w:vAlign w:val="center"/>
          </w:tcPr>
          <w:p w14:paraId="0E9B36B6"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738E92CB"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3FA27C2B" w14:textId="77777777" w:rsidR="0041703A" w:rsidRPr="009202AA" w:rsidRDefault="0041703A" w:rsidP="007D558E">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1703A" w:rsidRPr="009202AA" w14:paraId="717A950E" w14:textId="77777777" w:rsidTr="007D558E">
        <w:trPr>
          <w:cantSplit/>
          <w:trHeight w:val="113"/>
          <w:jc w:val="center"/>
        </w:trPr>
        <w:tc>
          <w:tcPr>
            <w:tcW w:w="1105" w:type="dxa"/>
            <w:vMerge w:val="restart"/>
            <w:shd w:val="clear" w:color="auto" w:fill="auto"/>
          </w:tcPr>
          <w:p w14:paraId="3D9EA455" w14:textId="77777777" w:rsidR="0041703A" w:rsidRPr="009202AA" w:rsidRDefault="0041703A" w:rsidP="007D558E">
            <w:pPr>
              <w:pStyle w:val="TAC"/>
              <w:rPr>
                <w:rFonts w:cs="Arial"/>
                <w:lang w:val="sv-FI"/>
              </w:rPr>
            </w:pPr>
            <w:r w:rsidRPr="009202AA">
              <w:rPr>
                <w:rFonts w:cs="Arial"/>
                <w:lang w:val="sv-FI"/>
              </w:rPr>
              <w:t xml:space="preserve">UTRA FDD Band VI, XIX or </w:t>
            </w:r>
          </w:p>
          <w:p w14:paraId="0A1335F6" w14:textId="77777777" w:rsidR="0041703A" w:rsidRPr="009202AA" w:rsidRDefault="0041703A" w:rsidP="007D558E">
            <w:pPr>
              <w:pStyle w:val="TAC"/>
              <w:rPr>
                <w:rFonts w:cs="Arial"/>
              </w:rPr>
            </w:pPr>
            <w:r w:rsidRPr="009202AA">
              <w:rPr>
                <w:rFonts w:cs="Arial"/>
              </w:rPr>
              <w:t>E-UTRA Band 6, 18, 19</w:t>
            </w:r>
          </w:p>
        </w:tc>
        <w:tc>
          <w:tcPr>
            <w:tcW w:w="1559" w:type="dxa"/>
            <w:shd w:val="clear" w:color="auto" w:fill="auto"/>
            <w:vAlign w:val="center"/>
          </w:tcPr>
          <w:p w14:paraId="1E09D31E" w14:textId="77777777" w:rsidR="0041703A" w:rsidRPr="009202AA" w:rsidRDefault="0041703A" w:rsidP="007D558E">
            <w:pPr>
              <w:pStyle w:val="TAC"/>
              <w:rPr>
                <w:rFonts w:cs="Arial"/>
              </w:rPr>
            </w:pPr>
            <w:r w:rsidRPr="009202AA">
              <w:rPr>
                <w:rFonts w:cs="Arial"/>
              </w:rPr>
              <w:t>860 - 890 MHz</w:t>
            </w:r>
          </w:p>
        </w:tc>
        <w:tc>
          <w:tcPr>
            <w:tcW w:w="1190" w:type="dxa"/>
            <w:shd w:val="clear" w:color="auto" w:fill="auto"/>
            <w:vAlign w:val="center"/>
          </w:tcPr>
          <w:p w14:paraId="79F4FAF0"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464BCF9C"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6568686A"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1703A" w:rsidRPr="009202AA" w14:paraId="38437EC0" w14:textId="77777777" w:rsidTr="007D558E">
        <w:trPr>
          <w:cantSplit/>
          <w:trHeight w:val="313"/>
          <w:jc w:val="center"/>
        </w:trPr>
        <w:tc>
          <w:tcPr>
            <w:tcW w:w="1105" w:type="dxa"/>
            <w:vMerge/>
            <w:shd w:val="clear" w:color="auto" w:fill="auto"/>
          </w:tcPr>
          <w:p w14:paraId="06B51F2B" w14:textId="77777777" w:rsidR="0041703A" w:rsidRPr="009202AA" w:rsidRDefault="0041703A" w:rsidP="007D558E">
            <w:pPr>
              <w:pStyle w:val="TAC"/>
              <w:rPr>
                <w:rFonts w:cs="Arial"/>
              </w:rPr>
            </w:pPr>
          </w:p>
        </w:tc>
        <w:tc>
          <w:tcPr>
            <w:tcW w:w="1559" w:type="dxa"/>
            <w:shd w:val="clear" w:color="auto" w:fill="auto"/>
            <w:vAlign w:val="center"/>
          </w:tcPr>
          <w:p w14:paraId="6D796971" w14:textId="77777777" w:rsidR="0041703A" w:rsidRPr="009202AA" w:rsidRDefault="0041703A" w:rsidP="007D558E">
            <w:pPr>
              <w:pStyle w:val="TAC"/>
              <w:rPr>
                <w:rFonts w:cs="Arial"/>
              </w:rPr>
            </w:pPr>
            <w:r w:rsidRPr="009202AA">
              <w:rPr>
                <w:rFonts w:cs="Arial"/>
              </w:rPr>
              <w:t>815 - 830 MHz</w:t>
            </w:r>
          </w:p>
        </w:tc>
        <w:tc>
          <w:tcPr>
            <w:tcW w:w="1190" w:type="dxa"/>
            <w:shd w:val="clear" w:color="auto" w:fill="auto"/>
            <w:vAlign w:val="center"/>
          </w:tcPr>
          <w:p w14:paraId="65CF166D"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549C2F89"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06D86FBE"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1703A" w:rsidRPr="009202AA" w14:paraId="70B2FA33" w14:textId="77777777" w:rsidTr="007D558E">
        <w:trPr>
          <w:cantSplit/>
          <w:trHeight w:val="312"/>
          <w:jc w:val="center"/>
        </w:trPr>
        <w:tc>
          <w:tcPr>
            <w:tcW w:w="1105" w:type="dxa"/>
            <w:vMerge/>
            <w:shd w:val="clear" w:color="auto" w:fill="auto"/>
          </w:tcPr>
          <w:p w14:paraId="10626478" w14:textId="77777777" w:rsidR="0041703A" w:rsidRPr="009202AA" w:rsidRDefault="0041703A" w:rsidP="007D558E">
            <w:pPr>
              <w:pStyle w:val="TAC"/>
              <w:rPr>
                <w:rFonts w:cs="Arial"/>
              </w:rPr>
            </w:pPr>
          </w:p>
        </w:tc>
        <w:tc>
          <w:tcPr>
            <w:tcW w:w="1559" w:type="dxa"/>
            <w:shd w:val="clear" w:color="auto" w:fill="auto"/>
            <w:vAlign w:val="center"/>
          </w:tcPr>
          <w:p w14:paraId="29B50578" w14:textId="77777777" w:rsidR="0041703A" w:rsidRPr="009202AA" w:rsidRDefault="0041703A" w:rsidP="007D558E">
            <w:pPr>
              <w:pStyle w:val="TAC"/>
              <w:rPr>
                <w:rFonts w:cs="Arial"/>
              </w:rPr>
            </w:pPr>
            <w:r w:rsidRPr="009202AA">
              <w:rPr>
                <w:rFonts w:cs="Arial"/>
              </w:rPr>
              <w:t>830 - 845 MHz</w:t>
            </w:r>
          </w:p>
        </w:tc>
        <w:tc>
          <w:tcPr>
            <w:tcW w:w="1190" w:type="dxa"/>
            <w:shd w:val="clear" w:color="auto" w:fill="auto"/>
            <w:vAlign w:val="center"/>
          </w:tcPr>
          <w:p w14:paraId="209F9713"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25737C83"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5A7C6170" w14:textId="77777777" w:rsidR="0041703A" w:rsidRPr="009202AA" w:rsidRDefault="0041703A" w:rsidP="007D558E">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1703A" w:rsidRPr="009202AA" w14:paraId="0EF694D0" w14:textId="77777777" w:rsidTr="007D558E">
        <w:trPr>
          <w:cantSplit/>
          <w:jc w:val="center"/>
        </w:trPr>
        <w:tc>
          <w:tcPr>
            <w:tcW w:w="1105" w:type="dxa"/>
            <w:vMerge w:val="restart"/>
            <w:shd w:val="clear" w:color="auto" w:fill="auto"/>
          </w:tcPr>
          <w:p w14:paraId="1D3561AD" w14:textId="77777777" w:rsidR="0041703A" w:rsidRPr="009202AA" w:rsidRDefault="0041703A" w:rsidP="007D558E">
            <w:pPr>
              <w:pStyle w:val="TAC"/>
              <w:rPr>
                <w:rFonts w:cs="Arial"/>
              </w:rPr>
            </w:pPr>
            <w:r w:rsidRPr="009202AA">
              <w:rPr>
                <w:rFonts w:cs="Arial"/>
              </w:rPr>
              <w:t xml:space="preserve">UTRA FDD Band VII or </w:t>
            </w:r>
          </w:p>
          <w:p w14:paraId="23F0FA19" w14:textId="77777777" w:rsidR="0041703A" w:rsidRPr="009202AA" w:rsidRDefault="0041703A" w:rsidP="007D558E">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6EB75929" w14:textId="77777777" w:rsidR="0041703A" w:rsidRPr="009202AA" w:rsidRDefault="0041703A" w:rsidP="007D558E">
            <w:pPr>
              <w:pStyle w:val="TAC"/>
              <w:rPr>
                <w:rFonts w:cs="Arial"/>
              </w:rPr>
            </w:pPr>
            <w:r w:rsidRPr="009202AA">
              <w:rPr>
                <w:rFonts w:cs="Arial"/>
              </w:rPr>
              <w:t>2620 - 2690 MHz</w:t>
            </w:r>
          </w:p>
        </w:tc>
        <w:tc>
          <w:tcPr>
            <w:tcW w:w="1190" w:type="dxa"/>
            <w:shd w:val="clear" w:color="auto" w:fill="auto"/>
            <w:vAlign w:val="center"/>
          </w:tcPr>
          <w:p w14:paraId="0AE4700F"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78ABB428"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6E2B5206" w14:textId="77777777" w:rsidR="0041703A" w:rsidRPr="009202AA" w:rsidRDefault="0041703A" w:rsidP="007D558E">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1703A" w:rsidRPr="009202AA" w14:paraId="26B5EBE3" w14:textId="77777777" w:rsidTr="007D558E">
        <w:trPr>
          <w:cantSplit/>
          <w:trHeight w:val="113"/>
          <w:jc w:val="center"/>
        </w:trPr>
        <w:tc>
          <w:tcPr>
            <w:tcW w:w="1105" w:type="dxa"/>
            <w:vMerge/>
            <w:shd w:val="clear" w:color="auto" w:fill="auto"/>
          </w:tcPr>
          <w:p w14:paraId="24B7A0F1" w14:textId="77777777" w:rsidR="0041703A" w:rsidRPr="009202AA" w:rsidRDefault="0041703A" w:rsidP="007D558E">
            <w:pPr>
              <w:pStyle w:val="TAC"/>
              <w:rPr>
                <w:rFonts w:cs="Arial"/>
              </w:rPr>
            </w:pPr>
          </w:p>
        </w:tc>
        <w:tc>
          <w:tcPr>
            <w:tcW w:w="1559" w:type="dxa"/>
            <w:shd w:val="clear" w:color="auto" w:fill="auto"/>
            <w:vAlign w:val="center"/>
          </w:tcPr>
          <w:p w14:paraId="33A60BED" w14:textId="77777777" w:rsidR="0041703A" w:rsidRPr="009202AA" w:rsidRDefault="0041703A" w:rsidP="007D558E">
            <w:pPr>
              <w:pStyle w:val="TAC"/>
              <w:rPr>
                <w:rFonts w:cs="Arial"/>
              </w:rPr>
            </w:pPr>
            <w:r w:rsidRPr="009202AA">
              <w:rPr>
                <w:rFonts w:cs="Arial"/>
              </w:rPr>
              <w:t>2500 - 2570 MHz</w:t>
            </w:r>
          </w:p>
        </w:tc>
        <w:tc>
          <w:tcPr>
            <w:tcW w:w="1190" w:type="dxa"/>
            <w:shd w:val="clear" w:color="auto" w:fill="auto"/>
            <w:vAlign w:val="center"/>
          </w:tcPr>
          <w:p w14:paraId="04245CCA"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0208751F"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1981E188" w14:textId="77777777" w:rsidR="0041703A" w:rsidRPr="009202AA" w:rsidRDefault="0041703A" w:rsidP="007D558E">
            <w:pPr>
              <w:pStyle w:val="TAL"/>
              <w:jc w:val="center"/>
              <w:rPr>
                <w:rFonts w:cs="Arial"/>
              </w:rPr>
            </w:pPr>
            <w:r w:rsidRPr="009202AA">
              <w:rPr>
                <w:rFonts w:cs="Arial"/>
              </w:rPr>
              <w:t>This requirement does not apply to  BS operating in band 7, since it is already covered by the requirement in subclause 9.7.6.4.2.</w:t>
            </w:r>
          </w:p>
        </w:tc>
      </w:tr>
      <w:tr w:rsidR="0041703A" w:rsidRPr="009202AA" w14:paraId="12A000FB" w14:textId="77777777" w:rsidTr="007D558E">
        <w:trPr>
          <w:cantSplit/>
          <w:trHeight w:val="113"/>
          <w:jc w:val="center"/>
        </w:trPr>
        <w:tc>
          <w:tcPr>
            <w:tcW w:w="1105" w:type="dxa"/>
            <w:vMerge w:val="restart"/>
            <w:shd w:val="clear" w:color="auto" w:fill="auto"/>
          </w:tcPr>
          <w:p w14:paraId="2C2726E7" w14:textId="77777777" w:rsidR="0041703A" w:rsidRPr="009202AA" w:rsidRDefault="0041703A" w:rsidP="007D558E">
            <w:pPr>
              <w:pStyle w:val="TAC"/>
              <w:rPr>
                <w:rFonts w:cs="Arial"/>
              </w:rPr>
            </w:pPr>
            <w:r w:rsidRPr="009202AA">
              <w:rPr>
                <w:rFonts w:cs="Arial"/>
              </w:rPr>
              <w:t xml:space="preserve">UTRA FDD Band VIII or </w:t>
            </w:r>
          </w:p>
          <w:p w14:paraId="750C31AC" w14:textId="77777777" w:rsidR="0041703A" w:rsidRPr="009202AA" w:rsidRDefault="0041703A" w:rsidP="007D558E">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6FDA97CE" w14:textId="77777777" w:rsidR="0041703A" w:rsidRPr="009202AA" w:rsidRDefault="0041703A" w:rsidP="007D558E">
            <w:pPr>
              <w:pStyle w:val="TAC"/>
              <w:rPr>
                <w:rFonts w:cs="Arial"/>
              </w:rPr>
            </w:pPr>
            <w:r w:rsidRPr="009202AA">
              <w:rPr>
                <w:rFonts w:cs="Arial"/>
              </w:rPr>
              <w:t>925 - 960 MHz</w:t>
            </w:r>
          </w:p>
        </w:tc>
        <w:tc>
          <w:tcPr>
            <w:tcW w:w="1190" w:type="dxa"/>
            <w:shd w:val="clear" w:color="auto" w:fill="auto"/>
            <w:vAlign w:val="center"/>
          </w:tcPr>
          <w:p w14:paraId="2FFEB1A6"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58F1F1DD"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54D88CD7"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1703A" w:rsidRPr="009202AA" w14:paraId="04168C1D" w14:textId="77777777" w:rsidTr="007D558E">
        <w:trPr>
          <w:cantSplit/>
          <w:trHeight w:val="113"/>
          <w:jc w:val="center"/>
        </w:trPr>
        <w:tc>
          <w:tcPr>
            <w:tcW w:w="1105" w:type="dxa"/>
            <w:vMerge/>
            <w:shd w:val="clear" w:color="auto" w:fill="auto"/>
          </w:tcPr>
          <w:p w14:paraId="1F524DBD" w14:textId="77777777" w:rsidR="0041703A" w:rsidRPr="009202AA" w:rsidRDefault="0041703A" w:rsidP="007D558E">
            <w:pPr>
              <w:pStyle w:val="TAC"/>
              <w:rPr>
                <w:rFonts w:cs="Arial"/>
              </w:rPr>
            </w:pPr>
          </w:p>
        </w:tc>
        <w:tc>
          <w:tcPr>
            <w:tcW w:w="1559" w:type="dxa"/>
            <w:shd w:val="clear" w:color="auto" w:fill="auto"/>
            <w:vAlign w:val="center"/>
          </w:tcPr>
          <w:p w14:paraId="337D1A1C" w14:textId="77777777" w:rsidR="0041703A" w:rsidRPr="009202AA" w:rsidRDefault="0041703A" w:rsidP="007D558E">
            <w:pPr>
              <w:pStyle w:val="TAC"/>
              <w:rPr>
                <w:rFonts w:cs="Arial"/>
              </w:rPr>
            </w:pPr>
            <w:r w:rsidRPr="009202AA">
              <w:rPr>
                <w:rFonts w:cs="Arial"/>
              </w:rPr>
              <w:t>880 - 915 MHz</w:t>
            </w:r>
          </w:p>
        </w:tc>
        <w:tc>
          <w:tcPr>
            <w:tcW w:w="1190" w:type="dxa"/>
            <w:shd w:val="clear" w:color="auto" w:fill="auto"/>
            <w:vAlign w:val="center"/>
          </w:tcPr>
          <w:p w14:paraId="615F84D4"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28779EFF"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101B5848"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1703A" w:rsidRPr="009202AA" w14:paraId="5E172DDD" w14:textId="77777777" w:rsidTr="007D558E">
        <w:trPr>
          <w:cantSplit/>
          <w:trHeight w:val="454"/>
          <w:jc w:val="center"/>
        </w:trPr>
        <w:tc>
          <w:tcPr>
            <w:tcW w:w="1105" w:type="dxa"/>
            <w:vMerge w:val="restart"/>
            <w:shd w:val="clear" w:color="auto" w:fill="auto"/>
          </w:tcPr>
          <w:p w14:paraId="7009F2B9" w14:textId="77777777" w:rsidR="0041703A" w:rsidRPr="009202AA" w:rsidRDefault="0041703A" w:rsidP="007D558E">
            <w:pPr>
              <w:pStyle w:val="TAC"/>
              <w:rPr>
                <w:rFonts w:cs="Arial"/>
                <w:lang w:val="sv-FI"/>
              </w:rPr>
            </w:pPr>
            <w:r w:rsidRPr="009202AA">
              <w:rPr>
                <w:rFonts w:cs="Arial"/>
                <w:lang w:val="sv-FI"/>
              </w:rPr>
              <w:t xml:space="preserve">UTRA FDD Band IX or </w:t>
            </w:r>
          </w:p>
          <w:p w14:paraId="48B19A45" w14:textId="77777777" w:rsidR="0041703A" w:rsidRPr="009202AA" w:rsidRDefault="0041703A" w:rsidP="007D558E">
            <w:pPr>
              <w:pStyle w:val="TAC"/>
              <w:rPr>
                <w:rFonts w:cs="Arial"/>
                <w:lang w:val="sv-FI"/>
              </w:rPr>
            </w:pPr>
            <w:r w:rsidRPr="009202AA">
              <w:rPr>
                <w:rFonts w:cs="Arial"/>
                <w:lang w:val="sv-FI"/>
              </w:rPr>
              <w:t>E-UTRA Band 9</w:t>
            </w:r>
          </w:p>
        </w:tc>
        <w:tc>
          <w:tcPr>
            <w:tcW w:w="1559" w:type="dxa"/>
            <w:shd w:val="clear" w:color="auto" w:fill="auto"/>
            <w:vAlign w:val="center"/>
          </w:tcPr>
          <w:p w14:paraId="607814AB" w14:textId="77777777" w:rsidR="0041703A" w:rsidRPr="009202AA" w:rsidRDefault="0041703A" w:rsidP="007D558E">
            <w:pPr>
              <w:pStyle w:val="TAC"/>
              <w:rPr>
                <w:rFonts w:cs="Arial"/>
                <w:lang w:eastAsia="zh-CN"/>
              </w:rPr>
            </w:pPr>
            <w:r w:rsidRPr="009202AA">
              <w:rPr>
                <w:rFonts w:cs="Arial"/>
              </w:rPr>
              <w:t>1844.9 - 1879.9 MHz</w:t>
            </w:r>
          </w:p>
        </w:tc>
        <w:tc>
          <w:tcPr>
            <w:tcW w:w="1190" w:type="dxa"/>
            <w:shd w:val="clear" w:color="auto" w:fill="auto"/>
            <w:vAlign w:val="center"/>
          </w:tcPr>
          <w:p w14:paraId="79BDC886"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00C2A5CF"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465FA3AE"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1703A" w:rsidRPr="009202AA" w14:paraId="00DD6E70" w14:textId="77777777" w:rsidTr="007D558E">
        <w:trPr>
          <w:cantSplit/>
          <w:trHeight w:val="113"/>
          <w:jc w:val="center"/>
        </w:trPr>
        <w:tc>
          <w:tcPr>
            <w:tcW w:w="1105" w:type="dxa"/>
            <w:vMerge/>
            <w:shd w:val="clear" w:color="auto" w:fill="auto"/>
          </w:tcPr>
          <w:p w14:paraId="3A4772EB" w14:textId="77777777" w:rsidR="0041703A" w:rsidRPr="009202AA" w:rsidRDefault="0041703A" w:rsidP="007D558E">
            <w:pPr>
              <w:pStyle w:val="TAC"/>
              <w:rPr>
                <w:rFonts w:cs="Arial"/>
              </w:rPr>
            </w:pPr>
          </w:p>
        </w:tc>
        <w:tc>
          <w:tcPr>
            <w:tcW w:w="1559" w:type="dxa"/>
            <w:shd w:val="clear" w:color="auto" w:fill="auto"/>
            <w:vAlign w:val="center"/>
          </w:tcPr>
          <w:p w14:paraId="62106FF8" w14:textId="77777777" w:rsidR="0041703A" w:rsidRPr="009202AA" w:rsidRDefault="0041703A" w:rsidP="007D558E">
            <w:pPr>
              <w:pStyle w:val="TAC"/>
              <w:rPr>
                <w:rFonts w:cs="Arial"/>
              </w:rPr>
            </w:pPr>
            <w:r w:rsidRPr="009202AA">
              <w:rPr>
                <w:rFonts w:cs="Arial"/>
              </w:rPr>
              <w:t>1749.9 - 1784.9 MHz</w:t>
            </w:r>
          </w:p>
        </w:tc>
        <w:tc>
          <w:tcPr>
            <w:tcW w:w="1190" w:type="dxa"/>
            <w:shd w:val="clear" w:color="auto" w:fill="auto"/>
            <w:vAlign w:val="center"/>
          </w:tcPr>
          <w:p w14:paraId="2BA46BB1"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5DC41CAC"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478CD53D"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1703A" w:rsidRPr="009202AA" w14:paraId="1927D606" w14:textId="77777777" w:rsidTr="007D558E">
        <w:trPr>
          <w:cantSplit/>
          <w:trHeight w:val="113"/>
          <w:jc w:val="center"/>
        </w:trPr>
        <w:tc>
          <w:tcPr>
            <w:tcW w:w="1105" w:type="dxa"/>
            <w:vMerge w:val="restart"/>
            <w:shd w:val="clear" w:color="auto" w:fill="auto"/>
          </w:tcPr>
          <w:p w14:paraId="49E27A08" w14:textId="77777777" w:rsidR="0041703A" w:rsidRPr="009202AA" w:rsidRDefault="0041703A" w:rsidP="007D558E">
            <w:pPr>
              <w:pStyle w:val="TAC"/>
              <w:rPr>
                <w:rFonts w:cs="Arial"/>
                <w:lang w:val="sv-FI"/>
              </w:rPr>
            </w:pPr>
            <w:r w:rsidRPr="009202AA">
              <w:rPr>
                <w:rFonts w:cs="Arial"/>
                <w:lang w:val="sv-FI"/>
              </w:rPr>
              <w:t xml:space="preserve">UTRA FDD Band X or </w:t>
            </w:r>
          </w:p>
          <w:p w14:paraId="1070595B" w14:textId="77777777" w:rsidR="0041703A" w:rsidRPr="009202AA" w:rsidRDefault="0041703A" w:rsidP="007D558E">
            <w:pPr>
              <w:pStyle w:val="TAC"/>
              <w:rPr>
                <w:rFonts w:cs="Arial"/>
                <w:lang w:val="sv-FI"/>
              </w:rPr>
            </w:pPr>
            <w:r w:rsidRPr="009202AA">
              <w:rPr>
                <w:rFonts w:cs="Arial"/>
                <w:lang w:val="sv-FI"/>
              </w:rPr>
              <w:t>E-UTRA Band 10</w:t>
            </w:r>
          </w:p>
        </w:tc>
        <w:tc>
          <w:tcPr>
            <w:tcW w:w="1559" w:type="dxa"/>
            <w:shd w:val="clear" w:color="auto" w:fill="auto"/>
            <w:vAlign w:val="center"/>
          </w:tcPr>
          <w:p w14:paraId="4120ABD6" w14:textId="77777777" w:rsidR="0041703A" w:rsidRPr="009202AA" w:rsidRDefault="0041703A" w:rsidP="007D558E">
            <w:pPr>
              <w:pStyle w:val="TAC"/>
              <w:rPr>
                <w:rFonts w:cs="Arial"/>
              </w:rPr>
            </w:pPr>
            <w:r w:rsidRPr="009202AA">
              <w:rPr>
                <w:rFonts w:cs="Arial"/>
              </w:rPr>
              <w:t>2110 - 2170 MHz</w:t>
            </w:r>
          </w:p>
        </w:tc>
        <w:tc>
          <w:tcPr>
            <w:tcW w:w="1190" w:type="dxa"/>
            <w:shd w:val="clear" w:color="auto" w:fill="auto"/>
            <w:vAlign w:val="center"/>
          </w:tcPr>
          <w:p w14:paraId="1D6CF7ED"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78700800"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7CEFDE15"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1703A" w:rsidRPr="009202AA" w14:paraId="436857F6" w14:textId="77777777" w:rsidTr="007D558E">
        <w:trPr>
          <w:cantSplit/>
          <w:trHeight w:val="113"/>
          <w:jc w:val="center"/>
        </w:trPr>
        <w:tc>
          <w:tcPr>
            <w:tcW w:w="1105" w:type="dxa"/>
            <w:vMerge/>
            <w:tcBorders>
              <w:bottom w:val="single" w:sz="4" w:space="0" w:color="auto"/>
            </w:tcBorders>
            <w:shd w:val="clear" w:color="auto" w:fill="auto"/>
          </w:tcPr>
          <w:p w14:paraId="284A6A8A" w14:textId="77777777" w:rsidR="0041703A" w:rsidRPr="009202AA" w:rsidRDefault="0041703A" w:rsidP="007D558E">
            <w:pPr>
              <w:pStyle w:val="TAC"/>
              <w:rPr>
                <w:rFonts w:cs="Arial"/>
              </w:rPr>
            </w:pPr>
          </w:p>
        </w:tc>
        <w:tc>
          <w:tcPr>
            <w:tcW w:w="1559" w:type="dxa"/>
            <w:shd w:val="clear" w:color="auto" w:fill="auto"/>
            <w:vAlign w:val="center"/>
          </w:tcPr>
          <w:p w14:paraId="49E5F91D" w14:textId="77777777" w:rsidR="0041703A" w:rsidRPr="009202AA" w:rsidRDefault="0041703A" w:rsidP="007D558E">
            <w:pPr>
              <w:pStyle w:val="TAC"/>
              <w:rPr>
                <w:rFonts w:cs="Arial"/>
              </w:rPr>
            </w:pPr>
            <w:r w:rsidRPr="009202AA">
              <w:rPr>
                <w:rFonts w:cs="Arial"/>
              </w:rPr>
              <w:t>1710 - 1770 MHz</w:t>
            </w:r>
          </w:p>
        </w:tc>
        <w:tc>
          <w:tcPr>
            <w:tcW w:w="1190" w:type="dxa"/>
            <w:shd w:val="clear" w:color="auto" w:fill="auto"/>
            <w:vAlign w:val="center"/>
          </w:tcPr>
          <w:p w14:paraId="1692A43B"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12B324FB"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7D9E77D6"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41703A" w:rsidRPr="009202AA" w14:paraId="5C66F743" w14:textId="77777777" w:rsidTr="007D558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5033EBA" w14:textId="77777777" w:rsidR="0041703A" w:rsidRPr="009202AA" w:rsidRDefault="0041703A" w:rsidP="007D558E">
            <w:pPr>
              <w:pStyle w:val="TAC"/>
              <w:rPr>
                <w:rFonts w:cs="Arial"/>
              </w:rPr>
            </w:pPr>
            <w:r w:rsidRPr="009202AA">
              <w:rPr>
                <w:rFonts w:cs="Arial"/>
              </w:rPr>
              <w:t xml:space="preserve">UTRA FDD Band XI or XXI or </w:t>
            </w:r>
          </w:p>
          <w:p w14:paraId="388A2E8D" w14:textId="77777777" w:rsidR="0041703A" w:rsidRPr="009202AA" w:rsidRDefault="0041703A" w:rsidP="007D558E">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828ADEB" w14:textId="77777777" w:rsidR="0041703A" w:rsidRPr="009202AA" w:rsidRDefault="0041703A" w:rsidP="007D558E">
            <w:pPr>
              <w:pStyle w:val="TAC"/>
              <w:rPr>
                <w:rFonts w:cs="Arial"/>
              </w:rPr>
            </w:pPr>
            <w:r w:rsidRPr="009202AA">
              <w:rPr>
                <w:rFonts w:cs="Arial"/>
              </w:rPr>
              <w:t>1475.9 - 1510.9 MHz</w:t>
            </w:r>
          </w:p>
        </w:tc>
        <w:tc>
          <w:tcPr>
            <w:tcW w:w="1190" w:type="dxa"/>
            <w:shd w:val="clear" w:color="auto" w:fill="auto"/>
            <w:vAlign w:val="center"/>
          </w:tcPr>
          <w:p w14:paraId="3BA4C9EB"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3BE30307"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0EF80866"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41703A" w:rsidRPr="009202AA" w14:paraId="1BCB9016" w14:textId="77777777" w:rsidTr="007D558E">
        <w:trPr>
          <w:cantSplit/>
          <w:trHeight w:val="313"/>
          <w:jc w:val="center"/>
        </w:trPr>
        <w:tc>
          <w:tcPr>
            <w:tcW w:w="1105" w:type="dxa"/>
            <w:vMerge/>
            <w:tcBorders>
              <w:left w:val="single" w:sz="4" w:space="0" w:color="auto"/>
              <w:right w:val="single" w:sz="4" w:space="0" w:color="auto"/>
            </w:tcBorders>
            <w:shd w:val="clear" w:color="auto" w:fill="auto"/>
          </w:tcPr>
          <w:p w14:paraId="7528A6BE" w14:textId="77777777" w:rsidR="0041703A" w:rsidRPr="009202AA" w:rsidRDefault="0041703A" w:rsidP="007D558E">
            <w:pPr>
              <w:pStyle w:val="TAC"/>
              <w:rPr>
                <w:rFonts w:cs="Arial"/>
              </w:rPr>
            </w:pPr>
          </w:p>
        </w:tc>
        <w:tc>
          <w:tcPr>
            <w:tcW w:w="1559" w:type="dxa"/>
            <w:tcBorders>
              <w:left w:val="single" w:sz="4" w:space="0" w:color="auto"/>
            </w:tcBorders>
            <w:shd w:val="clear" w:color="auto" w:fill="auto"/>
            <w:vAlign w:val="center"/>
          </w:tcPr>
          <w:p w14:paraId="3391CC52" w14:textId="77777777" w:rsidR="0041703A" w:rsidRPr="009202AA" w:rsidRDefault="0041703A" w:rsidP="007D558E">
            <w:pPr>
              <w:pStyle w:val="TAC"/>
              <w:rPr>
                <w:rFonts w:cs="Arial"/>
              </w:rPr>
            </w:pPr>
            <w:r w:rsidRPr="009202AA">
              <w:rPr>
                <w:rFonts w:cs="Arial"/>
              </w:rPr>
              <w:t>1427.9 - 1447.9 MHz</w:t>
            </w:r>
          </w:p>
        </w:tc>
        <w:tc>
          <w:tcPr>
            <w:tcW w:w="1190" w:type="dxa"/>
            <w:shd w:val="clear" w:color="auto" w:fill="auto"/>
            <w:vAlign w:val="center"/>
          </w:tcPr>
          <w:p w14:paraId="7B584505"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045CCBDA"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7705278F" w14:textId="77777777" w:rsidR="0041703A" w:rsidRPr="009202AA" w:rsidRDefault="0041703A" w:rsidP="007D558E">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41703A" w:rsidRPr="009202AA" w14:paraId="5EFE0095" w14:textId="77777777" w:rsidTr="007D558E">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6B636EA3" w14:textId="77777777" w:rsidR="0041703A" w:rsidRPr="009202AA" w:rsidRDefault="0041703A" w:rsidP="007D558E">
            <w:pPr>
              <w:pStyle w:val="TAC"/>
              <w:rPr>
                <w:rFonts w:cs="Arial"/>
              </w:rPr>
            </w:pPr>
          </w:p>
        </w:tc>
        <w:tc>
          <w:tcPr>
            <w:tcW w:w="1559" w:type="dxa"/>
            <w:tcBorders>
              <w:left w:val="single" w:sz="4" w:space="0" w:color="auto"/>
            </w:tcBorders>
            <w:shd w:val="clear" w:color="auto" w:fill="auto"/>
            <w:vAlign w:val="center"/>
          </w:tcPr>
          <w:p w14:paraId="60984A77" w14:textId="77777777" w:rsidR="0041703A" w:rsidRPr="009202AA" w:rsidRDefault="0041703A" w:rsidP="007D558E">
            <w:pPr>
              <w:pStyle w:val="TAC"/>
              <w:rPr>
                <w:rFonts w:cs="Arial"/>
              </w:rPr>
            </w:pPr>
            <w:r w:rsidRPr="009202AA">
              <w:rPr>
                <w:rFonts w:cs="Arial"/>
              </w:rPr>
              <w:t>1447.9 – 1462.9 MHz</w:t>
            </w:r>
          </w:p>
        </w:tc>
        <w:tc>
          <w:tcPr>
            <w:tcW w:w="1190" w:type="dxa"/>
            <w:shd w:val="clear" w:color="auto" w:fill="auto"/>
            <w:vAlign w:val="center"/>
          </w:tcPr>
          <w:p w14:paraId="4D6D9CC2"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01239D0A"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4E4C44F3" w14:textId="77777777" w:rsidR="0041703A" w:rsidRPr="009202AA" w:rsidRDefault="0041703A" w:rsidP="007D558E">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1703A" w:rsidRPr="009202AA" w14:paraId="12A8F5E3" w14:textId="77777777" w:rsidTr="007D558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169456B" w14:textId="77777777" w:rsidR="0041703A" w:rsidRPr="009202AA" w:rsidRDefault="0041703A" w:rsidP="007D558E">
            <w:pPr>
              <w:pStyle w:val="TAC"/>
              <w:rPr>
                <w:rFonts w:cs="Arial"/>
              </w:rPr>
            </w:pPr>
            <w:r w:rsidRPr="009202AA">
              <w:rPr>
                <w:rFonts w:cs="Arial"/>
              </w:rPr>
              <w:t xml:space="preserve">UTRA FDD Band XII or </w:t>
            </w:r>
          </w:p>
          <w:p w14:paraId="4E990C49" w14:textId="77777777" w:rsidR="0041703A" w:rsidRPr="009202AA" w:rsidRDefault="0041703A" w:rsidP="007D558E">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6079345E" w14:textId="77777777" w:rsidR="0041703A" w:rsidRPr="009202AA" w:rsidRDefault="0041703A" w:rsidP="007D558E">
            <w:pPr>
              <w:pStyle w:val="TAC"/>
              <w:rPr>
                <w:rFonts w:cs="Arial"/>
              </w:rPr>
            </w:pPr>
            <w:r w:rsidRPr="009202AA">
              <w:rPr>
                <w:rFonts w:cs="Arial"/>
              </w:rPr>
              <w:t>729 - 746 MHz</w:t>
            </w:r>
          </w:p>
        </w:tc>
        <w:tc>
          <w:tcPr>
            <w:tcW w:w="1190" w:type="dxa"/>
            <w:shd w:val="clear" w:color="auto" w:fill="auto"/>
            <w:vAlign w:val="center"/>
          </w:tcPr>
          <w:p w14:paraId="24DAF0E9"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7E58F0A9"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35157151"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1703A" w:rsidRPr="009202AA" w14:paraId="19406F14" w14:textId="77777777" w:rsidTr="007D558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6EDC78C" w14:textId="77777777" w:rsidR="0041703A" w:rsidRPr="009202AA" w:rsidRDefault="0041703A" w:rsidP="007D558E">
            <w:pPr>
              <w:pStyle w:val="TAC"/>
              <w:rPr>
                <w:rFonts w:cs="Arial"/>
              </w:rPr>
            </w:pPr>
          </w:p>
        </w:tc>
        <w:tc>
          <w:tcPr>
            <w:tcW w:w="1559" w:type="dxa"/>
            <w:tcBorders>
              <w:left w:val="single" w:sz="4" w:space="0" w:color="auto"/>
            </w:tcBorders>
            <w:shd w:val="clear" w:color="auto" w:fill="auto"/>
            <w:vAlign w:val="center"/>
          </w:tcPr>
          <w:p w14:paraId="1B0D4E02" w14:textId="77777777" w:rsidR="0041703A" w:rsidRPr="009202AA" w:rsidRDefault="0041703A" w:rsidP="007D558E">
            <w:pPr>
              <w:pStyle w:val="TAC"/>
              <w:rPr>
                <w:rFonts w:cs="Arial"/>
              </w:rPr>
            </w:pPr>
            <w:r w:rsidRPr="009202AA">
              <w:rPr>
                <w:rFonts w:cs="Arial"/>
              </w:rPr>
              <w:t>699 - 716 MHz</w:t>
            </w:r>
          </w:p>
        </w:tc>
        <w:tc>
          <w:tcPr>
            <w:tcW w:w="1190" w:type="dxa"/>
            <w:shd w:val="clear" w:color="auto" w:fill="auto"/>
            <w:vAlign w:val="center"/>
          </w:tcPr>
          <w:p w14:paraId="687657D9"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1F1517B8"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073BB94D" w14:textId="77777777" w:rsidR="0041703A" w:rsidRPr="009202AA" w:rsidRDefault="0041703A" w:rsidP="007D558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1703A" w:rsidRPr="009202AA" w14:paraId="4595F881" w14:textId="77777777" w:rsidTr="007D558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7F21D45" w14:textId="77777777" w:rsidR="0041703A" w:rsidRPr="009202AA" w:rsidRDefault="0041703A" w:rsidP="007D558E">
            <w:pPr>
              <w:pStyle w:val="TAC"/>
              <w:rPr>
                <w:rFonts w:cs="Arial"/>
                <w:lang w:val="sv-FI"/>
              </w:rPr>
            </w:pPr>
            <w:r w:rsidRPr="009202AA">
              <w:rPr>
                <w:rFonts w:cs="Arial"/>
                <w:lang w:val="sv-FI"/>
              </w:rPr>
              <w:t xml:space="preserve">UTRA FDD Band XIII or </w:t>
            </w:r>
          </w:p>
          <w:p w14:paraId="7E59B315" w14:textId="77777777" w:rsidR="0041703A" w:rsidRPr="009202AA" w:rsidRDefault="0041703A" w:rsidP="007D558E">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523836B9" w14:textId="77777777" w:rsidR="0041703A" w:rsidRPr="009202AA" w:rsidRDefault="0041703A" w:rsidP="007D558E">
            <w:pPr>
              <w:pStyle w:val="TAC"/>
              <w:rPr>
                <w:rFonts w:cs="Arial"/>
              </w:rPr>
            </w:pPr>
            <w:r w:rsidRPr="009202AA">
              <w:rPr>
                <w:rFonts w:cs="Arial"/>
              </w:rPr>
              <w:t>746 - 756 MHz</w:t>
            </w:r>
          </w:p>
        </w:tc>
        <w:tc>
          <w:tcPr>
            <w:tcW w:w="1190" w:type="dxa"/>
            <w:shd w:val="clear" w:color="auto" w:fill="auto"/>
            <w:vAlign w:val="center"/>
          </w:tcPr>
          <w:p w14:paraId="5198280E"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55457A8D"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657B486A"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1703A" w:rsidRPr="009202AA" w14:paraId="24098E7D" w14:textId="77777777" w:rsidTr="007D558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56B3938" w14:textId="77777777" w:rsidR="0041703A" w:rsidRPr="009202AA" w:rsidRDefault="0041703A" w:rsidP="007D558E">
            <w:pPr>
              <w:pStyle w:val="TAC"/>
              <w:rPr>
                <w:rFonts w:cs="Arial"/>
              </w:rPr>
            </w:pPr>
          </w:p>
        </w:tc>
        <w:tc>
          <w:tcPr>
            <w:tcW w:w="1559" w:type="dxa"/>
            <w:tcBorders>
              <w:left w:val="single" w:sz="4" w:space="0" w:color="auto"/>
            </w:tcBorders>
            <w:shd w:val="clear" w:color="auto" w:fill="auto"/>
            <w:vAlign w:val="center"/>
          </w:tcPr>
          <w:p w14:paraId="1D7ED058" w14:textId="77777777" w:rsidR="0041703A" w:rsidRPr="009202AA" w:rsidRDefault="0041703A" w:rsidP="007D558E">
            <w:pPr>
              <w:pStyle w:val="TAC"/>
              <w:rPr>
                <w:rFonts w:cs="Arial"/>
              </w:rPr>
            </w:pPr>
            <w:r w:rsidRPr="009202AA">
              <w:rPr>
                <w:rFonts w:cs="Arial"/>
              </w:rPr>
              <w:t>777 - 787 MHz</w:t>
            </w:r>
          </w:p>
        </w:tc>
        <w:tc>
          <w:tcPr>
            <w:tcW w:w="1190" w:type="dxa"/>
            <w:shd w:val="clear" w:color="auto" w:fill="auto"/>
            <w:vAlign w:val="center"/>
          </w:tcPr>
          <w:p w14:paraId="250B7FE2"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4535D89E"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3DC4053B"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1703A" w:rsidRPr="009202AA" w14:paraId="6532E1D1" w14:textId="77777777" w:rsidTr="007D558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DAC1406" w14:textId="77777777" w:rsidR="0041703A" w:rsidRPr="009202AA" w:rsidRDefault="0041703A" w:rsidP="007D558E">
            <w:pPr>
              <w:pStyle w:val="TAC"/>
              <w:rPr>
                <w:rFonts w:cs="Arial"/>
                <w:lang w:val="sv-FI"/>
              </w:rPr>
            </w:pPr>
            <w:r w:rsidRPr="009202AA">
              <w:rPr>
                <w:rFonts w:cs="Arial"/>
                <w:lang w:val="sv-FI"/>
              </w:rPr>
              <w:t xml:space="preserve">UTRA FDD Band XIV or </w:t>
            </w:r>
          </w:p>
          <w:p w14:paraId="6D88F003" w14:textId="77777777" w:rsidR="0041703A" w:rsidRPr="009202AA" w:rsidRDefault="0041703A" w:rsidP="007D558E">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396C8805" w14:textId="77777777" w:rsidR="0041703A" w:rsidRPr="009202AA" w:rsidRDefault="0041703A" w:rsidP="007D558E">
            <w:pPr>
              <w:pStyle w:val="TAC"/>
              <w:rPr>
                <w:rFonts w:cs="Arial"/>
              </w:rPr>
            </w:pPr>
            <w:r w:rsidRPr="009202AA">
              <w:rPr>
                <w:rFonts w:cs="Arial"/>
              </w:rPr>
              <w:t>758 - 768 MHz</w:t>
            </w:r>
          </w:p>
        </w:tc>
        <w:tc>
          <w:tcPr>
            <w:tcW w:w="1190" w:type="dxa"/>
            <w:shd w:val="clear" w:color="auto" w:fill="auto"/>
            <w:vAlign w:val="center"/>
          </w:tcPr>
          <w:p w14:paraId="13AAF512"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2088716F"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2D746426"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1703A" w:rsidRPr="009202AA" w14:paraId="76759E01" w14:textId="77777777" w:rsidTr="007D558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C0DEADC" w14:textId="77777777" w:rsidR="0041703A" w:rsidRPr="009202AA" w:rsidRDefault="0041703A" w:rsidP="007D558E">
            <w:pPr>
              <w:pStyle w:val="TAC"/>
              <w:rPr>
                <w:rFonts w:cs="Arial"/>
              </w:rPr>
            </w:pPr>
          </w:p>
        </w:tc>
        <w:tc>
          <w:tcPr>
            <w:tcW w:w="1559" w:type="dxa"/>
            <w:tcBorders>
              <w:left w:val="single" w:sz="4" w:space="0" w:color="auto"/>
            </w:tcBorders>
            <w:shd w:val="clear" w:color="auto" w:fill="auto"/>
            <w:vAlign w:val="center"/>
          </w:tcPr>
          <w:p w14:paraId="6CF7F540" w14:textId="77777777" w:rsidR="0041703A" w:rsidRPr="009202AA" w:rsidRDefault="0041703A" w:rsidP="007D558E">
            <w:pPr>
              <w:pStyle w:val="TAC"/>
              <w:rPr>
                <w:rFonts w:cs="Arial"/>
              </w:rPr>
            </w:pPr>
            <w:r w:rsidRPr="009202AA">
              <w:rPr>
                <w:rFonts w:cs="Arial"/>
              </w:rPr>
              <w:t>788 - 798 MHz</w:t>
            </w:r>
          </w:p>
        </w:tc>
        <w:tc>
          <w:tcPr>
            <w:tcW w:w="1190" w:type="dxa"/>
            <w:shd w:val="clear" w:color="auto" w:fill="auto"/>
            <w:vAlign w:val="center"/>
          </w:tcPr>
          <w:p w14:paraId="7F8897D9"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36366CEC"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60FD74C5"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1703A" w:rsidRPr="009202AA" w14:paraId="1180AB9B" w14:textId="77777777" w:rsidTr="007D558E">
        <w:trPr>
          <w:cantSplit/>
          <w:trHeight w:val="113"/>
          <w:jc w:val="center"/>
        </w:trPr>
        <w:tc>
          <w:tcPr>
            <w:tcW w:w="1105" w:type="dxa"/>
            <w:vMerge w:val="restart"/>
            <w:tcBorders>
              <w:left w:val="single" w:sz="4" w:space="0" w:color="auto"/>
              <w:right w:val="single" w:sz="4" w:space="0" w:color="auto"/>
            </w:tcBorders>
            <w:shd w:val="clear" w:color="auto" w:fill="auto"/>
          </w:tcPr>
          <w:p w14:paraId="193B708C" w14:textId="77777777" w:rsidR="0041703A" w:rsidRPr="009202AA" w:rsidRDefault="0041703A" w:rsidP="007D558E">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185958CB" w14:textId="77777777" w:rsidR="0041703A" w:rsidRPr="009202AA" w:rsidRDefault="0041703A" w:rsidP="007D558E">
            <w:pPr>
              <w:pStyle w:val="TAC"/>
              <w:rPr>
                <w:rFonts w:cs="Arial"/>
              </w:rPr>
            </w:pPr>
            <w:r w:rsidRPr="009202AA">
              <w:rPr>
                <w:rFonts w:cs="Arial"/>
              </w:rPr>
              <w:t>734 - 746 MHz</w:t>
            </w:r>
          </w:p>
        </w:tc>
        <w:tc>
          <w:tcPr>
            <w:tcW w:w="1190" w:type="dxa"/>
            <w:shd w:val="clear" w:color="auto" w:fill="auto"/>
            <w:vAlign w:val="center"/>
          </w:tcPr>
          <w:p w14:paraId="36B0247C"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1E74807E"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76721446" w14:textId="77777777" w:rsidR="0041703A" w:rsidRPr="009202AA" w:rsidRDefault="0041703A" w:rsidP="007D558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1703A" w:rsidRPr="009202AA" w14:paraId="1E752690" w14:textId="77777777" w:rsidTr="007D558E">
        <w:trPr>
          <w:cantSplit/>
          <w:trHeight w:val="209"/>
          <w:jc w:val="center"/>
        </w:trPr>
        <w:tc>
          <w:tcPr>
            <w:tcW w:w="1105" w:type="dxa"/>
            <w:vMerge/>
            <w:tcBorders>
              <w:left w:val="single" w:sz="4" w:space="0" w:color="auto"/>
              <w:right w:val="single" w:sz="4" w:space="0" w:color="auto"/>
            </w:tcBorders>
            <w:shd w:val="clear" w:color="auto" w:fill="auto"/>
          </w:tcPr>
          <w:p w14:paraId="10441BA0" w14:textId="77777777" w:rsidR="0041703A" w:rsidRPr="009202AA" w:rsidRDefault="0041703A" w:rsidP="007D558E">
            <w:pPr>
              <w:pStyle w:val="TAC"/>
              <w:rPr>
                <w:rFonts w:cs="Arial"/>
              </w:rPr>
            </w:pPr>
          </w:p>
        </w:tc>
        <w:tc>
          <w:tcPr>
            <w:tcW w:w="1559" w:type="dxa"/>
            <w:tcBorders>
              <w:left w:val="single" w:sz="4" w:space="0" w:color="auto"/>
            </w:tcBorders>
            <w:shd w:val="clear" w:color="auto" w:fill="auto"/>
            <w:vAlign w:val="center"/>
          </w:tcPr>
          <w:p w14:paraId="1FE47316" w14:textId="77777777" w:rsidR="0041703A" w:rsidRPr="009202AA" w:rsidRDefault="0041703A" w:rsidP="007D558E">
            <w:pPr>
              <w:pStyle w:val="TAC"/>
              <w:rPr>
                <w:rFonts w:cs="Arial"/>
              </w:rPr>
            </w:pPr>
            <w:r w:rsidRPr="009202AA">
              <w:rPr>
                <w:rFonts w:cs="Arial"/>
              </w:rPr>
              <w:t>704 - 716 MHz</w:t>
            </w:r>
          </w:p>
        </w:tc>
        <w:tc>
          <w:tcPr>
            <w:tcW w:w="1190" w:type="dxa"/>
            <w:shd w:val="clear" w:color="auto" w:fill="auto"/>
            <w:vAlign w:val="center"/>
          </w:tcPr>
          <w:p w14:paraId="1A1FE20B"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542F8BAC"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3F0E30DB" w14:textId="77777777" w:rsidR="0041703A" w:rsidRPr="009202AA" w:rsidRDefault="0041703A" w:rsidP="007D558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1703A" w:rsidRPr="009202AA" w14:paraId="361F8C51" w14:textId="77777777" w:rsidTr="007D558E">
        <w:trPr>
          <w:cantSplit/>
          <w:trHeight w:val="208"/>
          <w:jc w:val="center"/>
        </w:trPr>
        <w:tc>
          <w:tcPr>
            <w:tcW w:w="1105" w:type="dxa"/>
            <w:vMerge w:val="restart"/>
            <w:tcBorders>
              <w:left w:val="single" w:sz="4" w:space="0" w:color="auto"/>
              <w:right w:val="single" w:sz="4" w:space="0" w:color="auto"/>
            </w:tcBorders>
            <w:shd w:val="clear" w:color="auto" w:fill="auto"/>
          </w:tcPr>
          <w:p w14:paraId="0F553676" w14:textId="77777777" w:rsidR="0041703A" w:rsidRPr="009202AA" w:rsidRDefault="0041703A" w:rsidP="007D558E">
            <w:pPr>
              <w:pStyle w:val="TAC"/>
              <w:rPr>
                <w:rFonts w:cs="Arial"/>
              </w:rPr>
            </w:pPr>
            <w:r w:rsidRPr="009202AA">
              <w:rPr>
                <w:rFonts w:cs="Arial"/>
              </w:rPr>
              <w:t xml:space="preserve">UTRA FDD Band XX or </w:t>
            </w:r>
          </w:p>
          <w:p w14:paraId="5316FFAB" w14:textId="77777777" w:rsidR="0041703A" w:rsidRPr="009202AA" w:rsidRDefault="0041703A" w:rsidP="007D558E">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45B22CE" w14:textId="77777777" w:rsidR="0041703A" w:rsidRPr="009202AA" w:rsidRDefault="0041703A" w:rsidP="007D558E">
            <w:pPr>
              <w:pStyle w:val="TAC"/>
              <w:rPr>
                <w:rFonts w:cs="Arial"/>
              </w:rPr>
            </w:pPr>
            <w:r w:rsidRPr="009202AA">
              <w:rPr>
                <w:rFonts w:cs="Arial"/>
              </w:rPr>
              <w:t>791 - 821 MHz</w:t>
            </w:r>
          </w:p>
        </w:tc>
        <w:tc>
          <w:tcPr>
            <w:tcW w:w="1190" w:type="dxa"/>
            <w:shd w:val="clear" w:color="auto" w:fill="auto"/>
            <w:vAlign w:val="center"/>
          </w:tcPr>
          <w:p w14:paraId="275310F4"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38BE2B7F"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72976C38" w14:textId="77777777" w:rsidR="0041703A" w:rsidRPr="009202AA" w:rsidRDefault="0041703A" w:rsidP="007D558E">
            <w:pPr>
              <w:pStyle w:val="TAC"/>
              <w:rPr>
                <w:rFonts w:cs="Arial"/>
              </w:rPr>
            </w:pPr>
            <w:r w:rsidRPr="009202AA">
              <w:rPr>
                <w:rFonts w:cs="Arial"/>
              </w:rPr>
              <w:t>This requirement does not apply to BS operating in band 20 or 28.</w:t>
            </w:r>
          </w:p>
        </w:tc>
      </w:tr>
      <w:tr w:rsidR="0041703A" w:rsidRPr="009202AA" w14:paraId="18A0CEDD" w14:textId="77777777" w:rsidTr="007D558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356CF85" w14:textId="77777777" w:rsidR="0041703A" w:rsidRPr="009202AA" w:rsidRDefault="0041703A" w:rsidP="007D558E">
            <w:pPr>
              <w:pStyle w:val="TAC"/>
              <w:rPr>
                <w:rFonts w:cs="Arial"/>
              </w:rPr>
            </w:pPr>
          </w:p>
        </w:tc>
        <w:tc>
          <w:tcPr>
            <w:tcW w:w="1559" w:type="dxa"/>
            <w:tcBorders>
              <w:left w:val="single" w:sz="4" w:space="0" w:color="auto"/>
            </w:tcBorders>
            <w:shd w:val="clear" w:color="auto" w:fill="auto"/>
            <w:vAlign w:val="center"/>
          </w:tcPr>
          <w:p w14:paraId="6464282F" w14:textId="77777777" w:rsidR="0041703A" w:rsidRPr="009202AA" w:rsidRDefault="0041703A" w:rsidP="007D558E">
            <w:pPr>
              <w:pStyle w:val="TAC"/>
              <w:rPr>
                <w:rFonts w:cs="Arial"/>
              </w:rPr>
            </w:pPr>
            <w:r w:rsidRPr="009202AA">
              <w:rPr>
                <w:rFonts w:cs="Arial"/>
              </w:rPr>
              <w:t>832 - 862 MHz</w:t>
            </w:r>
          </w:p>
        </w:tc>
        <w:tc>
          <w:tcPr>
            <w:tcW w:w="1190" w:type="dxa"/>
            <w:shd w:val="clear" w:color="auto" w:fill="auto"/>
            <w:vAlign w:val="center"/>
          </w:tcPr>
          <w:p w14:paraId="7166917A"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06E7DF93"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0878AD66" w14:textId="77777777" w:rsidR="0041703A" w:rsidRPr="009202AA" w:rsidRDefault="0041703A" w:rsidP="007D558E">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1703A" w:rsidRPr="009202AA" w14:paraId="467794C8" w14:textId="77777777" w:rsidTr="007D558E">
        <w:trPr>
          <w:cantSplit/>
          <w:trHeight w:val="208"/>
          <w:jc w:val="center"/>
        </w:trPr>
        <w:tc>
          <w:tcPr>
            <w:tcW w:w="1105" w:type="dxa"/>
            <w:vMerge w:val="restart"/>
            <w:tcBorders>
              <w:left w:val="single" w:sz="4" w:space="0" w:color="auto"/>
              <w:right w:val="single" w:sz="4" w:space="0" w:color="auto"/>
            </w:tcBorders>
            <w:shd w:val="clear" w:color="auto" w:fill="auto"/>
          </w:tcPr>
          <w:p w14:paraId="6C2CBF96" w14:textId="77777777" w:rsidR="0041703A" w:rsidRPr="009202AA" w:rsidRDefault="0041703A" w:rsidP="007D558E">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0BBECC64" w14:textId="77777777" w:rsidR="0041703A" w:rsidRPr="009202AA" w:rsidRDefault="0041703A" w:rsidP="007D558E">
            <w:pPr>
              <w:pStyle w:val="TAC"/>
              <w:rPr>
                <w:rFonts w:cs="Arial"/>
              </w:rPr>
            </w:pPr>
            <w:r w:rsidRPr="009202AA">
              <w:rPr>
                <w:rFonts w:cs="v5.0.0"/>
              </w:rPr>
              <w:t>3510 – 3590 MHz</w:t>
            </w:r>
          </w:p>
        </w:tc>
        <w:tc>
          <w:tcPr>
            <w:tcW w:w="1190" w:type="dxa"/>
            <w:shd w:val="clear" w:color="auto" w:fill="auto"/>
            <w:vAlign w:val="center"/>
          </w:tcPr>
          <w:p w14:paraId="31B3C536"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58A17AE3"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45F4413D" w14:textId="77777777" w:rsidR="0041703A" w:rsidRPr="009202AA" w:rsidRDefault="0041703A" w:rsidP="007D558E">
            <w:pPr>
              <w:pStyle w:val="TAC"/>
              <w:rPr>
                <w:rFonts w:cs="Arial"/>
              </w:rPr>
            </w:pPr>
            <w:r>
              <w:rPr>
                <w:rFonts w:cs="Arial"/>
              </w:rPr>
              <w:t>This requirement does not apply to BS operating in band 22, 42, 48, 49, 77 or 78.</w:t>
            </w:r>
          </w:p>
        </w:tc>
      </w:tr>
      <w:tr w:rsidR="0041703A" w:rsidRPr="009202AA" w14:paraId="614F7ED5" w14:textId="77777777" w:rsidTr="007D558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4938B67" w14:textId="77777777" w:rsidR="0041703A" w:rsidRPr="009202AA" w:rsidRDefault="0041703A" w:rsidP="007D558E">
            <w:pPr>
              <w:pStyle w:val="TAC"/>
              <w:rPr>
                <w:rFonts w:cs="Arial"/>
              </w:rPr>
            </w:pPr>
          </w:p>
        </w:tc>
        <w:tc>
          <w:tcPr>
            <w:tcW w:w="1559" w:type="dxa"/>
            <w:tcBorders>
              <w:left w:val="single" w:sz="4" w:space="0" w:color="auto"/>
            </w:tcBorders>
            <w:shd w:val="clear" w:color="auto" w:fill="auto"/>
            <w:vAlign w:val="center"/>
          </w:tcPr>
          <w:p w14:paraId="5B57EAF3" w14:textId="77777777" w:rsidR="0041703A" w:rsidRPr="009202AA" w:rsidRDefault="0041703A" w:rsidP="007D558E">
            <w:pPr>
              <w:pStyle w:val="TAC"/>
              <w:rPr>
                <w:rFonts w:cs="Arial"/>
              </w:rPr>
            </w:pPr>
            <w:r w:rsidRPr="009202AA">
              <w:rPr>
                <w:rFonts w:cs="v5.0.0"/>
              </w:rPr>
              <w:t>3410 – 3490 MHz</w:t>
            </w:r>
          </w:p>
        </w:tc>
        <w:tc>
          <w:tcPr>
            <w:tcW w:w="1190" w:type="dxa"/>
            <w:shd w:val="clear" w:color="auto" w:fill="auto"/>
            <w:vAlign w:val="center"/>
          </w:tcPr>
          <w:p w14:paraId="56DD41EB"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0136C5D1"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2D4F968E" w14:textId="77777777" w:rsidR="0041703A" w:rsidRPr="009202AA" w:rsidRDefault="0041703A" w:rsidP="007D558E">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1703A" w:rsidRPr="009202AA" w14:paraId="56223086" w14:textId="77777777" w:rsidTr="007D558E">
        <w:trPr>
          <w:cantSplit/>
          <w:trHeight w:val="208"/>
          <w:jc w:val="center"/>
        </w:trPr>
        <w:tc>
          <w:tcPr>
            <w:tcW w:w="1105" w:type="dxa"/>
            <w:vMerge w:val="restart"/>
            <w:tcBorders>
              <w:left w:val="single" w:sz="4" w:space="0" w:color="auto"/>
              <w:right w:val="single" w:sz="4" w:space="0" w:color="auto"/>
            </w:tcBorders>
            <w:shd w:val="clear" w:color="auto" w:fill="auto"/>
          </w:tcPr>
          <w:p w14:paraId="41C18E07" w14:textId="77777777" w:rsidR="0041703A" w:rsidRPr="009202AA" w:rsidRDefault="0041703A" w:rsidP="007D558E">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9728034" w14:textId="77777777" w:rsidR="0041703A" w:rsidRPr="009202AA" w:rsidRDefault="0041703A" w:rsidP="007D558E">
            <w:pPr>
              <w:pStyle w:val="TAC"/>
              <w:rPr>
                <w:rFonts w:cs="Arial"/>
              </w:rPr>
            </w:pPr>
            <w:r w:rsidRPr="009202AA">
              <w:rPr>
                <w:rFonts w:cs="Arial"/>
              </w:rPr>
              <w:t>1525 – 1559 MHz</w:t>
            </w:r>
          </w:p>
        </w:tc>
        <w:tc>
          <w:tcPr>
            <w:tcW w:w="1190" w:type="dxa"/>
            <w:shd w:val="clear" w:color="auto" w:fill="auto"/>
            <w:vAlign w:val="center"/>
          </w:tcPr>
          <w:p w14:paraId="78AD26AD"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25B1A83F"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2B9033DB" w14:textId="77777777" w:rsidR="0041703A" w:rsidRPr="009202AA" w:rsidRDefault="0041703A" w:rsidP="007D558E">
            <w:pPr>
              <w:pStyle w:val="TAC"/>
              <w:rPr>
                <w:rFonts w:cs="Arial"/>
              </w:rPr>
            </w:pPr>
            <w:r w:rsidRPr="009202AA">
              <w:rPr>
                <w:rFonts w:cs="Arial"/>
              </w:rPr>
              <w:t>This requirement does not apply to BS operating in band 24.</w:t>
            </w:r>
          </w:p>
        </w:tc>
      </w:tr>
      <w:tr w:rsidR="0041703A" w:rsidRPr="009202AA" w14:paraId="50141058" w14:textId="77777777" w:rsidTr="007D558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8AC67F5" w14:textId="77777777" w:rsidR="0041703A" w:rsidRPr="009202AA" w:rsidRDefault="0041703A" w:rsidP="007D558E">
            <w:pPr>
              <w:pStyle w:val="TAC"/>
              <w:rPr>
                <w:rFonts w:cs="Arial"/>
              </w:rPr>
            </w:pPr>
          </w:p>
        </w:tc>
        <w:tc>
          <w:tcPr>
            <w:tcW w:w="1559" w:type="dxa"/>
            <w:tcBorders>
              <w:left w:val="single" w:sz="4" w:space="0" w:color="auto"/>
            </w:tcBorders>
            <w:shd w:val="clear" w:color="auto" w:fill="auto"/>
            <w:vAlign w:val="center"/>
          </w:tcPr>
          <w:p w14:paraId="091D15B2" w14:textId="77777777" w:rsidR="0041703A" w:rsidRPr="009202AA" w:rsidRDefault="0041703A" w:rsidP="007D558E">
            <w:pPr>
              <w:pStyle w:val="TAC"/>
              <w:rPr>
                <w:rFonts w:cs="Arial"/>
              </w:rPr>
            </w:pPr>
            <w:r w:rsidRPr="009202AA">
              <w:rPr>
                <w:rFonts w:cs="Arial"/>
              </w:rPr>
              <w:t>1626.5 – 1660.5 MHz</w:t>
            </w:r>
          </w:p>
        </w:tc>
        <w:tc>
          <w:tcPr>
            <w:tcW w:w="1190" w:type="dxa"/>
            <w:shd w:val="clear" w:color="auto" w:fill="auto"/>
            <w:vAlign w:val="center"/>
          </w:tcPr>
          <w:p w14:paraId="3BD61286"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1E9175C0"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4D5EFCC6" w14:textId="77777777" w:rsidR="0041703A" w:rsidRPr="009202AA" w:rsidRDefault="0041703A" w:rsidP="007D558E">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1703A" w:rsidRPr="009202AA" w14:paraId="4F4DFB70" w14:textId="77777777" w:rsidTr="007D558E">
        <w:trPr>
          <w:cantSplit/>
          <w:trHeight w:val="208"/>
          <w:jc w:val="center"/>
        </w:trPr>
        <w:tc>
          <w:tcPr>
            <w:tcW w:w="1105" w:type="dxa"/>
            <w:vMerge w:val="restart"/>
            <w:tcBorders>
              <w:left w:val="single" w:sz="4" w:space="0" w:color="auto"/>
              <w:right w:val="single" w:sz="4" w:space="0" w:color="auto"/>
            </w:tcBorders>
            <w:shd w:val="clear" w:color="auto" w:fill="auto"/>
          </w:tcPr>
          <w:p w14:paraId="2CC3E6B2" w14:textId="77777777" w:rsidR="0041703A" w:rsidRPr="009202AA" w:rsidRDefault="0041703A" w:rsidP="007D558E">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727615A0" w14:textId="77777777" w:rsidR="0041703A" w:rsidRPr="009202AA" w:rsidRDefault="0041703A" w:rsidP="007D558E">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37288899"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290D1798"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764EFD07" w14:textId="77777777" w:rsidR="0041703A" w:rsidRPr="009202AA" w:rsidRDefault="0041703A" w:rsidP="007D558E">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1703A" w:rsidRPr="009202AA" w14:paraId="69C490D6" w14:textId="77777777" w:rsidTr="007D558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DB3E84D" w14:textId="77777777" w:rsidR="0041703A" w:rsidRPr="009202AA" w:rsidRDefault="0041703A" w:rsidP="007D558E">
            <w:pPr>
              <w:pStyle w:val="TAC"/>
              <w:rPr>
                <w:rFonts w:cs="Arial"/>
              </w:rPr>
            </w:pPr>
          </w:p>
        </w:tc>
        <w:tc>
          <w:tcPr>
            <w:tcW w:w="1559" w:type="dxa"/>
            <w:tcBorders>
              <w:left w:val="single" w:sz="4" w:space="0" w:color="auto"/>
            </w:tcBorders>
            <w:shd w:val="clear" w:color="auto" w:fill="auto"/>
            <w:vAlign w:val="center"/>
          </w:tcPr>
          <w:p w14:paraId="79E3D266" w14:textId="77777777" w:rsidR="0041703A" w:rsidRPr="009202AA" w:rsidRDefault="0041703A" w:rsidP="007D558E">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340B79C8"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374BC8B2"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715F22BD" w14:textId="77777777" w:rsidR="0041703A" w:rsidRPr="009202AA" w:rsidRDefault="0041703A" w:rsidP="007D558E">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1703A" w:rsidRPr="009202AA" w14:paraId="2F620E78" w14:textId="77777777" w:rsidTr="007D558E">
        <w:trPr>
          <w:cantSplit/>
          <w:trHeight w:val="208"/>
          <w:jc w:val="center"/>
        </w:trPr>
        <w:tc>
          <w:tcPr>
            <w:tcW w:w="1105" w:type="dxa"/>
            <w:vMerge w:val="restart"/>
            <w:tcBorders>
              <w:left w:val="single" w:sz="4" w:space="0" w:color="auto"/>
              <w:right w:val="single" w:sz="4" w:space="0" w:color="auto"/>
            </w:tcBorders>
            <w:shd w:val="clear" w:color="auto" w:fill="auto"/>
          </w:tcPr>
          <w:p w14:paraId="34F55C67" w14:textId="77777777" w:rsidR="0041703A" w:rsidRPr="009202AA" w:rsidRDefault="0041703A" w:rsidP="007D558E">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43E69C28" w14:textId="77777777" w:rsidR="0041703A" w:rsidRPr="009202AA" w:rsidRDefault="0041703A" w:rsidP="007D558E">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010181FA"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31E40653" w14:textId="77777777" w:rsidR="0041703A" w:rsidRPr="009202AA" w:rsidRDefault="0041703A" w:rsidP="007D558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13D361F7" w14:textId="77777777" w:rsidR="0041703A" w:rsidRPr="009202AA" w:rsidRDefault="0041703A" w:rsidP="007D558E">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1703A" w:rsidRPr="009202AA" w14:paraId="409ADF75" w14:textId="77777777" w:rsidTr="007D558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FD1E998" w14:textId="77777777" w:rsidR="0041703A" w:rsidRPr="009202AA" w:rsidRDefault="0041703A" w:rsidP="007D558E">
            <w:pPr>
              <w:keepNext/>
              <w:keepLines/>
              <w:jc w:val="center"/>
              <w:rPr>
                <w:rFonts w:ascii="Arial" w:hAnsi="Arial"/>
                <w:sz w:val="18"/>
              </w:rPr>
            </w:pPr>
          </w:p>
        </w:tc>
        <w:tc>
          <w:tcPr>
            <w:tcW w:w="1559" w:type="dxa"/>
            <w:tcBorders>
              <w:left w:val="single" w:sz="4" w:space="0" w:color="auto"/>
            </w:tcBorders>
            <w:shd w:val="clear" w:color="auto" w:fill="auto"/>
            <w:vAlign w:val="center"/>
          </w:tcPr>
          <w:p w14:paraId="12FB662B" w14:textId="77777777" w:rsidR="0041703A" w:rsidRPr="009202AA" w:rsidRDefault="0041703A" w:rsidP="007D558E">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18B37AB"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64E36FDD" w14:textId="77777777" w:rsidR="0041703A" w:rsidRPr="009202AA" w:rsidRDefault="0041703A" w:rsidP="007D558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4475BD6" w14:textId="77777777" w:rsidR="0041703A" w:rsidRPr="009202AA" w:rsidRDefault="0041703A" w:rsidP="007D558E">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1703A" w:rsidRPr="009202AA" w14:paraId="469FD8E2" w14:textId="77777777" w:rsidTr="007D558E">
        <w:trPr>
          <w:cantSplit/>
          <w:trHeight w:val="208"/>
          <w:jc w:val="center"/>
        </w:trPr>
        <w:tc>
          <w:tcPr>
            <w:tcW w:w="1105" w:type="dxa"/>
            <w:vMerge w:val="restart"/>
            <w:tcBorders>
              <w:left w:val="single" w:sz="4" w:space="0" w:color="auto"/>
              <w:right w:val="single" w:sz="4" w:space="0" w:color="auto"/>
            </w:tcBorders>
            <w:shd w:val="clear" w:color="auto" w:fill="auto"/>
          </w:tcPr>
          <w:p w14:paraId="107B669F" w14:textId="77777777" w:rsidR="0041703A" w:rsidRPr="009202AA" w:rsidRDefault="0041703A" w:rsidP="007D558E">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91C9071" w14:textId="77777777" w:rsidR="0041703A" w:rsidRPr="009202AA" w:rsidRDefault="0041703A" w:rsidP="007D558E">
            <w:pPr>
              <w:pStyle w:val="TAC"/>
              <w:rPr>
                <w:rFonts w:cs="Arial"/>
              </w:rPr>
            </w:pPr>
            <w:r w:rsidRPr="009202AA">
              <w:rPr>
                <w:rFonts w:cs="Arial"/>
              </w:rPr>
              <w:t>852 – 869 MHz</w:t>
            </w:r>
          </w:p>
        </w:tc>
        <w:tc>
          <w:tcPr>
            <w:tcW w:w="1190" w:type="dxa"/>
            <w:shd w:val="clear" w:color="auto" w:fill="auto"/>
            <w:vAlign w:val="center"/>
          </w:tcPr>
          <w:p w14:paraId="07DE1F1D"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6F5C49C3"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4286C0D1" w14:textId="77777777" w:rsidR="0041703A" w:rsidRPr="009202AA" w:rsidRDefault="0041703A" w:rsidP="007D558E">
            <w:pPr>
              <w:pStyle w:val="TAC"/>
              <w:rPr>
                <w:rFonts w:cs="Arial"/>
              </w:rPr>
            </w:pPr>
            <w:r w:rsidRPr="009202AA">
              <w:rPr>
                <w:rFonts w:cs="Arial"/>
              </w:rPr>
              <w:t>This requirement does not apply to BS operating in bands 5, 26 or 27.</w:t>
            </w:r>
          </w:p>
        </w:tc>
      </w:tr>
      <w:tr w:rsidR="0041703A" w:rsidRPr="009202AA" w14:paraId="08B377AB" w14:textId="77777777" w:rsidTr="007D558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D503076" w14:textId="77777777" w:rsidR="0041703A" w:rsidRPr="009202AA" w:rsidRDefault="0041703A" w:rsidP="007D558E">
            <w:pPr>
              <w:pStyle w:val="TAC"/>
              <w:rPr>
                <w:rFonts w:cs="Arial"/>
              </w:rPr>
            </w:pPr>
          </w:p>
        </w:tc>
        <w:tc>
          <w:tcPr>
            <w:tcW w:w="1559" w:type="dxa"/>
            <w:tcBorders>
              <w:left w:val="single" w:sz="4" w:space="0" w:color="auto"/>
            </w:tcBorders>
            <w:shd w:val="clear" w:color="auto" w:fill="auto"/>
            <w:vAlign w:val="center"/>
          </w:tcPr>
          <w:p w14:paraId="08602152" w14:textId="77777777" w:rsidR="0041703A" w:rsidRPr="009202AA" w:rsidRDefault="0041703A" w:rsidP="007D558E">
            <w:pPr>
              <w:pStyle w:val="TAC"/>
              <w:rPr>
                <w:rFonts w:cs="Arial"/>
              </w:rPr>
            </w:pPr>
            <w:r w:rsidRPr="009202AA">
              <w:rPr>
                <w:rFonts w:cs="Arial"/>
              </w:rPr>
              <w:t>807 – 824 MHz</w:t>
            </w:r>
          </w:p>
        </w:tc>
        <w:tc>
          <w:tcPr>
            <w:tcW w:w="1190" w:type="dxa"/>
            <w:shd w:val="clear" w:color="auto" w:fill="auto"/>
            <w:vAlign w:val="center"/>
          </w:tcPr>
          <w:p w14:paraId="6AEB0367"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54EE8499" w14:textId="77777777" w:rsidR="0041703A" w:rsidRPr="009202AA" w:rsidRDefault="0041703A" w:rsidP="007D558E">
            <w:pPr>
              <w:pStyle w:val="TAC"/>
              <w:rPr>
                <w:rFonts w:cs="Arial"/>
              </w:rPr>
            </w:pPr>
            <w:r w:rsidRPr="009202AA">
              <w:rPr>
                <w:rFonts w:cs="Arial"/>
              </w:rPr>
              <w:t>1 MHz</w:t>
            </w:r>
          </w:p>
        </w:tc>
        <w:tc>
          <w:tcPr>
            <w:tcW w:w="4138" w:type="dxa"/>
            <w:shd w:val="clear" w:color="auto" w:fill="auto"/>
            <w:vAlign w:val="center"/>
          </w:tcPr>
          <w:p w14:paraId="5D61B6ED" w14:textId="77777777" w:rsidR="0041703A" w:rsidRPr="009202AA" w:rsidRDefault="0041703A" w:rsidP="007D558E">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1703A" w:rsidRPr="009202AA" w14:paraId="161E59F5" w14:textId="77777777" w:rsidTr="007D558E">
        <w:trPr>
          <w:cantSplit/>
          <w:trHeight w:val="208"/>
          <w:jc w:val="center"/>
        </w:trPr>
        <w:tc>
          <w:tcPr>
            <w:tcW w:w="1105" w:type="dxa"/>
            <w:vMerge w:val="restart"/>
            <w:tcBorders>
              <w:left w:val="single" w:sz="4" w:space="0" w:color="auto"/>
              <w:right w:val="single" w:sz="4" w:space="0" w:color="auto"/>
            </w:tcBorders>
            <w:shd w:val="clear" w:color="auto" w:fill="auto"/>
          </w:tcPr>
          <w:p w14:paraId="68029F3B" w14:textId="77777777" w:rsidR="0041703A" w:rsidRPr="009202AA" w:rsidRDefault="0041703A" w:rsidP="007D558E">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47A3788B" w14:textId="77777777" w:rsidR="0041703A" w:rsidRPr="009202AA" w:rsidRDefault="0041703A" w:rsidP="007D558E">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5544BBA" w14:textId="77777777" w:rsidR="0041703A" w:rsidRPr="009202AA" w:rsidRDefault="0041703A" w:rsidP="007D558E">
            <w:pPr>
              <w:pStyle w:val="TAC"/>
              <w:rPr>
                <w:rFonts w:cs="v5.0.0"/>
              </w:rPr>
            </w:pPr>
            <w:r w:rsidRPr="009202AA">
              <w:rPr>
                <w:rFonts w:cs="v5.0.0"/>
              </w:rPr>
              <w:t>-43 dBm</w:t>
            </w:r>
          </w:p>
        </w:tc>
        <w:tc>
          <w:tcPr>
            <w:tcW w:w="1701" w:type="dxa"/>
            <w:shd w:val="clear" w:color="auto" w:fill="auto"/>
            <w:vAlign w:val="center"/>
          </w:tcPr>
          <w:p w14:paraId="6DEA199A" w14:textId="77777777" w:rsidR="0041703A" w:rsidRPr="009202AA" w:rsidRDefault="0041703A" w:rsidP="007D558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8E50C86" w14:textId="77777777" w:rsidR="0041703A" w:rsidRPr="009202AA" w:rsidRDefault="0041703A" w:rsidP="007D558E">
            <w:pPr>
              <w:keepNext/>
              <w:keepLines/>
              <w:jc w:val="center"/>
              <w:rPr>
                <w:rFonts w:ascii="Arial" w:hAnsi="Arial"/>
                <w:sz w:val="18"/>
              </w:rPr>
            </w:pPr>
            <w:r w:rsidRPr="009202AA">
              <w:rPr>
                <w:rFonts w:ascii="Arial" w:hAnsi="Arial"/>
                <w:sz w:val="18"/>
              </w:rPr>
              <w:t>This requirement does not apply to BS operating in band 20, 28, 44, 67 or 68.</w:t>
            </w:r>
          </w:p>
        </w:tc>
      </w:tr>
      <w:tr w:rsidR="0041703A" w:rsidRPr="009202AA" w14:paraId="0BACD2D6" w14:textId="77777777" w:rsidTr="007D558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56DC759" w14:textId="77777777" w:rsidR="0041703A" w:rsidRPr="009202AA" w:rsidRDefault="0041703A" w:rsidP="007D558E">
            <w:pPr>
              <w:keepNext/>
              <w:keepLines/>
              <w:jc w:val="center"/>
              <w:rPr>
                <w:rFonts w:ascii="Arial" w:hAnsi="Arial"/>
                <w:sz w:val="18"/>
              </w:rPr>
            </w:pPr>
          </w:p>
        </w:tc>
        <w:tc>
          <w:tcPr>
            <w:tcW w:w="1559" w:type="dxa"/>
            <w:tcBorders>
              <w:left w:val="single" w:sz="4" w:space="0" w:color="auto"/>
            </w:tcBorders>
            <w:shd w:val="clear" w:color="auto" w:fill="auto"/>
            <w:vAlign w:val="center"/>
          </w:tcPr>
          <w:p w14:paraId="7F8575C6" w14:textId="77777777" w:rsidR="0041703A" w:rsidRPr="009202AA" w:rsidRDefault="0041703A" w:rsidP="007D558E">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3E0421F8" w14:textId="77777777" w:rsidR="0041703A" w:rsidRPr="009202AA" w:rsidRDefault="0041703A" w:rsidP="007D558E">
            <w:pPr>
              <w:pStyle w:val="TAC"/>
              <w:rPr>
                <w:rFonts w:cs="v5.0.0"/>
              </w:rPr>
            </w:pPr>
            <w:r w:rsidRPr="009202AA">
              <w:rPr>
                <w:rFonts w:cs="v5.0.0"/>
              </w:rPr>
              <w:t>-40 dBm</w:t>
            </w:r>
          </w:p>
        </w:tc>
        <w:tc>
          <w:tcPr>
            <w:tcW w:w="1701" w:type="dxa"/>
            <w:shd w:val="clear" w:color="auto" w:fill="auto"/>
            <w:vAlign w:val="center"/>
          </w:tcPr>
          <w:p w14:paraId="3F97F671" w14:textId="77777777" w:rsidR="0041703A" w:rsidRPr="009202AA" w:rsidRDefault="0041703A" w:rsidP="007D558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3D6349A" w14:textId="77777777" w:rsidR="0041703A" w:rsidRPr="009202AA" w:rsidRDefault="0041703A" w:rsidP="007D558E">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1703A" w:rsidRPr="009202AA" w14:paraId="37F42793"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0211BE3" w14:textId="77777777" w:rsidR="0041703A" w:rsidRPr="009202AA" w:rsidRDefault="0041703A" w:rsidP="007D558E">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37732A" w14:textId="77777777" w:rsidR="0041703A" w:rsidRPr="009202AA" w:rsidRDefault="0041703A" w:rsidP="007D558E">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49BF5E"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3F4855"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C69FFB" w14:textId="77777777" w:rsidR="0041703A" w:rsidRPr="009202AA" w:rsidRDefault="0041703A" w:rsidP="007D558E">
            <w:pPr>
              <w:pStyle w:val="TAC"/>
              <w:rPr>
                <w:rFonts w:cs="Arial"/>
              </w:rPr>
            </w:pPr>
            <w:r w:rsidRPr="009202AA">
              <w:rPr>
                <w:rFonts w:cs="Arial"/>
              </w:rPr>
              <w:t>This requirement does not apply to BS operating in Band 29 or 85</w:t>
            </w:r>
          </w:p>
        </w:tc>
      </w:tr>
      <w:tr w:rsidR="0041703A" w:rsidRPr="009202AA" w14:paraId="05B8668F" w14:textId="77777777" w:rsidTr="007D558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C9F08AF" w14:textId="77777777" w:rsidR="0041703A" w:rsidRPr="009202AA" w:rsidRDefault="0041703A" w:rsidP="007D558E">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1CEE4C" w14:textId="77777777" w:rsidR="0041703A" w:rsidRPr="009202AA" w:rsidRDefault="0041703A" w:rsidP="007D558E">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EED9D0"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26D24F"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65F0110" w14:textId="77777777" w:rsidR="0041703A" w:rsidRPr="009202AA" w:rsidRDefault="0041703A" w:rsidP="007D558E">
            <w:pPr>
              <w:pStyle w:val="TAL"/>
              <w:jc w:val="center"/>
              <w:rPr>
                <w:rFonts w:cs="Arial"/>
              </w:rPr>
            </w:pPr>
            <w:r w:rsidRPr="009202AA">
              <w:rPr>
                <w:rFonts w:cs="Arial"/>
              </w:rPr>
              <w:t>This requirement does not apply to BS operating in band 30 or 40.</w:t>
            </w:r>
          </w:p>
        </w:tc>
      </w:tr>
      <w:tr w:rsidR="0041703A" w:rsidRPr="009202AA" w14:paraId="105F150A" w14:textId="77777777" w:rsidTr="007D558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E4321B7"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7131F0" w14:textId="77777777" w:rsidR="0041703A" w:rsidRPr="009202AA" w:rsidRDefault="0041703A" w:rsidP="007D558E">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959077"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D3FB9F"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68ED28" w14:textId="77777777" w:rsidR="0041703A" w:rsidRPr="009202AA" w:rsidRDefault="0041703A" w:rsidP="007D558E">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1703A" w:rsidRPr="009202AA" w14:paraId="268C56F4" w14:textId="77777777" w:rsidTr="007D558E">
        <w:trPr>
          <w:cantSplit/>
          <w:trHeight w:val="113"/>
          <w:jc w:val="center"/>
        </w:trPr>
        <w:tc>
          <w:tcPr>
            <w:tcW w:w="1105" w:type="dxa"/>
            <w:vMerge w:val="restart"/>
            <w:tcBorders>
              <w:left w:val="single" w:sz="4" w:space="0" w:color="auto"/>
              <w:right w:val="single" w:sz="4" w:space="0" w:color="auto"/>
            </w:tcBorders>
            <w:shd w:val="clear" w:color="auto" w:fill="auto"/>
          </w:tcPr>
          <w:p w14:paraId="2AB6DDB3" w14:textId="77777777" w:rsidR="0041703A" w:rsidRPr="009202AA" w:rsidRDefault="0041703A" w:rsidP="007D558E">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3F74A" w14:textId="77777777" w:rsidR="0041703A" w:rsidRPr="009202AA" w:rsidRDefault="0041703A" w:rsidP="007D558E">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12B4DD"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B15A1A"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DA6CCB" w14:textId="77777777" w:rsidR="0041703A" w:rsidRPr="009202AA" w:rsidRDefault="0041703A" w:rsidP="007D558E">
            <w:pPr>
              <w:pStyle w:val="TAL"/>
              <w:jc w:val="center"/>
              <w:rPr>
                <w:rFonts w:cs="Arial"/>
              </w:rPr>
            </w:pPr>
            <w:r w:rsidRPr="009202AA">
              <w:rPr>
                <w:rFonts w:cs="Arial"/>
              </w:rPr>
              <w:t>This requirement does not apply to BS operating in band 31, 72, 73.</w:t>
            </w:r>
          </w:p>
        </w:tc>
      </w:tr>
      <w:tr w:rsidR="0041703A" w:rsidRPr="009202AA" w14:paraId="62A47815" w14:textId="77777777" w:rsidTr="007D558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0F092BF"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AADDC" w14:textId="77777777" w:rsidR="0041703A" w:rsidRPr="009202AA" w:rsidRDefault="0041703A" w:rsidP="007D558E">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2CB027"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6EC333"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B435F1B" w14:textId="77777777" w:rsidR="0041703A" w:rsidRPr="009202AA" w:rsidRDefault="0041703A" w:rsidP="007D558E">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41703A" w:rsidRPr="009202AA" w14:paraId="5C3F032E"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A9F9F69" w14:textId="77777777" w:rsidR="0041703A" w:rsidRPr="009202AA" w:rsidRDefault="0041703A" w:rsidP="007D558E">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B35A8F" w14:textId="77777777" w:rsidR="0041703A" w:rsidRPr="009202AA" w:rsidRDefault="0041703A" w:rsidP="007D558E">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3A5EA81"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222671" w14:textId="77777777" w:rsidR="0041703A" w:rsidRPr="009202AA" w:rsidRDefault="0041703A" w:rsidP="007D558E">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96CC7" w14:textId="77777777" w:rsidR="0041703A" w:rsidRPr="009202AA" w:rsidRDefault="0041703A" w:rsidP="007D558E">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41703A" w:rsidRPr="009202AA" w14:paraId="3E183E2C"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869E355" w14:textId="77777777" w:rsidR="0041703A" w:rsidRPr="009202AA" w:rsidRDefault="0041703A" w:rsidP="007D558E">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433C1A" w14:textId="77777777" w:rsidR="0041703A" w:rsidRPr="009202AA" w:rsidRDefault="0041703A" w:rsidP="007D558E">
            <w:pPr>
              <w:pStyle w:val="TAC"/>
              <w:rPr>
                <w:rFonts w:cs="Arial"/>
                <w:lang w:eastAsia="zh-CN"/>
              </w:rPr>
            </w:pPr>
            <w:r w:rsidRPr="009202AA">
              <w:rPr>
                <w:rFonts w:cs="Arial"/>
              </w:rPr>
              <w:t>1900 - 1920 MHz</w:t>
            </w:r>
          </w:p>
          <w:p w14:paraId="5B656D9D" w14:textId="77777777" w:rsidR="0041703A" w:rsidRPr="009202AA" w:rsidRDefault="0041703A" w:rsidP="007D558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2AF467"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EF017D"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18EBBC" w14:textId="77777777" w:rsidR="0041703A" w:rsidRPr="009202AA" w:rsidRDefault="0041703A" w:rsidP="007D558E">
            <w:pPr>
              <w:pStyle w:val="TAC"/>
              <w:rPr>
                <w:rFonts w:cs="Arial"/>
                <w:lang w:eastAsia="zh-CN"/>
              </w:rPr>
            </w:pPr>
            <w:r w:rsidRPr="009202AA">
              <w:rPr>
                <w:rFonts w:cs="Arial"/>
              </w:rPr>
              <w:t>This requirement does not apply to  BS operating in Band 33</w:t>
            </w:r>
          </w:p>
        </w:tc>
      </w:tr>
      <w:tr w:rsidR="0041703A" w:rsidRPr="009202AA" w14:paraId="7B6A0858"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31604A3" w14:textId="77777777" w:rsidR="0041703A" w:rsidRPr="009202AA" w:rsidRDefault="0041703A" w:rsidP="007D558E">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BCB536" w14:textId="77777777" w:rsidR="0041703A" w:rsidRPr="009202AA" w:rsidRDefault="0041703A" w:rsidP="007D558E">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0A3D8"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1A7D65"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49630F" w14:textId="77777777" w:rsidR="0041703A" w:rsidRPr="009202AA" w:rsidRDefault="0041703A" w:rsidP="007D558E">
            <w:pPr>
              <w:pStyle w:val="TAC"/>
              <w:rPr>
                <w:rFonts w:cs="Arial"/>
              </w:rPr>
            </w:pPr>
            <w:r w:rsidRPr="009202AA">
              <w:rPr>
                <w:rFonts w:cs="Arial"/>
              </w:rPr>
              <w:t>This requirement does not apply to  BS operating in Band 34</w:t>
            </w:r>
          </w:p>
        </w:tc>
      </w:tr>
      <w:tr w:rsidR="0041703A" w:rsidRPr="009202AA" w14:paraId="25CB1FC7"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CF0644" w14:textId="77777777" w:rsidR="0041703A" w:rsidRPr="009202AA" w:rsidRDefault="0041703A" w:rsidP="007D558E">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302090" w14:textId="77777777" w:rsidR="0041703A" w:rsidRPr="009202AA" w:rsidRDefault="0041703A" w:rsidP="007D558E">
            <w:pPr>
              <w:pStyle w:val="TAC"/>
              <w:rPr>
                <w:rFonts w:cs="Arial"/>
                <w:lang w:eastAsia="zh-CN"/>
              </w:rPr>
            </w:pPr>
            <w:r w:rsidRPr="009202AA">
              <w:rPr>
                <w:rFonts w:cs="Arial"/>
              </w:rPr>
              <w:t>1850 – 1910 MHz</w:t>
            </w:r>
          </w:p>
          <w:p w14:paraId="235E278E" w14:textId="77777777" w:rsidR="0041703A" w:rsidRPr="009202AA" w:rsidRDefault="0041703A" w:rsidP="007D558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203425"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7D6D2B"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AD20308" w14:textId="77777777" w:rsidR="0041703A" w:rsidRPr="009202AA" w:rsidRDefault="0041703A" w:rsidP="007D558E">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41703A" w:rsidRPr="009202AA" w14:paraId="34A404B7"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C8ECEE9" w14:textId="77777777" w:rsidR="0041703A" w:rsidRPr="009202AA" w:rsidRDefault="0041703A" w:rsidP="007D558E">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A4B4A3" w14:textId="77777777" w:rsidR="0041703A" w:rsidRPr="009202AA" w:rsidRDefault="0041703A" w:rsidP="007D558E">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B28B97"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A1C014"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5276CA" w14:textId="77777777" w:rsidR="0041703A" w:rsidRPr="009202AA" w:rsidRDefault="0041703A" w:rsidP="007D558E">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41703A" w:rsidRPr="009202AA" w14:paraId="1C4D2243"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55B873" w14:textId="77777777" w:rsidR="0041703A" w:rsidRPr="009202AA" w:rsidRDefault="0041703A" w:rsidP="007D558E">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91D0B1" w14:textId="77777777" w:rsidR="0041703A" w:rsidRPr="009202AA" w:rsidRDefault="0041703A" w:rsidP="007D558E">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009FE"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8C1A22"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D3616B" w14:textId="77777777" w:rsidR="0041703A" w:rsidRPr="009202AA" w:rsidRDefault="0041703A" w:rsidP="007D558E">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1703A" w:rsidRPr="009202AA" w14:paraId="736E8645"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6281664" w14:textId="77777777" w:rsidR="0041703A" w:rsidRPr="009202AA" w:rsidRDefault="0041703A" w:rsidP="007D558E">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EFE10E" w14:textId="77777777" w:rsidR="0041703A" w:rsidRPr="009202AA" w:rsidRDefault="0041703A" w:rsidP="007D558E">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99B10D"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2A06D5"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54DB52" w14:textId="77777777" w:rsidR="0041703A" w:rsidRPr="009202AA" w:rsidRDefault="0041703A" w:rsidP="007D558E">
            <w:pPr>
              <w:pStyle w:val="TAC"/>
              <w:rPr>
                <w:rFonts w:cs="Arial"/>
              </w:rPr>
            </w:pPr>
            <w:r w:rsidRPr="009202AA">
              <w:rPr>
                <w:rFonts w:cs="Arial"/>
              </w:rPr>
              <w:t>This requirement does not apply to  BS operating in Band 38 or 69.</w:t>
            </w:r>
          </w:p>
        </w:tc>
      </w:tr>
      <w:tr w:rsidR="0041703A" w:rsidRPr="009202AA" w14:paraId="6CFBED78"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1E8B8" w14:textId="77777777" w:rsidR="0041703A" w:rsidRPr="009202AA" w:rsidRDefault="0041703A" w:rsidP="007D558E">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E9CB2A" w14:textId="77777777" w:rsidR="0041703A" w:rsidRPr="009202AA" w:rsidRDefault="0041703A" w:rsidP="007D558E">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23C886"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D09459"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D7E1BD" w14:textId="77777777" w:rsidR="0041703A" w:rsidRPr="009202AA" w:rsidRDefault="0041703A" w:rsidP="007D558E">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41703A" w:rsidRPr="009202AA" w14:paraId="2C1E4915"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7D1FE52" w14:textId="77777777" w:rsidR="0041703A" w:rsidRPr="009202AA" w:rsidRDefault="0041703A" w:rsidP="007D558E">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164EA7" w14:textId="77777777" w:rsidR="0041703A" w:rsidRPr="009202AA" w:rsidRDefault="0041703A" w:rsidP="007D558E">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D445B7"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8370CC"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8B0A7D" w14:textId="77777777" w:rsidR="0041703A" w:rsidRPr="009202AA" w:rsidRDefault="0041703A" w:rsidP="007D558E">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41703A" w:rsidRPr="009202AA" w14:paraId="719B552A"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0E68538" w14:textId="77777777" w:rsidR="0041703A" w:rsidRPr="009202AA" w:rsidRDefault="0041703A" w:rsidP="007D558E">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917FF9" w14:textId="77777777" w:rsidR="0041703A" w:rsidRPr="009202AA" w:rsidRDefault="0041703A" w:rsidP="007D558E">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E74A00"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0EB3FA"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1B265C" w14:textId="77777777" w:rsidR="0041703A" w:rsidRPr="009202AA" w:rsidRDefault="0041703A" w:rsidP="007D558E">
            <w:pPr>
              <w:pStyle w:val="TAC"/>
              <w:rPr>
                <w:rFonts w:cs="Arial"/>
              </w:rPr>
            </w:pPr>
            <w:r w:rsidRPr="009202AA">
              <w:rPr>
                <w:rFonts w:cs="Arial"/>
              </w:rPr>
              <w:t xml:space="preserve">This is not applicable to  BS operating in Band </w:t>
            </w:r>
            <w:r w:rsidRPr="009202AA">
              <w:rPr>
                <w:rFonts w:cs="Arial"/>
                <w:lang w:eastAsia="zh-CN"/>
              </w:rPr>
              <w:t>41 or 53</w:t>
            </w:r>
          </w:p>
        </w:tc>
      </w:tr>
      <w:tr w:rsidR="0041703A" w:rsidRPr="009202AA" w14:paraId="18182FF6"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1F1080" w14:textId="77777777" w:rsidR="0041703A" w:rsidRPr="009202AA" w:rsidRDefault="0041703A" w:rsidP="007D558E">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C8F0EB" w14:textId="77777777" w:rsidR="0041703A" w:rsidRPr="009202AA" w:rsidRDefault="0041703A" w:rsidP="007D558E">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CF28EF"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623031"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DF99B3" w14:textId="77777777" w:rsidR="0041703A" w:rsidRPr="009202AA" w:rsidRDefault="0041703A" w:rsidP="007D558E">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41703A" w:rsidRPr="009202AA" w14:paraId="7A45126A"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F4B23A" w14:textId="77777777" w:rsidR="0041703A" w:rsidRPr="009202AA" w:rsidRDefault="0041703A" w:rsidP="007D558E">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664E50" w14:textId="77777777" w:rsidR="0041703A" w:rsidRPr="009202AA" w:rsidRDefault="0041703A" w:rsidP="007D558E">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714A0"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3F157D"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2854AB" w14:textId="77777777" w:rsidR="0041703A" w:rsidRPr="009202AA" w:rsidRDefault="0041703A" w:rsidP="007D558E">
            <w:pPr>
              <w:pStyle w:val="TAC"/>
              <w:rPr>
                <w:rFonts w:cs="Arial"/>
              </w:rPr>
            </w:pPr>
            <w:r w:rsidRPr="009202AA">
              <w:rPr>
                <w:rFonts w:cs="Arial"/>
              </w:rPr>
              <w:t xml:space="preserve">This is not applicable to BS operating in Band 42, </w:t>
            </w:r>
            <w:r w:rsidRPr="009202AA">
              <w:rPr>
                <w:rFonts w:cs="Arial"/>
                <w:lang w:eastAsia="zh-CN"/>
              </w:rPr>
              <w:t>43, 48</w:t>
            </w:r>
          </w:p>
        </w:tc>
      </w:tr>
      <w:tr w:rsidR="0041703A" w:rsidRPr="009202AA" w14:paraId="6B7A56C0"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6E054BC" w14:textId="77777777" w:rsidR="0041703A" w:rsidRPr="009202AA" w:rsidRDefault="0041703A" w:rsidP="007D558E">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1F7D40" w14:textId="77777777" w:rsidR="0041703A" w:rsidRPr="009202AA" w:rsidRDefault="0041703A" w:rsidP="007D558E">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14C8A1"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61B428"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49637D" w14:textId="77777777" w:rsidR="0041703A" w:rsidRPr="009202AA" w:rsidRDefault="0041703A" w:rsidP="007D558E">
            <w:pPr>
              <w:pStyle w:val="TAC"/>
              <w:rPr>
                <w:rFonts w:cs="Arial"/>
              </w:rPr>
            </w:pPr>
            <w:r w:rsidRPr="009202AA">
              <w:rPr>
                <w:rFonts w:cs="Arial"/>
              </w:rPr>
              <w:t>This is not applicable to BS operating in Band 28 or 44</w:t>
            </w:r>
          </w:p>
        </w:tc>
      </w:tr>
      <w:tr w:rsidR="0041703A" w:rsidRPr="009202AA" w14:paraId="521ECC36"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5EE143" w14:textId="77777777" w:rsidR="0041703A" w:rsidRPr="009202AA" w:rsidRDefault="0041703A" w:rsidP="007D558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F49532" w14:textId="77777777" w:rsidR="0041703A" w:rsidRPr="009202AA" w:rsidRDefault="0041703A" w:rsidP="007D558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0C4814"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35E17C" w14:textId="77777777" w:rsidR="0041703A" w:rsidRPr="009202AA" w:rsidRDefault="0041703A" w:rsidP="007D558E">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18310F" w14:textId="77777777" w:rsidR="0041703A" w:rsidRPr="009202AA" w:rsidRDefault="0041703A" w:rsidP="007D558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1703A" w:rsidRPr="009202AA" w14:paraId="4983B270"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28D2391" w14:textId="77777777" w:rsidR="0041703A" w:rsidRPr="009202AA" w:rsidRDefault="0041703A" w:rsidP="007D558E">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9A2406" w14:textId="77777777" w:rsidR="0041703A" w:rsidRPr="009202AA" w:rsidRDefault="0041703A" w:rsidP="007D558E">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64FCC8"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426624" w14:textId="77777777" w:rsidR="0041703A" w:rsidRPr="009202AA" w:rsidRDefault="0041703A" w:rsidP="007D558E">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55329D" w14:textId="77777777" w:rsidR="0041703A" w:rsidRPr="009202AA" w:rsidRDefault="0041703A" w:rsidP="007D558E">
            <w:pPr>
              <w:keepNext/>
              <w:keepLines/>
              <w:spacing w:after="0"/>
              <w:jc w:val="center"/>
              <w:rPr>
                <w:rFonts w:ascii="Arial" w:hAnsi="Arial" w:cs="Arial"/>
                <w:sz w:val="18"/>
                <w:szCs w:val="18"/>
              </w:rPr>
            </w:pPr>
          </w:p>
        </w:tc>
      </w:tr>
      <w:tr w:rsidR="0041703A" w:rsidRPr="009202AA" w14:paraId="04142C96"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C6140D6" w14:textId="77777777" w:rsidR="0041703A" w:rsidRPr="009202AA" w:rsidRDefault="0041703A" w:rsidP="007D558E">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013CE4" w14:textId="77777777" w:rsidR="0041703A" w:rsidRPr="009202AA" w:rsidRDefault="0041703A" w:rsidP="007D558E">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C89C6ED" w14:textId="77777777" w:rsidR="0041703A" w:rsidRPr="009202AA" w:rsidRDefault="0041703A" w:rsidP="007D558E">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CA1529C" w14:textId="77777777" w:rsidR="0041703A" w:rsidRPr="009202AA" w:rsidRDefault="0041703A" w:rsidP="007D558E">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EADC5A" w14:textId="77777777" w:rsidR="0041703A" w:rsidRPr="009202AA" w:rsidRDefault="0041703A" w:rsidP="007D558E">
            <w:pPr>
              <w:pStyle w:val="TAC"/>
              <w:rPr>
                <w:rFonts w:cs="Arial"/>
                <w:szCs w:val="18"/>
              </w:rPr>
            </w:pPr>
          </w:p>
        </w:tc>
      </w:tr>
      <w:tr w:rsidR="0041703A" w:rsidRPr="009202AA" w14:paraId="6649EA71"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4FF1956" w14:textId="77777777" w:rsidR="0041703A" w:rsidRPr="009202AA" w:rsidRDefault="0041703A" w:rsidP="007D558E">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7BBD7B" w14:textId="77777777" w:rsidR="0041703A" w:rsidRPr="009202AA" w:rsidRDefault="0041703A" w:rsidP="007D558E">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B20C4DE" w14:textId="77777777" w:rsidR="0041703A" w:rsidRPr="009202AA" w:rsidRDefault="0041703A" w:rsidP="007D558E">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32D406D" w14:textId="77777777" w:rsidR="0041703A" w:rsidRPr="009202AA" w:rsidRDefault="0041703A" w:rsidP="007D558E">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A0D9640" w14:textId="77777777" w:rsidR="0041703A" w:rsidRPr="009202AA" w:rsidRDefault="0041703A" w:rsidP="007D558E">
            <w:pPr>
              <w:pStyle w:val="TAC"/>
              <w:rPr>
                <w:rFonts w:cs="Arial"/>
                <w:szCs w:val="18"/>
              </w:rPr>
            </w:pPr>
            <w:r w:rsidRPr="009202AA">
              <w:rPr>
                <w:lang w:eastAsia="ja-JP"/>
              </w:rPr>
              <w:t>This is not applicable to BS operating in Band 22, 42, 43, 48</w:t>
            </w:r>
          </w:p>
        </w:tc>
      </w:tr>
      <w:tr w:rsidR="0041703A" w:rsidRPr="009202AA" w14:paraId="773D67C8"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B3DF0C" w14:textId="77777777" w:rsidR="0041703A" w:rsidRPr="009202AA" w:rsidRDefault="0041703A" w:rsidP="007D558E">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809BB6" w14:textId="77777777" w:rsidR="0041703A" w:rsidRPr="009202AA" w:rsidRDefault="0041703A" w:rsidP="007D558E">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FE2727A" w14:textId="77777777" w:rsidR="0041703A" w:rsidRPr="009202AA" w:rsidRDefault="0041703A" w:rsidP="007D558E">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D4E9899" w14:textId="77777777" w:rsidR="0041703A" w:rsidRPr="009202AA" w:rsidRDefault="0041703A" w:rsidP="007D558E">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B40FD2D" w14:textId="77777777" w:rsidR="0041703A" w:rsidRPr="009202AA" w:rsidRDefault="0041703A" w:rsidP="007D558E">
            <w:pPr>
              <w:pStyle w:val="TAC"/>
              <w:rPr>
                <w:rFonts w:cs="Arial"/>
                <w:szCs w:val="18"/>
              </w:rPr>
            </w:pPr>
            <w:r w:rsidRPr="009202AA">
              <w:rPr>
                <w:lang w:eastAsia="ja-JP"/>
              </w:rPr>
              <w:t>This is not applicable to BS operating in Band 22, 42, 43, 48</w:t>
            </w:r>
          </w:p>
        </w:tc>
      </w:tr>
      <w:tr w:rsidR="0041703A" w:rsidRPr="009202AA" w14:paraId="31E208F1"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C36BF4" w14:textId="77777777" w:rsidR="0041703A" w:rsidRPr="009202AA" w:rsidRDefault="0041703A" w:rsidP="007D558E">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1132B4" w14:textId="77777777" w:rsidR="0041703A" w:rsidRPr="009202AA" w:rsidRDefault="0041703A" w:rsidP="007D558E">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3D2ECAC" w14:textId="77777777" w:rsidR="0041703A" w:rsidRPr="009202AA" w:rsidRDefault="0041703A" w:rsidP="007D558E">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DCE4EB0" w14:textId="77777777" w:rsidR="0041703A" w:rsidRPr="009202AA" w:rsidRDefault="0041703A" w:rsidP="007D558E">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EAD855D" w14:textId="77777777" w:rsidR="0041703A" w:rsidRPr="009202AA" w:rsidRDefault="0041703A" w:rsidP="007D558E">
            <w:pPr>
              <w:pStyle w:val="TAC"/>
              <w:rPr>
                <w:rFonts w:cs="Arial"/>
                <w:szCs w:val="18"/>
              </w:rPr>
            </w:pPr>
            <w:r w:rsidRPr="009202AA">
              <w:rPr>
                <w:lang w:eastAsia="ko-KR"/>
              </w:rPr>
              <w:t>This requirement does not apply to BS operating in Band 11, 21, 32, 45, 50, 51, 74, 75, 76.</w:t>
            </w:r>
          </w:p>
        </w:tc>
      </w:tr>
      <w:tr w:rsidR="0041703A" w:rsidRPr="009202AA" w14:paraId="1E887D6C"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77DDC51" w14:textId="77777777" w:rsidR="0041703A" w:rsidRPr="009202AA" w:rsidRDefault="0041703A" w:rsidP="007D558E">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79F64D" w14:textId="77777777" w:rsidR="0041703A" w:rsidRPr="009202AA" w:rsidRDefault="0041703A" w:rsidP="007D558E">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BEAD0DF" w14:textId="77777777" w:rsidR="0041703A" w:rsidRPr="009202AA" w:rsidRDefault="0041703A" w:rsidP="007D558E">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A5BE03D" w14:textId="77777777" w:rsidR="0041703A" w:rsidRPr="009202AA" w:rsidRDefault="0041703A" w:rsidP="007D558E">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1B66D36" w14:textId="77777777" w:rsidR="0041703A" w:rsidRPr="009202AA" w:rsidRDefault="0041703A" w:rsidP="007D558E">
            <w:pPr>
              <w:pStyle w:val="TAC"/>
              <w:rPr>
                <w:rFonts w:cs="Arial"/>
                <w:szCs w:val="18"/>
              </w:rPr>
            </w:pPr>
            <w:r w:rsidRPr="009202AA">
              <w:rPr>
                <w:lang w:eastAsia="ko-KR"/>
              </w:rPr>
              <w:t>This requirement does not apply to BS operating in Band 50, 51, 75, 76.</w:t>
            </w:r>
          </w:p>
        </w:tc>
      </w:tr>
      <w:tr w:rsidR="0041703A" w:rsidRPr="009202AA" w14:paraId="1DA812D1"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54052AD" w14:textId="77777777" w:rsidR="0041703A" w:rsidRPr="009202AA" w:rsidRDefault="0041703A" w:rsidP="007D558E">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B0AAC3" w14:textId="77777777" w:rsidR="0041703A" w:rsidRPr="009202AA" w:rsidRDefault="0041703A" w:rsidP="007D558E">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793D4AD" w14:textId="77777777" w:rsidR="0041703A" w:rsidRPr="009202AA" w:rsidRDefault="0041703A" w:rsidP="007D558E">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D52E8E1" w14:textId="77777777" w:rsidR="0041703A" w:rsidRPr="009202AA" w:rsidRDefault="0041703A" w:rsidP="007D558E">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BCFFA3" w14:textId="77777777" w:rsidR="0041703A" w:rsidRPr="009202AA" w:rsidRDefault="0041703A" w:rsidP="007D558E">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41703A" w:rsidRPr="009202AA" w14:paraId="1528DA8C"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3E6A67B" w14:textId="77777777" w:rsidR="0041703A" w:rsidRPr="009202AA" w:rsidRDefault="0041703A" w:rsidP="007D558E">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8D8C42" w14:textId="77777777" w:rsidR="0041703A" w:rsidRPr="009202AA" w:rsidRDefault="0041703A" w:rsidP="007D558E">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B4A9612" w14:textId="77777777" w:rsidR="0041703A" w:rsidRPr="009202AA" w:rsidRDefault="0041703A" w:rsidP="007D558E">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76BFF11"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524F071" w14:textId="77777777" w:rsidR="0041703A" w:rsidRPr="009202AA" w:rsidRDefault="0041703A" w:rsidP="007D558E">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41703A" w:rsidRPr="009202AA" w14:paraId="4DAC97F5"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B54E8E0" w14:textId="77777777" w:rsidR="0041703A" w:rsidRPr="009202AA" w:rsidRDefault="0041703A" w:rsidP="007D558E">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76C62B" w14:textId="77777777" w:rsidR="0041703A" w:rsidRPr="009202AA" w:rsidRDefault="0041703A" w:rsidP="007D558E">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E9D55EE" w14:textId="77777777" w:rsidR="0041703A" w:rsidRPr="009202AA" w:rsidRDefault="0041703A" w:rsidP="007D558E">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4F68465"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041F6FA" w14:textId="77777777" w:rsidR="0041703A" w:rsidRPr="009202AA" w:rsidRDefault="0041703A" w:rsidP="007D558E">
            <w:pPr>
              <w:pStyle w:val="TAC"/>
              <w:rPr>
                <w:rFonts w:cs="Arial"/>
              </w:rPr>
            </w:pPr>
            <w:r w:rsidRPr="009202AA">
              <w:rPr>
                <w:lang w:eastAsia="ko-KR"/>
              </w:rPr>
              <w:t>This requirement does not apply to BS operating in Band 5</w:t>
            </w:r>
            <w:r>
              <w:rPr>
                <w:lang w:eastAsia="ko-KR"/>
              </w:rPr>
              <w:t>4</w:t>
            </w:r>
          </w:p>
        </w:tc>
      </w:tr>
      <w:tr w:rsidR="0041703A" w:rsidRPr="009202AA" w14:paraId="526F985B" w14:textId="77777777" w:rsidTr="007D558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4E6240" w14:textId="77777777" w:rsidR="0041703A" w:rsidRPr="009202AA" w:rsidRDefault="0041703A" w:rsidP="007D558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1C1FB1" w14:textId="77777777" w:rsidR="0041703A" w:rsidRPr="009202AA" w:rsidRDefault="0041703A" w:rsidP="007D558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F8BF9D"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DBBC9C"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DF6697" w14:textId="77777777" w:rsidR="0041703A" w:rsidRPr="009202AA" w:rsidRDefault="0041703A" w:rsidP="007D558E">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41703A" w:rsidRPr="009202AA" w14:paraId="593F881D" w14:textId="77777777" w:rsidTr="007D558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E34AB4F"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9CBDC7" w14:textId="77777777" w:rsidR="0041703A" w:rsidRPr="009202AA" w:rsidRDefault="0041703A" w:rsidP="007D558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9297174" w14:textId="77777777" w:rsidR="0041703A" w:rsidRPr="009202AA" w:rsidRDefault="0041703A" w:rsidP="007D558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F25A23" w14:textId="77777777" w:rsidR="0041703A" w:rsidRPr="009202AA" w:rsidRDefault="0041703A" w:rsidP="007D558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78D93D"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32E1E9" w14:textId="77777777" w:rsidR="0041703A" w:rsidRPr="009202AA" w:rsidRDefault="0041703A" w:rsidP="007D558E">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2B117EF0" w14:textId="77777777" w:rsidR="0041703A" w:rsidRPr="009202AA" w:rsidRDefault="0041703A" w:rsidP="007D558E">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41703A" w:rsidRPr="009202AA" w14:paraId="601F2F07" w14:textId="77777777" w:rsidTr="007D558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555B2F3" w14:textId="77777777" w:rsidR="0041703A" w:rsidRPr="009202AA" w:rsidRDefault="0041703A" w:rsidP="007D558E">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BEFC20" w14:textId="77777777" w:rsidR="0041703A" w:rsidRPr="009202AA" w:rsidRDefault="0041703A" w:rsidP="007D558E">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DB4E8A"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60C1CC"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F79BC2" w14:textId="77777777" w:rsidR="0041703A" w:rsidRPr="009202AA" w:rsidRDefault="0041703A" w:rsidP="007D558E">
            <w:pPr>
              <w:pStyle w:val="TAC"/>
              <w:rPr>
                <w:rFonts w:cs="Arial"/>
              </w:rPr>
            </w:pPr>
            <w:r w:rsidRPr="009202AA">
              <w:rPr>
                <w:rFonts w:cs="Arial"/>
              </w:rPr>
              <w:t>This requirement does not apply to BS operating in band 4, 10, 23 or 66.</w:t>
            </w:r>
          </w:p>
        </w:tc>
      </w:tr>
      <w:tr w:rsidR="0041703A" w:rsidRPr="009202AA" w14:paraId="72DB89D2" w14:textId="77777777" w:rsidTr="007D558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75BF94F"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781668" w14:textId="77777777" w:rsidR="0041703A" w:rsidRPr="009202AA" w:rsidRDefault="0041703A" w:rsidP="007D558E">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004AEE" w14:textId="77777777" w:rsidR="0041703A" w:rsidRPr="009202AA" w:rsidRDefault="0041703A" w:rsidP="007D558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475A50"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607E56" w14:textId="77777777" w:rsidR="0041703A" w:rsidRPr="009202AA" w:rsidRDefault="0041703A" w:rsidP="007D558E">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41703A" w:rsidRPr="009202AA" w14:paraId="5C44C379"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B4342A9" w14:textId="77777777" w:rsidR="0041703A" w:rsidRPr="009202AA" w:rsidRDefault="0041703A" w:rsidP="007D558E">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613386" w14:textId="77777777" w:rsidR="0041703A" w:rsidRPr="009202AA" w:rsidRDefault="0041703A" w:rsidP="007D558E">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026556"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F65CEC"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57AAEB" w14:textId="77777777" w:rsidR="0041703A" w:rsidRPr="009202AA" w:rsidRDefault="0041703A" w:rsidP="007D558E">
            <w:pPr>
              <w:pStyle w:val="TAL"/>
              <w:jc w:val="center"/>
              <w:rPr>
                <w:rFonts w:cs="Arial"/>
              </w:rPr>
            </w:pPr>
            <w:r w:rsidRPr="009202AA">
              <w:rPr>
                <w:rFonts w:cs="Arial"/>
              </w:rPr>
              <w:t>This requirement does not apply to BS operating in band 28 or 67.</w:t>
            </w:r>
          </w:p>
        </w:tc>
      </w:tr>
      <w:tr w:rsidR="0041703A" w:rsidRPr="009202AA" w14:paraId="662FE815" w14:textId="77777777" w:rsidTr="007D558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50BEB72" w14:textId="77777777" w:rsidR="0041703A" w:rsidRPr="009202AA" w:rsidRDefault="0041703A" w:rsidP="007D558E">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54633C" w14:textId="77777777" w:rsidR="0041703A" w:rsidRPr="009202AA" w:rsidRDefault="0041703A" w:rsidP="007D558E">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6FC113"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4ECC4B"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0043A5" w14:textId="77777777" w:rsidR="0041703A" w:rsidRPr="009202AA" w:rsidRDefault="0041703A" w:rsidP="007D558E">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41703A" w:rsidRPr="009202AA" w14:paraId="23B2E884" w14:textId="77777777" w:rsidTr="007D558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6E750FC"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1AA7D8" w14:textId="77777777" w:rsidR="0041703A" w:rsidRPr="009202AA" w:rsidRDefault="0041703A" w:rsidP="007D558E">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A5CA35" w14:textId="77777777" w:rsidR="0041703A" w:rsidRPr="009202AA" w:rsidRDefault="0041703A" w:rsidP="007D558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4B2AB2"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B1DE88" w14:textId="77777777" w:rsidR="0041703A" w:rsidRPr="009202AA" w:rsidRDefault="0041703A" w:rsidP="007D558E">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41703A" w:rsidRPr="009202AA" w14:paraId="4A2C7045" w14:textId="77777777" w:rsidTr="007D558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8ED304" w14:textId="77777777" w:rsidR="0041703A" w:rsidRPr="009202AA" w:rsidRDefault="0041703A" w:rsidP="007D558E">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F4209BB" w14:textId="77777777" w:rsidR="0041703A" w:rsidRPr="009202AA" w:rsidRDefault="0041703A" w:rsidP="007D558E">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7C3D80"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5026FF"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F4FA20" w14:textId="77777777" w:rsidR="0041703A" w:rsidRPr="009202AA" w:rsidRDefault="0041703A" w:rsidP="007D558E">
            <w:pPr>
              <w:pStyle w:val="TAL"/>
              <w:jc w:val="center"/>
              <w:rPr>
                <w:rFonts w:cs="Arial"/>
              </w:rPr>
            </w:pPr>
            <w:r w:rsidRPr="009202AA">
              <w:rPr>
                <w:rFonts w:cs="Arial"/>
              </w:rPr>
              <w:t>This requirement does not apply to E-UTRA BS operating in Band 38 or 69.</w:t>
            </w:r>
          </w:p>
        </w:tc>
      </w:tr>
      <w:tr w:rsidR="0041703A" w:rsidRPr="009202AA" w14:paraId="49FE2040" w14:textId="77777777" w:rsidTr="007D558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5DBEE52" w14:textId="77777777" w:rsidR="0041703A" w:rsidRPr="009202AA" w:rsidRDefault="0041703A" w:rsidP="007D558E">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527ECF" w14:textId="77777777" w:rsidR="0041703A" w:rsidRPr="009202AA" w:rsidRDefault="0041703A" w:rsidP="007D558E">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D77575"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C1F46D"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CAE69E" w14:textId="77777777" w:rsidR="0041703A" w:rsidRPr="009202AA" w:rsidRDefault="0041703A" w:rsidP="007D558E">
            <w:pPr>
              <w:pStyle w:val="TAL"/>
              <w:jc w:val="center"/>
              <w:rPr>
                <w:rFonts w:cs="Arial"/>
              </w:rPr>
            </w:pPr>
            <w:r w:rsidRPr="009202AA">
              <w:rPr>
                <w:rFonts w:cs="Arial"/>
              </w:rPr>
              <w:t>This requirement does not apply to E-UTRA BS operating in band 2, 25 or 70</w:t>
            </w:r>
          </w:p>
        </w:tc>
      </w:tr>
      <w:tr w:rsidR="0041703A" w:rsidRPr="009202AA" w14:paraId="394C87B9" w14:textId="77777777" w:rsidTr="007D558E">
        <w:trPr>
          <w:cantSplit/>
          <w:trHeight w:val="113"/>
          <w:jc w:val="center"/>
        </w:trPr>
        <w:tc>
          <w:tcPr>
            <w:tcW w:w="1105" w:type="dxa"/>
            <w:vMerge/>
            <w:tcBorders>
              <w:left w:val="single" w:sz="4" w:space="0" w:color="auto"/>
              <w:right w:val="single" w:sz="4" w:space="0" w:color="auto"/>
            </w:tcBorders>
            <w:shd w:val="clear" w:color="auto" w:fill="auto"/>
          </w:tcPr>
          <w:p w14:paraId="352823F9"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F8D070" w14:textId="77777777" w:rsidR="0041703A" w:rsidRPr="009202AA" w:rsidRDefault="0041703A" w:rsidP="007D558E">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612F61" w14:textId="77777777" w:rsidR="0041703A" w:rsidRPr="009202AA" w:rsidRDefault="0041703A" w:rsidP="007D558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637C26"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9E8477" w14:textId="77777777" w:rsidR="0041703A" w:rsidRPr="009202AA" w:rsidRDefault="0041703A" w:rsidP="007D558E">
            <w:pPr>
              <w:pStyle w:val="TAL"/>
              <w:jc w:val="center"/>
              <w:rPr>
                <w:rFonts w:cs="Arial"/>
              </w:rPr>
            </w:pPr>
            <w:r w:rsidRPr="009202AA">
              <w:rPr>
                <w:rFonts w:cs="Arial"/>
              </w:rPr>
              <w:t>This requirement does not apply to E-UTRA BS operating in band 70, since it is already covered by the requirement in subclause 9.7.6.4.2</w:t>
            </w:r>
          </w:p>
        </w:tc>
      </w:tr>
      <w:tr w:rsidR="0041703A" w:rsidRPr="009202AA" w14:paraId="12B25416" w14:textId="77777777" w:rsidTr="007D558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7FF8A6A" w14:textId="77777777" w:rsidR="0041703A" w:rsidRPr="009202AA" w:rsidRDefault="0041703A" w:rsidP="007D558E">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6DF161" w14:textId="77777777" w:rsidR="0041703A" w:rsidRPr="009202AA" w:rsidRDefault="0041703A" w:rsidP="007D558E">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D1ED27"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83E5FB"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1AAED7" w14:textId="77777777" w:rsidR="0041703A" w:rsidRPr="009202AA" w:rsidRDefault="0041703A" w:rsidP="007D558E">
            <w:pPr>
              <w:pStyle w:val="TAL"/>
              <w:jc w:val="center"/>
              <w:rPr>
                <w:rFonts w:cs="Arial"/>
              </w:rPr>
            </w:pPr>
            <w:r w:rsidRPr="009202AA">
              <w:rPr>
                <w:rFonts w:cs="Arial"/>
              </w:rPr>
              <w:t>This requirement does not apply to BS operating in band 71</w:t>
            </w:r>
            <w:r>
              <w:rPr>
                <w:rFonts w:cs="Arial"/>
              </w:rPr>
              <w:t xml:space="preserve"> or n105 </w:t>
            </w:r>
          </w:p>
        </w:tc>
      </w:tr>
      <w:tr w:rsidR="0041703A" w:rsidRPr="009202AA" w14:paraId="758C47E6" w14:textId="77777777" w:rsidTr="007D558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E508BA2"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09B62B" w14:textId="77777777" w:rsidR="0041703A" w:rsidRPr="009202AA" w:rsidRDefault="0041703A" w:rsidP="007D558E">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9E742D"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DBB30B"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709EE3" w14:textId="77777777" w:rsidR="0041703A" w:rsidRPr="009202AA" w:rsidRDefault="0041703A" w:rsidP="007D558E">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41703A" w:rsidRPr="009202AA" w14:paraId="63B0CA03" w14:textId="77777777" w:rsidTr="007D558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1AF2FCD" w14:textId="77777777" w:rsidR="0041703A" w:rsidRPr="009202AA" w:rsidRDefault="0041703A" w:rsidP="007D558E">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C99F04" w14:textId="77777777" w:rsidR="0041703A" w:rsidRPr="009202AA" w:rsidRDefault="0041703A" w:rsidP="007D558E">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E64A99"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C8A9DF"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29A522" w14:textId="77777777" w:rsidR="0041703A" w:rsidRPr="009202AA" w:rsidRDefault="0041703A" w:rsidP="007D558E">
            <w:pPr>
              <w:pStyle w:val="TAL"/>
              <w:jc w:val="center"/>
              <w:rPr>
                <w:rFonts w:cs="Arial"/>
              </w:rPr>
            </w:pPr>
            <w:r w:rsidRPr="009202AA">
              <w:rPr>
                <w:rFonts w:cs="Arial"/>
              </w:rPr>
              <w:t>This requirement does not apply to BS operating in band 31, 72 or 73.</w:t>
            </w:r>
          </w:p>
        </w:tc>
      </w:tr>
      <w:tr w:rsidR="0041703A" w:rsidRPr="009202AA" w14:paraId="29E9D423" w14:textId="77777777" w:rsidTr="007D558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042CBEE"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962015" w14:textId="77777777" w:rsidR="0041703A" w:rsidRPr="009202AA" w:rsidRDefault="0041703A" w:rsidP="007D558E">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59AF6E"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ABD4B9"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0C74CD" w14:textId="77777777" w:rsidR="0041703A" w:rsidRPr="009202AA" w:rsidRDefault="0041703A" w:rsidP="007D558E">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41703A" w:rsidRPr="009202AA" w14:paraId="79999387" w14:textId="77777777" w:rsidTr="007D558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A7BF944" w14:textId="77777777" w:rsidR="0041703A" w:rsidRPr="009202AA" w:rsidRDefault="0041703A" w:rsidP="007D558E">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16622B" w14:textId="77777777" w:rsidR="0041703A" w:rsidRPr="009202AA" w:rsidRDefault="0041703A" w:rsidP="007D558E">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C0FBDD"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8B2ADF"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F881D5" w14:textId="77777777" w:rsidR="0041703A" w:rsidRPr="009202AA" w:rsidRDefault="0041703A" w:rsidP="007D558E">
            <w:pPr>
              <w:pStyle w:val="TAL"/>
              <w:jc w:val="center"/>
              <w:rPr>
                <w:rFonts w:cs="Arial"/>
              </w:rPr>
            </w:pPr>
            <w:r w:rsidRPr="009202AA">
              <w:rPr>
                <w:rFonts w:cs="Arial"/>
              </w:rPr>
              <w:t>This requirement does not apply to BS operating in band 31, 72 or 73.</w:t>
            </w:r>
          </w:p>
        </w:tc>
      </w:tr>
      <w:tr w:rsidR="0041703A" w:rsidRPr="009202AA" w14:paraId="74A4C3F5" w14:textId="77777777" w:rsidTr="007D558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BDA95E"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17306C" w14:textId="77777777" w:rsidR="0041703A" w:rsidRPr="009202AA" w:rsidRDefault="0041703A" w:rsidP="007D558E">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A97EB2"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6E3607"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1B6955" w14:textId="77777777" w:rsidR="0041703A" w:rsidRPr="009202AA" w:rsidRDefault="0041703A" w:rsidP="007D558E">
            <w:pPr>
              <w:pStyle w:val="TAL"/>
              <w:jc w:val="center"/>
              <w:rPr>
                <w:rFonts w:cs="Arial"/>
              </w:rPr>
            </w:pPr>
            <w:r w:rsidRPr="009202AA">
              <w:rPr>
                <w:rFonts w:cs="Arial"/>
              </w:rPr>
              <w:t>This requirement does not apply to BS operating in band 73, since it is already covered by the requirement in sub-clause 6.6.1.2.</w:t>
            </w:r>
          </w:p>
        </w:tc>
      </w:tr>
      <w:tr w:rsidR="0041703A" w:rsidRPr="009202AA" w14:paraId="753DBE68" w14:textId="77777777" w:rsidTr="007D558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FFE854A" w14:textId="77777777" w:rsidR="0041703A" w:rsidRPr="009202AA" w:rsidRDefault="0041703A" w:rsidP="007D558E">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4852" w14:textId="77777777" w:rsidR="0041703A" w:rsidRPr="009202AA" w:rsidRDefault="0041703A" w:rsidP="007D558E">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7F1C93"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780261"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007F3" w14:textId="77777777" w:rsidR="0041703A" w:rsidRPr="009202AA" w:rsidRDefault="0041703A" w:rsidP="007D558E">
            <w:pPr>
              <w:pStyle w:val="TAL"/>
              <w:jc w:val="center"/>
              <w:rPr>
                <w:rFonts w:cs="Arial"/>
              </w:rPr>
            </w:pPr>
            <w:r w:rsidRPr="009202AA">
              <w:rPr>
                <w:rFonts w:cs="Arial"/>
              </w:rPr>
              <w:t>This requirement does not apply to BS operating in band 11, 21, 32, 50, 74, 75.</w:t>
            </w:r>
          </w:p>
        </w:tc>
      </w:tr>
      <w:tr w:rsidR="0041703A" w:rsidRPr="009202AA" w14:paraId="2948171A" w14:textId="77777777" w:rsidTr="007D558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CBE8069"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5113E3" w14:textId="77777777" w:rsidR="0041703A" w:rsidRPr="009202AA" w:rsidRDefault="0041703A" w:rsidP="007D558E">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74B9D7"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A46CC" w14:textId="77777777" w:rsidR="0041703A" w:rsidRPr="009202AA" w:rsidRDefault="0041703A" w:rsidP="007D558E">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4AC3D9" w14:textId="77777777" w:rsidR="0041703A" w:rsidRPr="009202AA" w:rsidRDefault="0041703A" w:rsidP="007D558E">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41703A" w:rsidRPr="009202AA" w14:paraId="28C5C72D" w14:textId="77777777" w:rsidTr="007D558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DAB0DEC" w14:textId="77777777" w:rsidR="0041703A" w:rsidRPr="009202AA" w:rsidRDefault="0041703A" w:rsidP="007D558E">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41E988" w14:textId="77777777" w:rsidR="0041703A" w:rsidRPr="009202AA" w:rsidRDefault="0041703A" w:rsidP="007D558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A8D53C"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091591"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8D5369" w14:textId="77777777" w:rsidR="0041703A" w:rsidRPr="009202AA" w:rsidRDefault="0041703A" w:rsidP="007D558E">
            <w:pPr>
              <w:pStyle w:val="TAL"/>
              <w:jc w:val="center"/>
              <w:rPr>
                <w:rFonts w:cs="Arial"/>
              </w:rPr>
            </w:pPr>
            <w:r w:rsidRPr="009202AA">
              <w:rPr>
                <w:rFonts w:cs="Arial"/>
              </w:rPr>
              <w:t>This requirement does not apply to BS operating in Band 11, 21, 32, 45, 50, 51, 74, 75, 76.</w:t>
            </w:r>
          </w:p>
        </w:tc>
      </w:tr>
      <w:tr w:rsidR="0041703A" w:rsidRPr="009202AA" w14:paraId="32A431BC" w14:textId="77777777" w:rsidTr="007D558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676CFA1" w14:textId="77777777" w:rsidR="0041703A" w:rsidRPr="009202AA" w:rsidRDefault="0041703A" w:rsidP="007D558E">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083BDD" w14:textId="77777777" w:rsidR="0041703A" w:rsidRPr="009202AA" w:rsidRDefault="0041703A" w:rsidP="007D558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ED6818"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BF669E"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D085A7" w14:textId="77777777" w:rsidR="0041703A" w:rsidRPr="009202AA" w:rsidRDefault="0041703A" w:rsidP="007D558E">
            <w:pPr>
              <w:pStyle w:val="TAL"/>
              <w:jc w:val="center"/>
              <w:rPr>
                <w:rFonts w:cs="Arial"/>
              </w:rPr>
            </w:pPr>
            <w:r w:rsidRPr="009202AA">
              <w:rPr>
                <w:rFonts w:cs="Arial"/>
              </w:rPr>
              <w:t>This requirement does not apply to BS operating in Band 50, 51, 75, 76.</w:t>
            </w:r>
          </w:p>
        </w:tc>
      </w:tr>
      <w:tr w:rsidR="0041703A" w:rsidRPr="009202AA" w14:paraId="47DDBE67" w14:textId="77777777" w:rsidTr="007D558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014B982" w14:textId="77777777" w:rsidR="0041703A" w:rsidRPr="009202AA" w:rsidRDefault="0041703A" w:rsidP="007D558E">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1DA39E" w14:textId="77777777" w:rsidR="0041703A" w:rsidRPr="009202AA" w:rsidRDefault="0041703A" w:rsidP="007D558E">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1AB3C0"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6E8DF0"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480B13" w14:textId="77777777" w:rsidR="0041703A" w:rsidRPr="009202AA" w:rsidRDefault="0041703A" w:rsidP="007D558E">
            <w:pPr>
              <w:pStyle w:val="TAL"/>
              <w:jc w:val="center"/>
              <w:rPr>
                <w:rFonts w:cs="Arial"/>
              </w:rPr>
            </w:pPr>
            <w:r w:rsidRPr="009202AA">
              <w:rPr>
                <w:rFonts w:cs="Arial"/>
              </w:rPr>
              <w:t>This is not applicable to BS operating in Band 22, 42, 43, 48, 52.</w:t>
            </w:r>
          </w:p>
        </w:tc>
      </w:tr>
      <w:tr w:rsidR="0041703A" w:rsidRPr="009202AA" w14:paraId="514C9DE7" w14:textId="77777777" w:rsidTr="007D558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0DE61D7" w14:textId="77777777" w:rsidR="0041703A" w:rsidRPr="009202AA" w:rsidRDefault="0041703A" w:rsidP="007D558E">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5C4894" w14:textId="77777777" w:rsidR="0041703A" w:rsidRPr="009202AA" w:rsidRDefault="0041703A" w:rsidP="007D558E">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591695"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C40A2D"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C73518" w14:textId="77777777" w:rsidR="0041703A" w:rsidRPr="009202AA" w:rsidRDefault="0041703A" w:rsidP="007D558E">
            <w:pPr>
              <w:pStyle w:val="TAL"/>
              <w:jc w:val="center"/>
              <w:rPr>
                <w:rFonts w:cs="Arial"/>
              </w:rPr>
            </w:pPr>
            <w:r w:rsidRPr="009202AA">
              <w:rPr>
                <w:rFonts w:cs="Arial"/>
              </w:rPr>
              <w:t>This is not applicable to BS operating in Band 22, 42, 43, 48, 52.</w:t>
            </w:r>
          </w:p>
        </w:tc>
      </w:tr>
      <w:tr w:rsidR="0041703A" w:rsidRPr="009202AA" w14:paraId="7783D101" w14:textId="77777777" w:rsidTr="007D558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3528C00" w14:textId="77777777" w:rsidR="0041703A" w:rsidRPr="009202AA" w:rsidRDefault="0041703A" w:rsidP="007D558E">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D190C1" w14:textId="77777777" w:rsidR="0041703A" w:rsidRPr="009202AA" w:rsidRDefault="0041703A" w:rsidP="007D558E">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AAEACC"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FE64D0"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6E24BB" w14:textId="77777777" w:rsidR="0041703A" w:rsidRPr="009202AA" w:rsidRDefault="0041703A" w:rsidP="007D558E">
            <w:pPr>
              <w:pStyle w:val="TAL"/>
              <w:jc w:val="center"/>
              <w:rPr>
                <w:rFonts w:cs="Arial"/>
              </w:rPr>
            </w:pPr>
          </w:p>
        </w:tc>
      </w:tr>
      <w:tr w:rsidR="0041703A" w:rsidRPr="009202AA" w14:paraId="3F4B828F" w14:textId="77777777" w:rsidTr="007D558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6F6179D" w14:textId="77777777" w:rsidR="0041703A" w:rsidRPr="009202AA" w:rsidRDefault="0041703A" w:rsidP="007D558E">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F4AC70" w14:textId="77777777" w:rsidR="0041703A" w:rsidRPr="009202AA" w:rsidRDefault="0041703A" w:rsidP="007D558E">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882CB0"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273A46"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F35D35" w14:textId="77777777" w:rsidR="0041703A" w:rsidRPr="009202AA" w:rsidRDefault="0041703A" w:rsidP="007D558E">
            <w:pPr>
              <w:pStyle w:val="TAL"/>
              <w:jc w:val="center"/>
              <w:rPr>
                <w:rFonts w:cs="Arial"/>
              </w:rPr>
            </w:pPr>
            <w:r w:rsidRPr="009202AA">
              <w:rPr>
                <w:rFonts w:cs="Arial"/>
              </w:rPr>
              <w:t>This requirement does not apply to BS operating in band 3</w:t>
            </w:r>
          </w:p>
        </w:tc>
      </w:tr>
      <w:tr w:rsidR="0041703A" w:rsidRPr="009202AA" w14:paraId="2E952E61" w14:textId="77777777" w:rsidTr="007D558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EDC8CA7" w14:textId="77777777" w:rsidR="0041703A" w:rsidRPr="009202AA" w:rsidRDefault="0041703A" w:rsidP="007D558E">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0CC14D" w14:textId="77777777" w:rsidR="0041703A" w:rsidRPr="009202AA" w:rsidRDefault="0041703A" w:rsidP="007D558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60909F"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990218"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F246DC" w14:textId="77777777" w:rsidR="0041703A" w:rsidRPr="009202AA" w:rsidRDefault="0041703A" w:rsidP="007D558E">
            <w:pPr>
              <w:pStyle w:val="TAL"/>
              <w:jc w:val="center"/>
              <w:rPr>
                <w:rFonts w:cs="Arial"/>
              </w:rPr>
            </w:pPr>
            <w:r w:rsidRPr="009202AA">
              <w:rPr>
                <w:rFonts w:cs="Arial"/>
              </w:rPr>
              <w:t>This requirement does not apply to BS operating in band 8</w:t>
            </w:r>
          </w:p>
        </w:tc>
      </w:tr>
      <w:tr w:rsidR="0041703A" w:rsidRPr="009202AA" w14:paraId="75B58E74" w14:textId="77777777" w:rsidTr="007D558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C210B84" w14:textId="77777777" w:rsidR="0041703A" w:rsidRPr="009202AA" w:rsidRDefault="0041703A" w:rsidP="007D558E">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C39D59" w14:textId="77777777" w:rsidR="0041703A" w:rsidRPr="009202AA" w:rsidRDefault="0041703A" w:rsidP="007D558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78235F"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F1A44A"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388E3D" w14:textId="77777777" w:rsidR="0041703A" w:rsidRPr="009202AA" w:rsidRDefault="0041703A" w:rsidP="007D558E">
            <w:pPr>
              <w:pStyle w:val="TAL"/>
              <w:jc w:val="center"/>
              <w:rPr>
                <w:rFonts w:cs="Arial"/>
              </w:rPr>
            </w:pPr>
            <w:r w:rsidRPr="009202AA">
              <w:rPr>
                <w:rFonts w:cs="Arial"/>
              </w:rPr>
              <w:t>This requirement does not apply to BS operating in band 20.</w:t>
            </w:r>
          </w:p>
        </w:tc>
      </w:tr>
      <w:tr w:rsidR="0041703A" w:rsidRPr="009202AA" w14:paraId="02CEF0D2" w14:textId="77777777" w:rsidTr="007D558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126DF3E" w14:textId="77777777" w:rsidR="0041703A" w:rsidRPr="009202AA" w:rsidRDefault="0041703A" w:rsidP="007D558E">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4F24F7" w14:textId="77777777" w:rsidR="0041703A" w:rsidRPr="009202AA" w:rsidRDefault="0041703A" w:rsidP="007D558E">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49F099"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9FE164"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96A1ED" w14:textId="77777777" w:rsidR="0041703A" w:rsidRPr="009202AA" w:rsidRDefault="0041703A" w:rsidP="007D558E">
            <w:pPr>
              <w:pStyle w:val="TAL"/>
              <w:jc w:val="center"/>
              <w:rPr>
                <w:rFonts w:cs="Arial"/>
              </w:rPr>
            </w:pPr>
            <w:r w:rsidRPr="009202AA">
              <w:rPr>
                <w:rFonts w:cs="Arial"/>
              </w:rPr>
              <w:t>This requirement does not apply to BS operating in band 28</w:t>
            </w:r>
          </w:p>
        </w:tc>
      </w:tr>
      <w:tr w:rsidR="0041703A" w:rsidRPr="009202AA" w14:paraId="3FC88ADA" w14:textId="77777777" w:rsidTr="007D558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7F95518" w14:textId="77777777" w:rsidR="0041703A" w:rsidRPr="009202AA" w:rsidRDefault="0041703A" w:rsidP="007D558E">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426B64" w14:textId="77777777" w:rsidR="0041703A" w:rsidRPr="009202AA" w:rsidRDefault="0041703A" w:rsidP="007D558E">
            <w:pPr>
              <w:pStyle w:val="TAC"/>
              <w:rPr>
                <w:rFonts w:cs="Arial"/>
              </w:rPr>
            </w:pPr>
            <w:r w:rsidRPr="009202AA">
              <w:rPr>
                <w:rFonts w:cs="Arial"/>
              </w:rPr>
              <w:t>1920 – 1980 MHz</w:t>
            </w:r>
          </w:p>
          <w:p w14:paraId="761E947F" w14:textId="77777777" w:rsidR="0041703A" w:rsidRPr="009202AA" w:rsidRDefault="0041703A" w:rsidP="007D558E">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3BCAF"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DA3274"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CE84C6" w14:textId="77777777" w:rsidR="0041703A" w:rsidRPr="009202AA" w:rsidRDefault="0041703A" w:rsidP="007D558E">
            <w:pPr>
              <w:pStyle w:val="TAL"/>
              <w:jc w:val="center"/>
              <w:rPr>
                <w:rFonts w:cs="Arial"/>
              </w:rPr>
            </w:pPr>
            <w:r w:rsidRPr="009202AA">
              <w:rPr>
                <w:rFonts w:cs="Arial"/>
              </w:rPr>
              <w:t>This requirement does not apply to BS operating in band 1</w:t>
            </w:r>
          </w:p>
        </w:tc>
      </w:tr>
      <w:tr w:rsidR="0041703A" w:rsidRPr="009202AA" w14:paraId="272B1FB4" w14:textId="77777777" w:rsidTr="007D558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B83AEC1" w14:textId="77777777" w:rsidR="0041703A" w:rsidRPr="009202AA" w:rsidRDefault="0041703A" w:rsidP="007D558E">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D3E89F" w14:textId="77777777" w:rsidR="0041703A" w:rsidRPr="009202AA" w:rsidRDefault="0041703A" w:rsidP="007D558E">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8FF2AE"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5DCBA9"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5AF30D" w14:textId="77777777" w:rsidR="0041703A" w:rsidRPr="009202AA" w:rsidRDefault="0041703A" w:rsidP="007D558E">
            <w:pPr>
              <w:pStyle w:val="TAL"/>
              <w:jc w:val="center"/>
              <w:rPr>
                <w:rFonts w:cs="Arial"/>
              </w:rPr>
            </w:pPr>
            <w:r w:rsidRPr="009202AA">
              <w:rPr>
                <w:rFonts w:cs="Arial"/>
              </w:rPr>
              <w:t>This requirement does not apply to BS operating in band 12, 29, 85.</w:t>
            </w:r>
          </w:p>
        </w:tc>
      </w:tr>
      <w:tr w:rsidR="0041703A" w:rsidRPr="009202AA" w14:paraId="4BDE8A54" w14:textId="77777777" w:rsidTr="007D558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C6BF809"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173B3A" w14:textId="77777777" w:rsidR="0041703A" w:rsidRPr="009202AA" w:rsidRDefault="0041703A" w:rsidP="007D558E">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47DE43"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268109"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312828" w14:textId="77777777" w:rsidR="0041703A" w:rsidRPr="009202AA" w:rsidRDefault="0041703A" w:rsidP="007D558E">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41703A" w:rsidRPr="009202AA" w14:paraId="0DFD3AEE" w14:textId="77777777" w:rsidTr="007D558E">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336DA5D6" w14:textId="77777777" w:rsidR="0041703A" w:rsidRPr="009202AA" w:rsidRDefault="0041703A" w:rsidP="007D558E">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7FDD1C" w14:textId="77777777" w:rsidR="0041703A" w:rsidRPr="009202AA" w:rsidRDefault="0041703A" w:rsidP="007D558E">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5230E6"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2AA419"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EE623ED" w14:textId="77777777" w:rsidR="0041703A" w:rsidRPr="009202AA" w:rsidRDefault="0041703A" w:rsidP="007D558E">
            <w:pPr>
              <w:pStyle w:val="TAL"/>
              <w:jc w:val="center"/>
              <w:rPr>
                <w:rFonts w:cs="Arial"/>
              </w:rPr>
            </w:pPr>
            <w:r w:rsidRPr="009202AA">
              <w:rPr>
                <w:rFonts w:cs="Arial"/>
              </w:rPr>
              <w:t>This requirement does not apply to BS operating in band 66</w:t>
            </w:r>
          </w:p>
        </w:tc>
      </w:tr>
      <w:tr w:rsidR="0041703A" w:rsidRPr="009202AA" w14:paraId="1E2227CF" w14:textId="77777777" w:rsidTr="007D558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6CA6B71" w14:textId="77777777" w:rsidR="0041703A" w:rsidRPr="009202AA" w:rsidRDefault="0041703A" w:rsidP="007D558E">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88A39E" w14:textId="77777777" w:rsidR="0041703A" w:rsidRPr="009202AA" w:rsidRDefault="0041703A" w:rsidP="007D558E">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F9CEDF"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821F20"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6F0C77F" w14:textId="77777777" w:rsidR="0041703A" w:rsidRPr="009202AA" w:rsidRDefault="0041703A" w:rsidP="007D558E">
            <w:pPr>
              <w:pStyle w:val="TAL"/>
              <w:jc w:val="center"/>
              <w:rPr>
                <w:rFonts w:cs="Arial"/>
              </w:rPr>
            </w:pPr>
            <w:r w:rsidRPr="009202AA">
              <w:rPr>
                <w:rFonts w:cs="Arial"/>
              </w:rPr>
              <w:t>This requirement does not apply to BS operating in band 87 or 88.</w:t>
            </w:r>
          </w:p>
        </w:tc>
      </w:tr>
      <w:tr w:rsidR="0041703A" w:rsidRPr="009202AA" w14:paraId="39452BE5" w14:textId="77777777" w:rsidTr="007D558E">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1F5DED6B"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69E4B4" w14:textId="77777777" w:rsidR="0041703A" w:rsidRPr="009202AA" w:rsidRDefault="0041703A" w:rsidP="007D558E">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77CE7F"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9906A"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46607C6" w14:textId="77777777" w:rsidR="0041703A" w:rsidRPr="009202AA" w:rsidRDefault="0041703A" w:rsidP="007D558E">
            <w:pPr>
              <w:pStyle w:val="TAL"/>
              <w:jc w:val="center"/>
              <w:rPr>
                <w:rFonts w:cs="Arial"/>
              </w:rPr>
            </w:pPr>
            <w:r w:rsidRPr="009202AA">
              <w:rPr>
                <w:rFonts w:cs="Arial"/>
              </w:rPr>
              <w:t>This requirement does not apply to BS operating in band 87, since it is already covered by the requirement in subclause 6.6.1.2</w:t>
            </w:r>
          </w:p>
        </w:tc>
      </w:tr>
      <w:tr w:rsidR="0041703A" w:rsidRPr="009202AA" w14:paraId="1EE27366" w14:textId="77777777" w:rsidTr="007D558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DB1B86C" w14:textId="77777777" w:rsidR="0041703A" w:rsidRPr="009202AA" w:rsidRDefault="0041703A" w:rsidP="007D558E">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FCE4F9" w14:textId="77777777" w:rsidR="0041703A" w:rsidRPr="009202AA" w:rsidRDefault="0041703A" w:rsidP="007D558E">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E8E0DA"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06CE1A"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61DC383" w14:textId="77777777" w:rsidR="0041703A" w:rsidRPr="009202AA" w:rsidRDefault="0041703A" w:rsidP="007D558E">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41703A" w:rsidRPr="009202AA" w14:paraId="1D030927" w14:textId="77777777" w:rsidTr="007D558E">
        <w:trPr>
          <w:cantSplit/>
          <w:trHeight w:val="113"/>
          <w:jc w:val="center"/>
        </w:trPr>
        <w:tc>
          <w:tcPr>
            <w:tcW w:w="1105" w:type="dxa"/>
            <w:vMerge/>
            <w:tcBorders>
              <w:left w:val="single" w:sz="4" w:space="0" w:color="auto"/>
              <w:right w:val="single" w:sz="4" w:space="0" w:color="auto"/>
            </w:tcBorders>
            <w:shd w:val="clear" w:color="auto" w:fill="auto"/>
            <w:vAlign w:val="center"/>
          </w:tcPr>
          <w:p w14:paraId="7071DEBA"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7A7B22" w14:textId="77777777" w:rsidR="0041703A" w:rsidRPr="009202AA" w:rsidRDefault="0041703A" w:rsidP="007D558E">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4D2A10B"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78E6BC"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C387590" w14:textId="77777777" w:rsidR="0041703A" w:rsidRPr="009202AA" w:rsidRDefault="0041703A" w:rsidP="007D558E">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41703A" w:rsidRPr="009202AA" w14:paraId="0AE5583B" w14:textId="77777777" w:rsidTr="007D558E">
        <w:trPr>
          <w:cantSplit/>
          <w:trHeight w:val="113"/>
          <w:jc w:val="center"/>
        </w:trPr>
        <w:tc>
          <w:tcPr>
            <w:tcW w:w="1105" w:type="dxa"/>
            <w:tcBorders>
              <w:left w:val="single" w:sz="4" w:space="0" w:color="auto"/>
              <w:right w:val="single" w:sz="4" w:space="0" w:color="auto"/>
            </w:tcBorders>
            <w:shd w:val="clear" w:color="auto" w:fill="auto"/>
            <w:vAlign w:val="center"/>
          </w:tcPr>
          <w:p w14:paraId="1882F01E" w14:textId="77777777" w:rsidR="0041703A" w:rsidRPr="009202AA" w:rsidRDefault="0041703A" w:rsidP="007D558E">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42654B" w14:textId="77777777" w:rsidR="0041703A" w:rsidRPr="009202AA" w:rsidRDefault="0041703A" w:rsidP="007D558E">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34E980"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EECC10"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173F55" w14:textId="77777777" w:rsidR="0041703A" w:rsidRPr="009202AA" w:rsidRDefault="0041703A" w:rsidP="007D558E">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1703A" w:rsidRPr="009202AA" w14:paraId="227DE62D" w14:textId="77777777" w:rsidTr="007D558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1B767354" w14:textId="77777777" w:rsidR="0041703A" w:rsidRPr="009202AA" w:rsidRDefault="0041703A" w:rsidP="007D558E">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331138" w14:textId="77777777" w:rsidR="0041703A" w:rsidRPr="009202AA" w:rsidRDefault="0041703A" w:rsidP="007D558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4285190"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CDA7FA"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B1F12C" w14:textId="77777777" w:rsidR="0041703A" w:rsidRPr="009202AA" w:rsidRDefault="0041703A" w:rsidP="007D558E">
            <w:pPr>
              <w:pStyle w:val="TAL"/>
              <w:jc w:val="center"/>
              <w:rPr>
                <w:rFonts w:cs="Arial"/>
              </w:rPr>
            </w:pPr>
            <w:r w:rsidRPr="009202AA">
              <w:rPr>
                <w:rFonts w:cs="Arial"/>
              </w:rPr>
              <w:t>This requirement does not apply to BS operating in Band 50, 51, 75, 76.</w:t>
            </w:r>
          </w:p>
        </w:tc>
      </w:tr>
      <w:tr w:rsidR="0041703A" w:rsidRPr="009202AA" w14:paraId="128F821A" w14:textId="77777777" w:rsidTr="007D558E">
        <w:trPr>
          <w:cantSplit/>
          <w:trHeight w:val="113"/>
          <w:jc w:val="center"/>
        </w:trPr>
        <w:tc>
          <w:tcPr>
            <w:tcW w:w="1105" w:type="dxa"/>
            <w:vMerge/>
            <w:tcBorders>
              <w:left w:val="single" w:sz="4" w:space="0" w:color="auto"/>
              <w:right w:val="single" w:sz="4" w:space="0" w:color="auto"/>
            </w:tcBorders>
            <w:shd w:val="clear" w:color="auto" w:fill="auto"/>
            <w:vAlign w:val="center"/>
          </w:tcPr>
          <w:p w14:paraId="52F400E0"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D26883" w14:textId="77777777" w:rsidR="0041703A" w:rsidRPr="009202AA" w:rsidRDefault="0041703A" w:rsidP="007D558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00734F"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547225"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ABC41F" w14:textId="77777777" w:rsidR="0041703A" w:rsidRPr="009202AA" w:rsidRDefault="0041703A" w:rsidP="007D558E">
            <w:pPr>
              <w:pStyle w:val="TAL"/>
              <w:jc w:val="center"/>
              <w:rPr>
                <w:rFonts w:cs="Arial"/>
              </w:rPr>
            </w:pPr>
            <w:r w:rsidRPr="009202AA">
              <w:rPr>
                <w:rFonts w:cs="Arial"/>
              </w:rPr>
              <w:t>This requirement does not apply to BS operating in band 20.</w:t>
            </w:r>
          </w:p>
        </w:tc>
      </w:tr>
      <w:tr w:rsidR="0041703A" w:rsidRPr="009202AA" w14:paraId="05C2070E" w14:textId="77777777" w:rsidTr="007D558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67ED2B3" w14:textId="77777777" w:rsidR="0041703A" w:rsidRPr="009202AA" w:rsidRDefault="0041703A" w:rsidP="007D558E">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A65F0CB" w14:textId="77777777" w:rsidR="0041703A" w:rsidRPr="009202AA" w:rsidRDefault="0041703A" w:rsidP="007D558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D39ECB"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7FC609"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8DD1D83" w14:textId="77777777" w:rsidR="0041703A" w:rsidRPr="009202AA" w:rsidRDefault="0041703A" w:rsidP="007D558E">
            <w:pPr>
              <w:pStyle w:val="TAL"/>
              <w:jc w:val="center"/>
              <w:rPr>
                <w:rFonts w:cs="Arial"/>
              </w:rPr>
            </w:pPr>
            <w:r w:rsidRPr="009202AA">
              <w:rPr>
                <w:rFonts w:cs="Arial"/>
              </w:rPr>
              <w:t>This requirement does not apply to BS operating in Band 11, 21, 32, 45, 50, 51, 74, 75, 76.</w:t>
            </w:r>
          </w:p>
        </w:tc>
      </w:tr>
      <w:tr w:rsidR="0041703A" w:rsidRPr="009202AA" w14:paraId="285B1C65" w14:textId="77777777" w:rsidTr="007D558E">
        <w:trPr>
          <w:cantSplit/>
          <w:trHeight w:val="113"/>
          <w:jc w:val="center"/>
        </w:trPr>
        <w:tc>
          <w:tcPr>
            <w:tcW w:w="1105" w:type="dxa"/>
            <w:vMerge/>
            <w:tcBorders>
              <w:left w:val="single" w:sz="4" w:space="0" w:color="auto"/>
              <w:right w:val="single" w:sz="4" w:space="0" w:color="auto"/>
            </w:tcBorders>
            <w:shd w:val="clear" w:color="auto" w:fill="auto"/>
            <w:vAlign w:val="center"/>
          </w:tcPr>
          <w:p w14:paraId="7F955D1A"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21B76B" w14:textId="77777777" w:rsidR="0041703A" w:rsidRPr="009202AA" w:rsidRDefault="0041703A" w:rsidP="007D558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8638D8"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3FA06A"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F9FC92" w14:textId="77777777" w:rsidR="0041703A" w:rsidRPr="009202AA" w:rsidRDefault="0041703A" w:rsidP="007D558E">
            <w:pPr>
              <w:pStyle w:val="TAL"/>
              <w:jc w:val="center"/>
              <w:rPr>
                <w:rFonts w:cs="Arial"/>
              </w:rPr>
            </w:pPr>
            <w:r w:rsidRPr="009202AA">
              <w:rPr>
                <w:rFonts w:cs="Arial"/>
              </w:rPr>
              <w:t>This requirement does not apply to BS operating in band 20.</w:t>
            </w:r>
          </w:p>
        </w:tc>
      </w:tr>
      <w:tr w:rsidR="0041703A" w:rsidRPr="009202AA" w14:paraId="38899689" w14:textId="77777777" w:rsidTr="007D558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A5D20BD" w14:textId="77777777" w:rsidR="0041703A" w:rsidRPr="009202AA" w:rsidRDefault="0041703A" w:rsidP="007D558E">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BDC886" w14:textId="77777777" w:rsidR="0041703A" w:rsidRPr="009202AA" w:rsidRDefault="0041703A" w:rsidP="007D558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C2C307"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C0B13F"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5C7F3A" w14:textId="77777777" w:rsidR="0041703A" w:rsidRPr="009202AA" w:rsidRDefault="0041703A" w:rsidP="007D558E">
            <w:pPr>
              <w:pStyle w:val="TAL"/>
              <w:jc w:val="center"/>
              <w:rPr>
                <w:rFonts w:cs="Arial"/>
              </w:rPr>
            </w:pPr>
            <w:r w:rsidRPr="009202AA">
              <w:rPr>
                <w:rFonts w:cs="Arial"/>
              </w:rPr>
              <w:t>This requirement does not apply to BS operating in Band 50, 51, 75, 76.</w:t>
            </w:r>
          </w:p>
        </w:tc>
      </w:tr>
      <w:tr w:rsidR="0041703A" w:rsidRPr="009202AA" w14:paraId="65FD1FD3" w14:textId="77777777" w:rsidTr="007D558E">
        <w:trPr>
          <w:cantSplit/>
          <w:trHeight w:val="113"/>
          <w:jc w:val="center"/>
        </w:trPr>
        <w:tc>
          <w:tcPr>
            <w:tcW w:w="1105" w:type="dxa"/>
            <w:vMerge/>
            <w:tcBorders>
              <w:left w:val="single" w:sz="4" w:space="0" w:color="auto"/>
              <w:right w:val="single" w:sz="4" w:space="0" w:color="auto"/>
            </w:tcBorders>
            <w:shd w:val="clear" w:color="auto" w:fill="auto"/>
            <w:vAlign w:val="center"/>
          </w:tcPr>
          <w:p w14:paraId="1160D4AC"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CB883A" w14:textId="77777777" w:rsidR="0041703A" w:rsidRPr="009202AA" w:rsidRDefault="0041703A" w:rsidP="007D558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35E651"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D1BC0C"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27CD55" w14:textId="77777777" w:rsidR="0041703A" w:rsidRPr="009202AA" w:rsidRDefault="0041703A" w:rsidP="007D558E">
            <w:pPr>
              <w:pStyle w:val="TAL"/>
              <w:jc w:val="center"/>
              <w:rPr>
                <w:rFonts w:cs="Arial"/>
              </w:rPr>
            </w:pPr>
            <w:r w:rsidRPr="009202AA">
              <w:rPr>
                <w:rFonts w:cs="Arial"/>
              </w:rPr>
              <w:t>This requirement does not apply to BS operating in band 8</w:t>
            </w:r>
          </w:p>
        </w:tc>
      </w:tr>
      <w:tr w:rsidR="0041703A" w:rsidRPr="009202AA" w14:paraId="6754726C" w14:textId="77777777" w:rsidTr="007D558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ABADBB6" w14:textId="77777777" w:rsidR="0041703A" w:rsidRPr="009202AA" w:rsidRDefault="0041703A" w:rsidP="007D558E">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8BAAD6" w14:textId="77777777" w:rsidR="0041703A" w:rsidRPr="009202AA" w:rsidRDefault="0041703A" w:rsidP="007D558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25A5C9" w14:textId="77777777" w:rsidR="0041703A" w:rsidRPr="009202AA" w:rsidRDefault="0041703A" w:rsidP="007D558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560C40"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20D33B" w14:textId="77777777" w:rsidR="0041703A" w:rsidRPr="009202AA" w:rsidRDefault="0041703A" w:rsidP="007D558E">
            <w:pPr>
              <w:pStyle w:val="TAL"/>
              <w:jc w:val="center"/>
              <w:rPr>
                <w:rFonts w:cs="Arial"/>
              </w:rPr>
            </w:pPr>
            <w:r w:rsidRPr="009202AA">
              <w:rPr>
                <w:rFonts w:cs="Arial"/>
              </w:rPr>
              <w:t>This requirement does not apply to BS operating in Band 11, 21, 32, 45, 50, 51, 74, 75, 76.</w:t>
            </w:r>
          </w:p>
        </w:tc>
      </w:tr>
      <w:tr w:rsidR="0041703A" w:rsidRPr="009202AA" w14:paraId="3A707CFD" w14:textId="77777777" w:rsidTr="007D558E">
        <w:trPr>
          <w:cantSplit/>
          <w:trHeight w:val="113"/>
          <w:jc w:val="center"/>
        </w:trPr>
        <w:tc>
          <w:tcPr>
            <w:tcW w:w="1105" w:type="dxa"/>
            <w:vMerge/>
            <w:tcBorders>
              <w:left w:val="single" w:sz="4" w:space="0" w:color="auto"/>
              <w:right w:val="single" w:sz="4" w:space="0" w:color="auto"/>
            </w:tcBorders>
            <w:shd w:val="clear" w:color="auto" w:fill="auto"/>
            <w:vAlign w:val="center"/>
          </w:tcPr>
          <w:p w14:paraId="2DB679F8" w14:textId="77777777" w:rsidR="0041703A" w:rsidRPr="009202A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71E5AD" w14:textId="77777777" w:rsidR="0041703A" w:rsidRPr="009202AA" w:rsidRDefault="0041703A" w:rsidP="007D558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84FBBC" w14:textId="77777777" w:rsidR="0041703A" w:rsidRPr="009202AA" w:rsidRDefault="0041703A" w:rsidP="007D558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BA25A1"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424C28" w14:textId="77777777" w:rsidR="0041703A" w:rsidRPr="009202AA" w:rsidRDefault="0041703A" w:rsidP="007D558E">
            <w:pPr>
              <w:pStyle w:val="TAL"/>
              <w:jc w:val="center"/>
              <w:rPr>
                <w:rFonts w:cs="Arial"/>
              </w:rPr>
            </w:pPr>
            <w:r w:rsidRPr="009202AA">
              <w:rPr>
                <w:rFonts w:cs="Arial"/>
              </w:rPr>
              <w:t>This requirement does not apply to BS operating in band 8</w:t>
            </w:r>
          </w:p>
        </w:tc>
      </w:tr>
      <w:tr w:rsidR="0041703A" w:rsidRPr="009202AA" w14:paraId="321BD6FD" w14:textId="77777777" w:rsidTr="007D558E">
        <w:trPr>
          <w:cantSplit/>
          <w:trHeight w:val="113"/>
          <w:jc w:val="center"/>
        </w:trPr>
        <w:tc>
          <w:tcPr>
            <w:tcW w:w="1105" w:type="dxa"/>
            <w:tcBorders>
              <w:left w:val="single" w:sz="4" w:space="0" w:color="auto"/>
              <w:right w:val="single" w:sz="4" w:space="0" w:color="auto"/>
            </w:tcBorders>
            <w:shd w:val="clear" w:color="auto" w:fill="auto"/>
            <w:vAlign w:val="center"/>
          </w:tcPr>
          <w:p w14:paraId="0877C377" w14:textId="77777777" w:rsidR="0041703A" w:rsidRPr="009202AA" w:rsidRDefault="0041703A" w:rsidP="007D558E">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925FA1" w14:textId="77777777" w:rsidR="0041703A" w:rsidRPr="009202AA" w:rsidRDefault="0041703A" w:rsidP="007D558E">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6B948F"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2EE92C"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B411CD" w14:textId="77777777" w:rsidR="0041703A" w:rsidRPr="009202AA" w:rsidRDefault="0041703A" w:rsidP="007D558E">
            <w:pPr>
              <w:pStyle w:val="TAL"/>
              <w:jc w:val="center"/>
              <w:rPr>
                <w:rFonts w:cs="Arial"/>
              </w:rPr>
            </w:pPr>
          </w:p>
        </w:tc>
      </w:tr>
      <w:tr w:rsidR="0041703A" w:rsidRPr="009202AA" w14:paraId="31733825" w14:textId="77777777" w:rsidTr="007D558E">
        <w:trPr>
          <w:cantSplit/>
          <w:trHeight w:val="113"/>
          <w:jc w:val="center"/>
        </w:trPr>
        <w:tc>
          <w:tcPr>
            <w:tcW w:w="1105" w:type="dxa"/>
            <w:tcBorders>
              <w:left w:val="single" w:sz="4" w:space="0" w:color="auto"/>
              <w:right w:val="single" w:sz="4" w:space="0" w:color="auto"/>
            </w:tcBorders>
            <w:shd w:val="clear" w:color="auto" w:fill="auto"/>
            <w:vAlign w:val="center"/>
          </w:tcPr>
          <w:p w14:paraId="711388DD" w14:textId="77777777" w:rsidR="0041703A" w:rsidRPr="009202AA" w:rsidRDefault="0041703A" w:rsidP="007D558E">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68824" w14:textId="77777777" w:rsidR="0041703A" w:rsidRPr="009202AA" w:rsidRDefault="0041703A" w:rsidP="007D558E">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51784F" w14:textId="77777777" w:rsidR="0041703A" w:rsidRPr="009202A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81677B" w14:textId="77777777" w:rsidR="0041703A" w:rsidRPr="009202A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6BD265" w14:textId="77777777" w:rsidR="0041703A" w:rsidRPr="009202AA" w:rsidRDefault="0041703A" w:rsidP="007D558E">
            <w:pPr>
              <w:pStyle w:val="TAL"/>
              <w:jc w:val="center"/>
              <w:rPr>
                <w:rFonts w:cs="Arial"/>
              </w:rPr>
            </w:pPr>
          </w:p>
        </w:tc>
      </w:tr>
      <w:tr w:rsidR="0041703A" w:rsidRPr="009202AA" w14:paraId="5E7B4DDF" w14:textId="77777777" w:rsidTr="007D558E">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2C3DB9E9" w14:textId="77777777" w:rsidR="0041703A" w:rsidRPr="00475B50" w:rsidRDefault="0041703A" w:rsidP="007D558E">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11EAA6" w14:textId="77777777" w:rsidR="0041703A" w:rsidRPr="00475B50" w:rsidRDefault="0041703A" w:rsidP="007D558E">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63B553" w14:textId="77777777" w:rsidR="0041703A" w:rsidRPr="00475B50" w:rsidRDefault="0041703A" w:rsidP="007D558E">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014E2" w14:textId="77777777" w:rsidR="0041703A" w:rsidRPr="00475B50" w:rsidRDefault="0041703A" w:rsidP="007D558E">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9DF2DF" w14:textId="77777777" w:rsidR="0041703A" w:rsidRPr="009202AA" w:rsidRDefault="0041703A" w:rsidP="007D558E">
            <w:pPr>
              <w:pStyle w:val="TAL"/>
              <w:jc w:val="center"/>
              <w:rPr>
                <w:rFonts w:cs="Arial"/>
              </w:rPr>
            </w:pPr>
          </w:p>
        </w:tc>
      </w:tr>
      <w:tr w:rsidR="0041703A" w:rsidRPr="009202AA" w14:paraId="6294DAAB" w14:textId="77777777" w:rsidTr="007D558E">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3B673D67" w14:textId="77777777" w:rsidR="0041703A" w:rsidRPr="009202AA" w:rsidRDefault="0041703A" w:rsidP="007D558E">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AB66A6" w14:textId="77777777" w:rsidR="0041703A" w:rsidRPr="009202AA" w:rsidRDefault="0041703A" w:rsidP="007D558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48D93B3" w14:textId="77777777" w:rsidR="0041703A" w:rsidRPr="009202AA" w:rsidRDefault="0041703A" w:rsidP="007D558E">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67DFA5" w14:textId="77777777" w:rsidR="0041703A" w:rsidRPr="009202AA" w:rsidRDefault="0041703A" w:rsidP="007D558E">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FB8E75" w14:textId="77777777" w:rsidR="0041703A" w:rsidRPr="009202AA" w:rsidRDefault="0041703A" w:rsidP="007D558E">
            <w:pPr>
              <w:pStyle w:val="TAL"/>
              <w:jc w:val="center"/>
              <w:rPr>
                <w:rFonts w:cs="Arial"/>
              </w:rPr>
            </w:pPr>
          </w:p>
        </w:tc>
      </w:tr>
      <w:tr w:rsidR="0041703A" w:rsidRPr="009202AA" w14:paraId="17C58BAD" w14:textId="77777777" w:rsidTr="007D558E">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0395CCDC" w14:textId="77777777" w:rsidR="0041703A" w:rsidRPr="00A67179" w:rsidRDefault="0041703A" w:rsidP="007D558E">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E0B544" w14:textId="77777777" w:rsidR="0041703A" w:rsidRPr="009202AA" w:rsidRDefault="0041703A" w:rsidP="007D558E">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96C506" w14:textId="77777777" w:rsidR="0041703A" w:rsidRPr="009202AA" w:rsidRDefault="0041703A" w:rsidP="007D558E">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11506B" w14:textId="77777777" w:rsidR="0041703A" w:rsidRPr="009202AA" w:rsidRDefault="0041703A" w:rsidP="007D558E">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6FF86" w14:textId="77777777" w:rsidR="0041703A" w:rsidRPr="009202AA" w:rsidRDefault="0041703A" w:rsidP="007D558E">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41703A" w:rsidRPr="009202AA" w14:paraId="76AD961D" w14:textId="77777777" w:rsidTr="007D558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108C3714" w14:textId="77777777" w:rsidR="0041703A" w:rsidRDefault="0041703A" w:rsidP="007D558E">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29BBD3" w14:textId="77777777" w:rsidR="0041703A" w:rsidRDefault="0041703A" w:rsidP="007D558E">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178B62" w14:textId="77777777" w:rsidR="0041703A" w:rsidRDefault="0041703A" w:rsidP="007D558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4B00A5" w14:textId="77777777" w:rsidR="0041703A" w:rsidRDefault="0041703A" w:rsidP="007D558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64B62D" w14:textId="77777777" w:rsidR="0041703A" w:rsidRPr="00475B50" w:rsidRDefault="0041703A" w:rsidP="007D558E">
            <w:pPr>
              <w:pStyle w:val="TAL"/>
              <w:jc w:val="center"/>
              <w:rPr>
                <w:rFonts w:cs="Arial"/>
              </w:rPr>
            </w:pPr>
          </w:p>
        </w:tc>
      </w:tr>
      <w:tr w:rsidR="0041703A" w:rsidRPr="009202AA" w14:paraId="179D8FC5" w14:textId="77777777" w:rsidTr="007D558E">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7C64D875" w14:textId="77777777" w:rsidR="0041703A" w:rsidRDefault="0041703A" w:rsidP="007D558E">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D0FF82" w14:textId="77777777" w:rsidR="0041703A" w:rsidRDefault="0041703A" w:rsidP="007D558E">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3E6F392" w14:textId="77777777" w:rsidR="0041703A" w:rsidRDefault="0041703A" w:rsidP="007D558E">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E1AFD9C" w14:textId="77777777" w:rsidR="0041703A" w:rsidRDefault="0041703A" w:rsidP="007D558E">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800DC8" w14:textId="77777777" w:rsidR="0041703A" w:rsidRPr="00475B50" w:rsidRDefault="0041703A" w:rsidP="007D558E">
            <w:pPr>
              <w:pStyle w:val="TAL"/>
              <w:jc w:val="center"/>
              <w:rPr>
                <w:rFonts w:cs="Arial"/>
              </w:rPr>
            </w:pPr>
          </w:p>
        </w:tc>
      </w:tr>
      <w:tr w:rsidR="0041703A" w:rsidRPr="009202AA" w14:paraId="1026A075" w14:textId="77777777" w:rsidTr="007D558E">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12A13171" w14:textId="77777777" w:rsidR="0041703A" w:rsidRDefault="0041703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F26A5B" w14:textId="77777777" w:rsidR="0041703A" w:rsidRDefault="0041703A" w:rsidP="007D558E">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AE708A4" w14:textId="77777777" w:rsidR="0041703A" w:rsidRDefault="0041703A" w:rsidP="007D558E">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C433E6A" w14:textId="77777777" w:rsidR="0041703A" w:rsidRDefault="0041703A" w:rsidP="007D558E">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BE4340" w14:textId="77777777" w:rsidR="0041703A" w:rsidRPr="00475B50" w:rsidRDefault="0041703A" w:rsidP="007D558E">
            <w:pPr>
              <w:pStyle w:val="TAL"/>
              <w:jc w:val="center"/>
              <w:rPr>
                <w:rFonts w:cs="Arial"/>
              </w:rPr>
            </w:pPr>
          </w:p>
        </w:tc>
      </w:tr>
      <w:tr w:rsidR="0041703A" w:rsidRPr="009202AA" w14:paraId="37B3A915" w14:textId="77777777" w:rsidTr="007D558E">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34E65071" w14:textId="77777777" w:rsidR="0041703A" w:rsidRDefault="0041703A" w:rsidP="007D558E">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A8D1C7" w14:textId="77777777" w:rsidR="0041703A" w:rsidRDefault="0041703A" w:rsidP="007D558E">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8460CA" w14:textId="77777777" w:rsidR="0041703A" w:rsidRDefault="0041703A" w:rsidP="007D558E">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81E047" w14:textId="77777777" w:rsidR="0041703A" w:rsidRDefault="0041703A" w:rsidP="007D558E">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85EBCC" w14:textId="77777777" w:rsidR="0041703A" w:rsidRPr="00475B50" w:rsidRDefault="0041703A" w:rsidP="007D558E">
            <w:pPr>
              <w:pStyle w:val="TAL"/>
              <w:jc w:val="center"/>
              <w:rPr>
                <w:rFonts w:cs="Arial"/>
              </w:rPr>
            </w:pPr>
          </w:p>
        </w:tc>
      </w:tr>
      <w:tr w:rsidR="0041703A" w:rsidRPr="009202AA" w14:paraId="33540099" w14:textId="77777777" w:rsidTr="007D558E">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026A5869" w14:textId="77777777" w:rsidR="0041703A" w:rsidRDefault="0041703A" w:rsidP="007D558E">
            <w:pPr>
              <w:pStyle w:val="TAC"/>
              <w:rPr>
                <w:rFonts w:cs="Arial"/>
              </w:rPr>
            </w:pPr>
            <w:r>
              <w:rPr>
                <w:rFonts w:cs="Arial"/>
              </w:rPr>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CE5616" w14:textId="77777777" w:rsidR="0041703A" w:rsidRDefault="0041703A" w:rsidP="007D558E">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C96EB3" w14:textId="77777777" w:rsidR="0041703A" w:rsidRDefault="0041703A" w:rsidP="007D558E">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984D" w14:textId="77777777" w:rsidR="0041703A" w:rsidRDefault="0041703A" w:rsidP="007D558E">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E7A28E" w14:textId="77777777" w:rsidR="0041703A" w:rsidRPr="00475B50" w:rsidRDefault="0041703A" w:rsidP="007D558E">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1505AA" w:rsidRPr="009202AA" w14:paraId="1387F0A0" w14:textId="77777777" w:rsidTr="00DF5F1B">
        <w:trPr>
          <w:cantSplit/>
          <w:trHeight w:val="113"/>
          <w:jc w:val="center"/>
        </w:trPr>
        <w:tc>
          <w:tcPr>
            <w:tcW w:w="1105" w:type="dxa"/>
            <w:tcBorders>
              <w:top w:val="single" w:sz="2" w:space="0" w:color="FFFFFF" w:themeColor="background1"/>
              <w:left w:val="single" w:sz="4" w:space="0" w:color="auto"/>
              <w:right w:val="single" w:sz="4" w:space="0" w:color="auto"/>
            </w:tcBorders>
            <w:shd w:val="clear" w:color="auto" w:fill="auto"/>
            <w:vAlign w:val="center"/>
          </w:tcPr>
          <w:p w14:paraId="38A7AD59" w14:textId="77777777" w:rsidR="001505AA" w:rsidRDefault="001505AA" w:rsidP="007D558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B1F8EA" w14:textId="77777777" w:rsidR="001505AA" w:rsidRDefault="001505AA" w:rsidP="007D558E">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A6EAB9" w14:textId="77777777" w:rsidR="001505AA" w:rsidRDefault="001505AA" w:rsidP="007D558E">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877A25" w14:textId="77777777" w:rsidR="001505AA" w:rsidRDefault="001505AA" w:rsidP="007D558E">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65CD76" w14:textId="77777777" w:rsidR="001505AA" w:rsidRPr="00475B50" w:rsidRDefault="001505AA" w:rsidP="007D558E">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1505AA" w:rsidRPr="009202AA" w14:paraId="51194445" w14:textId="77777777" w:rsidTr="00753320">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21" w:author="Wael Boukley Hasan, Vodafone" w:date="2023-09-27T10:21: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22" w:author="Wael Boukley Hasan, Vodafone" w:date="2023-09-27T10:20:00Z"/>
          <w:trPrChange w:id="123" w:author="Wael Boukley Hasan, Vodafone" w:date="2023-09-27T10:21:00Z">
            <w:trPr>
              <w:cantSplit/>
              <w:trHeight w:val="113"/>
              <w:jc w:val="center"/>
            </w:trPr>
          </w:trPrChange>
        </w:trPr>
        <w:tc>
          <w:tcPr>
            <w:tcW w:w="1105" w:type="dxa"/>
            <w:tcBorders>
              <w:left w:val="single" w:sz="4" w:space="0" w:color="auto"/>
              <w:bottom w:val="single" w:sz="4" w:space="0" w:color="auto"/>
              <w:right w:val="single" w:sz="4" w:space="0" w:color="auto"/>
            </w:tcBorders>
            <w:shd w:val="clear" w:color="auto" w:fill="auto"/>
            <w:vAlign w:val="center"/>
            <w:tcPrChange w:id="124" w:author="Wael Boukley Hasan, Vodafone" w:date="2023-09-27T10:21:00Z">
              <w:tcPr>
                <w:tcW w:w="1105" w:type="dxa"/>
                <w:tcBorders>
                  <w:left w:val="single" w:sz="4" w:space="0" w:color="auto"/>
                  <w:bottom w:val="single" w:sz="4" w:space="0" w:color="auto"/>
                  <w:right w:val="single" w:sz="4" w:space="0" w:color="auto"/>
                </w:tcBorders>
                <w:shd w:val="clear" w:color="auto" w:fill="auto"/>
                <w:vAlign w:val="center"/>
              </w:tcPr>
            </w:tcPrChange>
          </w:tcPr>
          <w:p w14:paraId="69F67BE3" w14:textId="55B1D13A" w:rsidR="001505AA" w:rsidRDefault="001505AA" w:rsidP="001505AA">
            <w:pPr>
              <w:pStyle w:val="TAC"/>
              <w:rPr>
                <w:ins w:id="125" w:author="Wael Boukley Hasan, Vodafone" w:date="2023-09-27T10:20:00Z"/>
                <w:rFonts w:cs="Arial"/>
              </w:rPr>
            </w:pPr>
            <w:ins w:id="126" w:author="Wael Boukley Hasan, Vodafone" w:date="2023-09-27T10:21:00Z">
              <w:r>
                <w:rPr>
                  <w:rFonts w:cs="Arial"/>
                </w:rPr>
                <w:t>NR Band n109</w:t>
              </w:r>
            </w:ins>
          </w:p>
        </w:tc>
        <w:tc>
          <w:tcPr>
            <w:tcW w:w="1559" w:type="dxa"/>
            <w:tcBorders>
              <w:top w:val="single" w:sz="2" w:space="0" w:color="auto"/>
              <w:left w:val="single" w:sz="4" w:space="0" w:color="auto"/>
              <w:bottom w:val="single" w:sz="2" w:space="0" w:color="auto"/>
              <w:right w:val="single" w:sz="2" w:space="0" w:color="auto"/>
            </w:tcBorders>
            <w:shd w:val="clear" w:color="auto" w:fill="auto"/>
            <w:tcPrChange w:id="127" w:author="Wael Boukley Hasan, Vodafone" w:date="2023-09-27T10:21: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14:paraId="2FFBB372" w14:textId="1608FF66" w:rsidR="001505AA" w:rsidRDefault="001505AA" w:rsidP="001505AA">
            <w:pPr>
              <w:pStyle w:val="TAC"/>
              <w:rPr>
                <w:ins w:id="128" w:author="Wael Boukley Hasan, Vodafone" w:date="2023-09-27T10:20:00Z"/>
                <w:rFonts w:cs="Arial"/>
              </w:rPr>
            </w:pPr>
            <w:ins w:id="129" w:author="Wael Boukley Hasan, Vodafone" w:date="2023-09-27T10:21:00Z">
              <w:r>
                <w:rPr>
                  <w:rFonts w:cs="Arial"/>
                  <w:szCs w:val="18"/>
                </w:rPr>
                <w:t>1432 - 1517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Change w:id="130" w:author="Wael Boukley Hasan, Vodafone" w:date="2023-09-27T10:21: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661FD92E" w14:textId="723AA226" w:rsidR="001505AA" w:rsidRPr="009202AA" w:rsidRDefault="001505AA" w:rsidP="001505AA">
            <w:pPr>
              <w:pStyle w:val="TAC"/>
              <w:rPr>
                <w:ins w:id="131" w:author="Wael Boukley Hasan, Vodafone" w:date="2023-09-27T10:20:00Z"/>
                <w:rFonts w:cs="v5.0.0"/>
              </w:rPr>
            </w:pPr>
            <w:ins w:id="132" w:author="Wael Boukley Hasan, Vodafone" w:date="2023-09-27T10:21:00Z">
              <w:r>
                <w:rPr>
                  <w:rFonts w:cs="Arial"/>
                  <w:szCs w:val="18"/>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Change w:id="133" w:author="Wael Boukley Hasan, Vodafone" w:date="2023-09-27T10:21: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6EDB9F76" w14:textId="4E6B918D" w:rsidR="001505AA" w:rsidRPr="009202AA" w:rsidRDefault="001505AA" w:rsidP="001505AA">
            <w:pPr>
              <w:pStyle w:val="TAC"/>
              <w:rPr>
                <w:ins w:id="134" w:author="Wael Boukley Hasan, Vodafone" w:date="2023-09-27T10:20:00Z"/>
                <w:rFonts w:cs="Arial"/>
              </w:rPr>
            </w:pPr>
            <w:ins w:id="135" w:author="Wael Boukley Hasan, Vodafone" w:date="2023-09-27T10:21:00Z">
              <w:r>
                <w:rPr>
                  <w:rFonts w:cs="Arial"/>
                  <w:szCs w:val="18"/>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Change w:id="136" w:author="Wael Boukley Hasan, Vodafone" w:date="2023-09-27T10:21: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7A816554" w14:textId="0FBBB0E8" w:rsidR="001505AA" w:rsidRPr="009202AA" w:rsidRDefault="001505AA" w:rsidP="001505AA">
            <w:pPr>
              <w:pStyle w:val="TAL"/>
              <w:jc w:val="center"/>
              <w:rPr>
                <w:ins w:id="137" w:author="Wael Boukley Hasan, Vodafone" w:date="2023-09-27T10:20:00Z"/>
                <w:rFonts w:cs="Arial"/>
              </w:rPr>
            </w:pPr>
            <w:ins w:id="138" w:author="Wael Boukley Hasan, Vodafone" w:date="2023-09-27T10:21:00Z">
              <w:r>
                <w:rPr>
                  <w:rFonts w:cs="Arial"/>
                  <w:szCs w:val="18"/>
                </w:rPr>
                <w:t>This requirement does not apply to BS operating in Band 11, 21, 32, 45, 50, 51, 74, 75, 76.</w:t>
              </w:r>
            </w:ins>
          </w:p>
        </w:tc>
      </w:tr>
    </w:tbl>
    <w:p w14:paraId="6126EBE9" w14:textId="77777777" w:rsidR="0041703A" w:rsidRPr="009202AA" w:rsidRDefault="0041703A" w:rsidP="0041703A"/>
    <w:p w14:paraId="2D3535EB" w14:textId="77777777" w:rsidR="0041703A" w:rsidRPr="009202AA" w:rsidRDefault="0041703A" w:rsidP="0041703A">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6D623DE7" w14:textId="77777777" w:rsidR="0041703A" w:rsidRPr="009202AA" w:rsidRDefault="0041703A" w:rsidP="0041703A">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EDB655" w14:textId="77777777" w:rsidR="0041703A" w:rsidRPr="009202AA" w:rsidRDefault="0041703A" w:rsidP="0041703A">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678DEF9" w14:textId="77777777" w:rsidR="0041703A" w:rsidRPr="009202AA" w:rsidRDefault="0041703A" w:rsidP="0041703A">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160EFFA7" w14:textId="77777777" w:rsidR="0041703A" w:rsidRPr="009202AA" w:rsidRDefault="0041703A" w:rsidP="0041703A">
      <w:pPr>
        <w:pStyle w:val="NO"/>
      </w:pPr>
      <w:r w:rsidRPr="009202AA">
        <w:t>NOTE 6:</w:t>
      </w:r>
      <w:r w:rsidRPr="009202AA">
        <w:tab/>
        <w:t>For Band 28 BS, specific solutions may be required to fulfil the spurious emissions limits for BS for co-existence with Band 27 UL operating band.</w:t>
      </w:r>
    </w:p>
    <w:p w14:paraId="5872739F" w14:textId="77777777" w:rsidR="0041703A" w:rsidRPr="009202AA" w:rsidRDefault="0041703A" w:rsidP="0041703A">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39CA7F51" w14:textId="77777777" w:rsidR="0041703A" w:rsidRPr="009202AA" w:rsidRDefault="0041703A" w:rsidP="0041703A">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28831720" w14:textId="77777777" w:rsidR="0041703A" w:rsidRPr="009202AA" w:rsidRDefault="0041703A" w:rsidP="0041703A">
      <w:r w:rsidRPr="009202AA">
        <w:t>The TRP of any spurious emission shall not exceed:</w:t>
      </w:r>
    </w:p>
    <w:p w14:paraId="481AF227" w14:textId="77777777" w:rsidR="0041703A" w:rsidRPr="009202AA" w:rsidRDefault="0041703A" w:rsidP="0041703A">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1703A" w:rsidRPr="009202AA" w14:paraId="7648DC0A" w14:textId="77777777" w:rsidTr="007D558E">
        <w:trPr>
          <w:cantSplit/>
          <w:jc w:val="center"/>
        </w:trPr>
        <w:tc>
          <w:tcPr>
            <w:tcW w:w="2242" w:type="dxa"/>
          </w:tcPr>
          <w:p w14:paraId="4CC89F9A" w14:textId="77777777" w:rsidR="0041703A" w:rsidRPr="009202AA" w:rsidRDefault="0041703A" w:rsidP="007D558E">
            <w:pPr>
              <w:pStyle w:val="TAH"/>
              <w:rPr>
                <w:rFonts w:cs="Arial"/>
              </w:rPr>
            </w:pPr>
            <w:r w:rsidRPr="009202AA">
              <w:rPr>
                <w:rFonts w:cs="Arial"/>
              </w:rPr>
              <w:t>Frequency range</w:t>
            </w:r>
          </w:p>
        </w:tc>
        <w:tc>
          <w:tcPr>
            <w:tcW w:w="2126" w:type="dxa"/>
          </w:tcPr>
          <w:p w14:paraId="479FC431" w14:textId="77777777" w:rsidR="0041703A" w:rsidRPr="009202AA" w:rsidRDefault="0041703A" w:rsidP="007D558E">
            <w:pPr>
              <w:pStyle w:val="TAH"/>
              <w:rPr>
                <w:rFonts w:cs="Arial"/>
              </w:rPr>
            </w:pPr>
            <w:r w:rsidRPr="009202AA">
              <w:rPr>
                <w:rFonts w:cs="Arial"/>
              </w:rPr>
              <w:t>Maximum Level</w:t>
            </w:r>
          </w:p>
        </w:tc>
        <w:tc>
          <w:tcPr>
            <w:tcW w:w="864" w:type="dxa"/>
          </w:tcPr>
          <w:p w14:paraId="57365F32" w14:textId="77777777" w:rsidR="0041703A" w:rsidRPr="009202AA" w:rsidRDefault="0041703A" w:rsidP="007D558E">
            <w:pPr>
              <w:pStyle w:val="TAH"/>
              <w:rPr>
                <w:rFonts w:cs="Arial"/>
              </w:rPr>
            </w:pPr>
            <w:r w:rsidRPr="009202AA">
              <w:rPr>
                <w:rFonts w:cs="Arial"/>
              </w:rPr>
              <w:t>Measurement Bandwidth</w:t>
            </w:r>
          </w:p>
        </w:tc>
        <w:tc>
          <w:tcPr>
            <w:tcW w:w="3617" w:type="dxa"/>
          </w:tcPr>
          <w:p w14:paraId="5BEEE15F" w14:textId="77777777" w:rsidR="0041703A" w:rsidRPr="009202AA" w:rsidRDefault="0041703A" w:rsidP="007D558E">
            <w:pPr>
              <w:pStyle w:val="TAH"/>
              <w:rPr>
                <w:rFonts w:cs="Arial"/>
              </w:rPr>
            </w:pPr>
            <w:r w:rsidRPr="009202AA">
              <w:rPr>
                <w:rFonts w:cs="Arial"/>
              </w:rPr>
              <w:t>Notes</w:t>
            </w:r>
          </w:p>
        </w:tc>
      </w:tr>
      <w:tr w:rsidR="0041703A" w:rsidRPr="009202AA" w14:paraId="3018A8F4" w14:textId="77777777" w:rsidTr="007D558E">
        <w:trPr>
          <w:cantSplit/>
          <w:trHeight w:val="163"/>
          <w:jc w:val="center"/>
        </w:trPr>
        <w:tc>
          <w:tcPr>
            <w:tcW w:w="2242" w:type="dxa"/>
            <w:tcBorders>
              <w:top w:val="single" w:sz="4" w:space="0" w:color="auto"/>
              <w:bottom w:val="single" w:sz="4" w:space="0" w:color="auto"/>
            </w:tcBorders>
          </w:tcPr>
          <w:p w14:paraId="642E665D" w14:textId="77777777" w:rsidR="0041703A" w:rsidRPr="009202AA" w:rsidRDefault="0041703A" w:rsidP="007D558E">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6319EC01" w14:textId="77777777" w:rsidR="0041703A" w:rsidRPr="009202AA" w:rsidRDefault="0041703A" w:rsidP="007D558E">
            <w:pPr>
              <w:pStyle w:val="TAC"/>
              <w:rPr>
                <w:rFonts w:cs="v5.0.0"/>
              </w:rPr>
            </w:pPr>
            <w:r w:rsidRPr="009202AA">
              <w:rPr>
                <w:rFonts w:cs="v5.0.0"/>
              </w:rPr>
              <w:t>-32 dBm</w:t>
            </w:r>
          </w:p>
        </w:tc>
        <w:tc>
          <w:tcPr>
            <w:tcW w:w="864" w:type="dxa"/>
            <w:tcBorders>
              <w:top w:val="single" w:sz="4" w:space="0" w:color="auto"/>
              <w:bottom w:val="single" w:sz="4" w:space="0" w:color="auto"/>
            </w:tcBorders>
          </w:tcPr>
          <w:p w14:paraId="747FC39E" w14:textId="77777777" w:rsidR="0041703A" w:rsidRPr="009202AA" w:rsidRDefault="0041703A" w:rsidP="007D558E">
            <w:pPr>
              <w:pStyle w:val="TAC"/>
              <w:rPr>
                <w:rFonts w:cs="Arial"/>
              </w:rPr>
            </w:pPr>
            <w:r w:rsidRPr="009202AA">
              <w:rPr>
                <w:rFonts w:cs="Arial"/>
              </w:rPr>
              <w:t>300 kHz</w:t>
            </w:r>
          </w:p>
        </w:tc>
        <w:tc>
          <w:tcPr>
            <w:tcW w:w="3617" w:type="dxa"/>
            <w:tcBorders>
              <w:top w:val="single" w:sz="4" w:space="0" w:color="auto"/>
              <w:bottom w:val="single" w:sz="4" w:space="0" w:color="auto"/>
            </w:tcBorders>
          </w:tcPr>
          <w:p w14:paraId="64807BC2" w14:textId="77777777" w:rsidR="0041703A" w:rsidRPr="009202AA" w:rsidRDefault="0041703A" w:rsidP="007D558E">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1703A" w:rsidRPr="009202AA" w14:paraId="204F9493" w14:textId="77777777" w:rsidTr="007D558E">
        <w:trPr>
          <w:cantSplit/>
          <w:trHeight w:val="163"/>
          <w:jc w:val="center"/>
        </w:trPr>
        <w:tc>
          <w:tcPr>
            <w:tcW w:w="8849" w:type="dxa"/>
            <w:gridSpan w:val="4"/>
            <w:tcBorders>
              <w:top w:val="single" w:sz="4" w:space="0" w:color="auto"/>
            </w:tcBorders>
          </w:tcPr>
          <w:p w14:paraId="3D166C90" w14:textId="77777777" w:rsidR="0041703A" w:rsidRPr="009202AA" w:rsidRDefault="0041703A" w:rsidP="007D558E">
            <w:pPr>
              <w:pStyle w:val="TAN"/>
              <w:rPr>
                <w:rFonts w:cs="Arial"/>
              </w:rPr>
            </w:pPr>
            <w:r w:rsidRPr="009202AA">
              <w:rPr>
                <w:rFonts w:cs="Arial"/>
              </w:rPr>
              <w:t>NOTE:</w:t>
            </w:r>
            <w:r w:rsidRPr="009202AA">
              <w:rPr>
                <w:rFonts w:cs="Arial"/>
              </w:rPr>
              <w:tab/>
              <w:t>The requirement is not applicable in China.</w:t>
            </w:r>
          </w:p>
        </w:tc>
      </w:tr>
    </w:tbl>
    <w:p w14:paraId="28039116" w14:textId="77777777" w:rsidR="0041703A" w:rsidRPr="009202AA" w:rsidRDefault="0041703A" w:rsidP="0041703A"/>
    <w:p w14:paraId="2BE1CFFC" w14:textId="77777777" w:rsidR="0041703A" w:rsidRPr="009202AA" w:rsidRDefault="0041703A" w:rsidP="0041703A">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10F4CBF8" w14:textId="77777777" w:rsidR="0041703A" w:rsidRPr="009202AA" w:rsidRDefault="0041703A" w:rsidP="0041703A">
      <w:r w:rsidRPr="009202AA">
        <w:t>The TRP of any spurious emission shall not exceed:</w:t>
      </w:r>
    </w:p>
    <w:p w14:paraId="1A419F45" w14:textId="77777777" w:rsidR="0041703A" w:rsidRPr="009202AA" w:rsidRDefault="0041703A" w:rsidP="0041703A">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1703A" w:rsidRPr="009202AA" w14:paraId="0A39D803" w14:textId="77777777" w:rsidTr="007D558E">
        <w:trPr>
          <w:cantSplit/>
          <w:jc w:val="center"/>
        </w:trPr>
        <w:tc>
          <w:tcPr>
            <w:tcW w:w="2376" w:type="dxa"/>
          </w:tcPr>
          <w:p w14:paraId="6287DA0E" w14:textId="77777777" w:rsidR="0041703A" w:rsidRPr="009202AA" w:rsidRDefault="0041703A" w:rsidP="007D558E">
            <w:pPr>
              <w:pStyle w:val="TAH"/>
              <w:rPr>
                <w:rFonts w:cs="v5.0.0"/>
              </w:rPr>
            </w:pPr>
            <w:r w:rsidRPr="009202AA">
              <w:rPr>
                <w:rFonts w:cs="v5.0.0"/>
              </w:rPr>
              <w:t>Operating Band</w:t>
            </w:r>
          </w:p>
        </w:tc>
        <w:tc>
          <w:tcPr>
            <w:tcW w:w="2376" w:type="dxa"/>
          </w:tcPr>
          <w:p w14:paraId="10C52993" w14:textId="77777777" w:rsidR="0041703A" w:rsidRPr="009202AA" w:rsidRDefault="0041703A" w:rsidP="007D558E">
            <w:pPr>
              <w:pStyle w:val="TAH"/>
              <w:rPr>
                <w:rFonts w:cs="v5.0.0"/>
              </w:rPr>
            </w:pPr>
            <w:r w:rsidRPr="009202AA">
              <w:rPr>
                <w:rFonts w:cs="v5.0.0"/>
              </w:rPr>
              <w:t>Frequency range</w:t>
            </w:r>
          </w:p>
        </w:tc>
        <w:tc>
          <w:tcPr>
            <w:tcW w:w="1276" w:type="dxa"/>
          </w:tcPr>
          <w:p w14:paraId="76D8A1C0" w14:textId="77777777" w:rsidR="0041703A" w:rsidRPr="009202AA" w:rsidRDefault="0041703A" w:rsidP="007D558E">
            <w:pPr>
              <w:pStyle w:val="TAH"/>
              <w:rPr>
                <w:rFonts w:cs="v5.0.0"/>
              </w:rPr>
            </w:pPr>
            <w:r w:rsidRPr="009202AA">
              <w:rPr>
                <w:rFonts w:cs="v5.0.0"/>
              </w:rPr>
              <w:t>Maximum Level</w:t>
            </w:r>
          </w:p>
        </w:tc>
        <w:tc>
          <w:tcPr>
            <w:tcW w:w="1418" w:type="dxa"/>
          </w:tcPr>
          <w:p w14:paraId="6FC2292D" w14:textId="77777777" w:rsidR="0041703A" w:rsidRPr="009202AA" w:rsidRDefault="0041703A" w:rsidP="007D558E">
            <w:pPr>
              <w:pStyle w:val="TAH"/>
              <w:rPr>
                <w:rFonts w:cs="v5.0.0"/>
              </w:rPr>
            </w:pPr>
            <w:r w:rsidRPr="009202AA">
              <w:rPr>
                <w:rFonts w:cs="v5.0.0"/>
              </w:rPr>
              <w:t>Measurement Bandwidth</w:t>
            </w:r>
          </w:p>
        </w:tc>
        <w:tc>
          <w:tcPr>
            <w:tcW w:w="1956" w:type="dxa"/>
          </w:tcPr>
          <w:p w14:paraId="06B288E1" w14:textId="77777777" w:rsidR="0041703A" w:rsidRPr="009202AA" w:rsidRDefault="0041703A" w:rsidP="007D558E">
            <w:pPr>
              <w:pStyle w:val="TAH"/>
              <w:rPr>
                <w:rFonts w:cs="v5.0.0"/>
              </w:rPr>
            </w:pPr>
            <w:r w:rsidRPr="009202AA">
              <w:rPr>
                <w:rFonts w:cs="v5.0.0"/>
              </w:rPr>
              <w:t>Notes</w:t>
            </w:r>
          </w:p>
        </w:tc>
      </w:tr>
      <w:tr w:rsidR="0041703A" w:rsidRPr="009202AA" w14:paraId="7BD86280" w14:textId="77777777" w:rsidTr="007D558E">
        <w:trPr>
          <w:cantSplit/>
          <w:jc w:val="center"/>
        </w:trPr>
        <w:tc>
          <w:tcPr>
            <w:tcW w:w="2376" w:type="dxa"/>
          </w:tcPr>
          <w:p w14:paraId="6820AE60" w14:textId="77777777" w:rsidR="0041703A" w:rsidRPr="009202AA" w:rsidRDefault="0041703A" w:rsidP="007D558E">
            <w:pPr>
              <w:pStyle w:val="TAC"/>
              <w:rPr>
                <w:rFonts w:cs="v5.0.0"/>
              </w:rPr>
            </w:pPr>
            <w:r w:rsidRPr="009202AA">
              <w:rPr>
                <w:rFonts w:cs="v5.0.0"/>
              </w:rPr>
              <w:t>13</w:t>
            </w:r>
          </w:p>
        </w:tc>
        <w:tc>
          <w:tcPr>
            <w:tcW w:w="2376" w:type="dxa"/>
          </w:tcPr>
          <w:p w14:paraId="48CE770F" w14:textId="77777777" w:rsidR="0041703A" w:rsidRPr="009202AA" w:rsidRDefault="0041703A" w:rsidP="007D558E">
            <w:pPr>
              <w:pStyle w:val="TAC"/>
              <w:rPr>
                <w:rFonts w:cs="v5.0.0"/>
              </w:rPr>
            </w:pPr>
            <w:r w:rsidRPr="009202AA">
              <w:rPr>
                <w:rFonts w:cs="v5.0.0"/>
              </w:rPr>
              <w:t>763 - 775 MHz</w:t>
            </w:r>
          </w:p>
        </w:tc>
        <w:tc>
          <w:tcPr>
            <w:tcW w:w="1276" w:type="dxa"/>
          </w:tcPr>
          <w:p w14:paraId="33BA60A7" w14:textId="77777777" w:rsidR="0041703A" w:rsidRPr="009202AA" w:rsidRDefault="0041703A" w:rsidP="007D558E">
            <w:pPr>
              <w:pStyle w:val="TAC"/>
              <w:rPr>
                <w:rFonts w:cs="v5.0.0"/>
              </w:rPr>
            </w:pPr>
            <w:r w:rsidRPr="009202AA">
              <w:rPr>
                <w:rFonts w:cs="v5.0.0"/>
              </w:rPr>
              <w:t>-37 dBm</w:t>
            </w:r>
          </w:p>
        </w:tc>
        <w:tc>
          <w:tcPr>
            <w:tcW w:w="1418" w:type="dxa"/>
          </w:tcPr>
          <w:p w14:paraId="101AB738" w14:textId="77777777" w:rsidR="0041703A" w:rsidRPr="009202AA" w:rsidRDefault="0041703A" w:rsidP="007D558E">
            <w:pPr>
              <w:pStyle w:val="TAC"/>
              <w:rPr>
                <w:rFonts w:cs="v5.0.0"/>
              </w:rPr>
            </w:pPr>
            <w:r w:rsidRPr="009202AA">
              <w:rPr>
                <w:rFonts w:cs="v5.0.0"/>
              </w:rPr>
              <w:t>6.25 kHz</w:t>
            </w:r>
          </w:p>
        </w:tc>
        <w:tc>
          <w:tcPr>
            <w:tcW w:w="1956" w:type="dxa"/>
          </w:tcPr>
          <w:p w14:paraId="6BF39CEF" w14:textId="77777777" w:rsidR="0041703A" w:rsidRPr="009202AA" w:rsidRDefault="0041703A" w:rsidP="007D558E">
            <w:pPr>
              <w:pStyle w:val="TAC"/>
              <w:rPr>
                <w:rFonts w:cs="v5.0.0"/>
              </w:rPr>
            </w:pPr>
          </w:p>
        </w:tc>
      </w:tr>
      <w:tr w:rsidR="0041703A" w:rsidRPr="009202AA" w14:paraId="4E855187" w14:textId="77777777" w:rsidTr="007D558E">
        <w:trPr>
          <w:cantSplit/>
          <w:jc w:val="center"/>
        </w:trPr>
        <w:tc>
          <w:tcPr>
            <w:tcW w:w="2376" w:type="dxa"/>
          </w:tcPr>
          <w:p w14:paraId="3747B512" w14:textId="77777777" w:rsidR="0041703A" w:rsidRPr="009202AA" w:rsidRDefault="0041703A" w:rsidP="007D558E">
            <w:pPr>
              <w:pStyle w:val="TAC"/>
              <w:rPr>
                <w:rFonts w:cs="v5.0.0"/>
              </w:rPr>
            </w:pPr>
            <w:r w:rsidRPr="009202AA">
              <w:rPr>
                <w:rFonts w:cs="v5.0.0"/>
              </w:rPr>
              <w:t>13</w:t>
            </w:r>
          </w:p>
        </w:tc>
        <w:tc>
          <w:tcPr>
            <w:tcW w:w="2376" w:type="dxa"/>
          </w:tcPr>
          <w:p w14:paraId="54FA5505" w14:textId="77777777" w:rsidR="0041703A" w:rsidRPr="009202AA" w:rsidRDefault="0041703A" w:rsidP="007D558E">
            <w:pPr>
              <w:pStyle w:val="TAC"/>
              <w:rPr>
                <w:rFonts w:cs="v5.0.0"/>
              </w:rPr>
            </w:pPr>
            <w:r w:rsidRPr="009202AA">
              <w:rPr>
                <w:rFonts w:cs="v5.0.0"/>
              </w:rPr>
              <w:t>793 - 805 MHz</w:t>
            </w:r>
          </w:p>
        </w:tc>
        <w:tc>
          <w:tcPr>
            <w:tcW w:w="1276" w:type="dxa"/>
          </w:tcPr>
          <w:p w14:paraId="229C86B9" w14:textId="77777777" w:rsidR="0041703A" w:rsidRPr="009202AA" w:rsidRDefault="0041703A" w:rsidP="007D558E">
            <w:pPr>
              <w:pStyle w:val="TAC"/>
              <w:rPr>
                <w:rFonts w:cs="v5.0.0"/>
              </w:rPr>
            </w:pPr>
            <w:r w:rsidRPr="009202AA">
              <w:rPr>
                <w:rFonts w:cs="v5.0.0"/>
              </w:rPr>
              <w:t>-37 dBm</w:t>
            </w:r>
          </w:p>
        </w:tc>
        <w:tc>
          <w:tcPr>
            <w:tcW w:w="1418" w:type="dxa"/>
          </w:tcPr>
          <w:p w14:paraId="69E91BE1" w14:textId="77777777" w:rsidR="0041703A" w:rsidRPr="009202AA" w:rsidRDefault="0041703A" w:rsidP="007D558E">
            <w:pPr>
              <w:pStyle w:val="TAC"/>
              <w:rPr>
                <w:rFonts w:cs="v5.0.0"/>
              </w:rPr>
            </w:pPr>
            <w:r w:rsidRPr="009202AA">
              <w:rPr>
                <w:rFonts w:cs="v5.0.0"/>
              </w:rPr>
              <w:t>6.25 kHz</w:t>
            </w:r>
          </w:p>
        </w:tc>
        <w:tc>
          <w:tcPr>
            <w:tcW w:w="1956" w:type="dxa"/>
          </w:tcPr>
          <w:p w14:paraId="2EDF7B2E" w14:textId="77777777" w:rsidR="0041703A" w:rsidRPr="009202AA" w:rsidRDefault="0041703A" w:rsidP="007D558E">
            <w:pPr>
              <w:pStyle w:val="TAC"/>
              <w:rPr>
                <w:rFonts w:cs="v5.0.0"/>
              </w:rPr>
            </w:pPr>
          </w:p>
        </w:tc>
      </w:tr>
      <w:tr w:rsidR="0041703A" w:rsidRPr="009202AA" w14:paraId="3919E187" w14:textId="77777777" w:rsidTr="007D558E">
        <w:trPr>
          <w:cantSplit/>
          <w:jc w:val="center"/>
        </w:trPr>
        <w:tc>
          <w:tcPr>
            <w:tcW w:w="2376" w:type="dxa"/>
          </w:tcPr>
          <w:p w14:paraId="6B957C43" w14:textId="77777777" w:rsidR="0041703A" w:rsidRPr="009202AA" w:rsidRDefault="0041703A" w:rsidP="007D558E">
            <w:pPr>
              <w:pStyle w:val="TAC"/>
              <w:rPr>
                <w:rFonts w:cs="v5.0.0"/>
              </w:rPr>
            </w:pPr>
            <w:r w:rsidRPr="009202AA">
              <w:rPr>
                <w:rFonts w:cs="v5.0.0"/>
              </w:rPr>
              <w:t>14</w:t>
            </w:r>
          </w:p>
        </w:tc>
        <w:tc>
          <w:tcPr>
            <w:tcW w:w="2376" w:type="dxa"/>
          </w:tcPr>
          <w:p w14:paraId="60CCF679" w14:textId="77777777" w:rsidR="0041703A" w:rsidRPr="009202AA" w:rsidRDefault="0041703A" w:rsidP="007D558E">
            <w:pPr>
              <w:pStyle w:val="TAC"/>
              <w:rPr>
                <w:rFonts w:cs="v5.0.0"/>
              </w:rPr>
            </w:pPr>
            <w:r w:rsidRPr="009202AA">
              <w:rPr>
                <w:rFonts w:cs="v5.0.0"/>
              </w:rPr>
              <w:t>769 - 775 MHz</w:t>
            </w:r>
          </w:p>
        </w:tc>
        <w:tc>
          <w:tcPr>
            <w:tcW w:w="1276" w:type="dxa"/>
          </w:tcPr>
          <w:p w14:paraId="32185B98" w14:textId="77777777" w:rsidR="0041703A" w:rsidRPr="009202AA" w:rsidRDefault="0041703A" w:rsidP="007D558E">
            <w:pPr>
              <w:pStyle w:val="TAC"/>
              <w:rPr>
                <w:rFonts w:cs="v5.0.0"/>
              </w:rPr>
            </w:pPr>
            <w:r w:rsidRPr="009202AA">
              <w:rPr>
                <w:rFonts w:cs="v5.0.0"/>
              </w:rPr>
              <w:t>-37 dBm</w:t>
            </w:r>
          </w:p>
        </w:tc>
        <w:tc>
          <w:tcPr>
            <w:tcW w:w="1418" w:type="dxa"/>
          </w:tcPr>
          <w:p w14:paraId="6B7EB5AD" w14:textId="77777777" w:rsidR="0041703A" w:rsidRPr="009202AA" w:rsidRDefault="0041703A" w:rsidP="007D558E">
            <w:pPr>
              <w:pStyle w:val="TAC"/>
              <w:rPr>
                <w:rFonts w:cs="v5.0.0"/>
              </w:rPr>
            </w:pPr>
            <w:r w:rsidRPr="009202AA">
              <w:rPr>
                <w:rFonts w:cs="v5.0.0"/>
              </w:rPr>
              <w:t>6.25 kHz</w:t>
            </w:r>
          </w:p>
        </w:tc>
        <w:tc>
          <w:tcPr>
            <w:tcW w:w="1956" w:type="dxa"/>
          </w:tcPr>
          <w:p w14:paraId="770C976B" w14:textId="77777777" w:rsidR="0041703A" w:rsidRPr="009202AA" w:rsidRDefault="0041703A" w:rsidP="007D558E">
            <w:pPr>
              <w:pStyle w:val="TAC"/>
              <w:rPr>
                <w:rFonts w:cs="v5.0.0"/>
              </w:rPr>
            </w:pPr>
          </w:p>
        </w:tc>
      </w:tr>
      <w:tr w:rsidR="0041703A" w:rsidRPr="009202AA" w14:paraId="5A2D7BC1" w14:textId="77777777" w:rsidTr="007D558E">
        <w:trPr>
          <w:cantSplit/>
          <w:jc w:val="center"/>
        </w:trPr>
        <w:tc>
          <w:tcPr>
            <w:tcW w:w="2376" w:type="dxa"/>
          </w:tcPr>
          <w:p w14:paraId="30EDC30C" w14:textId="77777777" w:rsidR="0041703A" w:rsidRPr="009202AA" w:rsidRDefault="0041703A" w:rsidP="007D558E">
            <w:pPr>
              <w:pStyle w:val="TAC"/>
              <w:rPr>
                <w:rFonts w:cs="v5.0.0"/>
              </w:rPr>
            </w:pPr>
            <w:r w:rsidRPr="009202AA">
              <w:rPr>
                <w:rFonts w:cs="v5.0.0"/>
              </w:rPr>
              <w:t>14</w:t>
            </w:r>
          </w:p>
        </w:tc>
        <w:tc>
          <w:tcPr>
            <w:tcW w:w="2376" w:type="dxa"/>
          </w:tcPr>
          <w:p w14:paraId="2C607662" w14:textId="77777777" w:rsidR="0041703A" w:rsidRPr="009202AA" w:rsidRDefault="0041703A" w:rsidP="007D558E">
            <w:pPr>
              <w:pStyle w:val="TAC"/>
              <w:rPr>
                <w:rFonts w:cs="v5.0.0"/>
              </w:rPr>
            </w:pPr>
            <w:r w:rsidRPr="009202AA">
              <w:rPr>
                <w:rFonts w:cs="v5.0.0"/>
              </w:rPr>
              <w:t>799 - 805 MHz</w:t>
            </w:r>
          </w:p>
        </w:tc>
        <w:tc>
          <w:tcPr>
            <w:tcW w:w="1276" w:type="dxa"/>
          </w:tcPr>
          <w:p w14:paraId="0BAA4AF9" w14:textId="77777777" w:rsidR="0041703A" w:rsidRPr="009202AA" w:rsidRDefault="0041703A" w:rsidP="007D558E">
            <w:pPr>
              <w:pStyle w:val="TAC"/>
              <w:rPr>
                <w:rFonts w:cs="v5.0.0"/>
              </w:rPr>
            </w:pPr>
            <w:r w:rsidRPr="009202AA">
              <w:rPr>
                <w:rFonts w:cs="v5.0.0"/>
              </w:rPr>
              <w:t>-37 dBm</w:t>
            </w:r>
          </w:p>
        </w:tc>
        <w:tc>
          <w:tcPr>
            <w:tcW w:w="1418" w:type="dxa"/>
          </w:tcPr>
          <w:p w14:paraId="1F0ADCDE" w14:textId="77777777" w:rsidR="0041703A" w:rsidRPr="009202AA" w:rsidRDefault="0041703A" w:rsidP="007D558E">
            <w:pPr>
              <w:pStyle w:val="TAC"/>
              <w:rPr>
                <w:rFonts w:cs="v5.0.0"/>
              </w:rPr>
            </w:pPr>
            <w:r w:rsidRPr="009202AA">
              <w:rPr>
                <w:rFonts w:cs="v5.0.0"/>
              </w:rPr>
              <w:t>6.25 kHz</w:t>
            </w:r>
          </w:p>
        </w:tc>
        <w:tc>
          <w:tcPr>
            <w:tcW w:w="1956" w:type="dxa"/>
          </w:tcPr>
          <w:p w14:paraId="7EC80324" w14:textId="77777777" w:rsidR="0041703A" w:rsidRPr="009202AA" w:rsidRDefault="0041703A" w:rsidP="007D558E">
            <w:pPr>
              <w:pStyle w:val="TAC"/>
              <w:rPr>
                <w:rFonts w:cs="v5.0.0"/>
              </w:rPr>
            </w:pPr>
          </w:p>
        </w:tc>
      </w:tr>
    </w:tbl>
    <w:p w14:paraId="1DF188BC" w14:textId="77777777" w:rsidR="0041703A" w:rsidRPr="009202AA" w:rsidRDefault="0041703A" w:rsidP="0041703A"/>
    <w:p w14:paraId="5617642B" w14:textId="77777777" w:rsidR="0041703A" w:rsidRPr="009202AA" w:rsidRDefault="0041703A" w:rsidP="0041703A">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5A6AB796" w14:textId="77777777" w:rsidR="0041703A" w:rsidRPr="009202AA" w:rsidRDefault="0041703A" w:rsidP="0041703A">
      <w:r w:rsidRPr="009202AA">
        <w:t>The TRP of any spurious emission shall not exceed:</w:t>
      </w:r>
    </w:p>
    <w:p w14:paraId="4B11D9E5" w14:textId="77777777" w:rsidR="0041703A" w:rsidRPr="009202AA" w:rsidRDefault="0041703A" w:rsidP="0041703A">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1703A" w:rsidRPr="009202AA" w14:paraId="3A0EA59F"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6E10F52" w14:textId="77777777" w:rsidR="0041703A" w:rsidRPr="009202AA" w:rsidRDefault="0041703A" w:rsidP="007D558E">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3156A33" w14:textId="77777777" w:rsidR="0041703A" w:rsidRPr="009202AA" w:rsidRDefault="0041703A" w:rsidP="007D558E">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797DCD9" w14:textId="77777777" w:rsidR="0041703A" w:rsidRPr="009202AA" w:rsidRDefault="0041703A" w:rsidP="007D558E">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800651F" w14:textId="77777777" w:rsidR="0041703A" w:rsidRPr="009202AA" w:rsidRDefault="0041703A" w:rsidP="007D558E">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2344382" w14:textId="77777777" w:rsidR="0041703A" w:rsidRPr="009202AA" w:rsidRDefault="0041703A" w:rsidP="007D558E">
            <w:pPr>
              <w:pStyle w:val="TAH"/>
              <w:rPr>
                <w:rFonts w:cs="v5.0.0"/>
              </w:rPr>
            </w:pPr>
            <w:r w:rsidRPr="009202AA">
              <w:rPr>
                <w:rFonts w:cs="v5.0.0"/>
              </w:rPr>
              <w:t>Notes</w:t>
            </w:r>
          </w:p>
        </w:tc>
      </w:tr>
      <w:tr w:rsidR="0041703A" w:rsidRPr="009202AA" w14:paraId="5AEEF87E"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EF4A4F8" w14:textId="77777777" w:rsidR="0041703A" w:rsidRPr="009202AA" w:rsidRDefault="0041703A" w:rsidP="007D558E">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A69A09F" w14:textId="77777777" w:rsidR="0041703A" w:rsidRPr="009202AA" w:rsidRDefault="0041703A" w:rsidP="007D558E">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143EE7E" w14:textId="77777777" w:rsidR="0041703A" w:rsidRPr="009202AA" w:rsidRDefault="0041703A" w:rsidP="007D558E">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562145D8" w14:textId="77777777" w:rsidR="0041703A" w:rsidRPr="009202AA" w:rsidRDefault="0041703A" w:rsidP="007D558E">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58142DD" w14:textId="77777777" w:rsidR="0041703A" w:rsidRPr="009202AA" w:rsidRDefault="0041703A" w:rsidP="007D558E">
            <w:pPr>
              <w:pStyle w:val="TAC"/>
              <w:rPr>
                <w:rFonts w:cs="v5.0.0"/>
              </w:rPr>
            </w:pPr>
            <w:r w:rsidRPr="009202AA">
              <w:rPr>
                <w:rFonts w:cs="v5.0.0"/>
              </w:rPr>
              <w:t>Applicable for offsets &gt; 37.5kHz from the channel edge</w:t>
            </w:r>
          </w:p>
        </w:tc>
      </w:tr>
    </w:tbl>
    <w:p w14:paraId="1CBFDC4E" w14:textId="77777777" w:rsidR="0041703A" w:rsidRPr="009202AA" w:rsidRDefault="0041703A" w:rsidP="0041703A"/>
    <w:p w14:paraId="077370B5" w14:textId="77777777" w:rsidR="0041703A" w:rsidRPr="00EF2F0E" w:rsidRDefault="0041703A" w:rsidP="0041703A">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72B79775" w14:textId="77777777" w:rsidR="0041703A" w:rsidRPr="009202AA" w:rsidRDefault="0041703A" w:rsidP="0041703A"/>
    <w:p w14:paraId="083A5D31" w14:textId="77777777" w:rsidR="0041703A" w:rsidRPr="009202AA" w:rsidRDefault="0041703A" w:rsidP="0041703A">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4215D3AD" w14:textId="77777777" w:rsidR="0041703A" w:rsidRPr="009202AA" w:rsidRDefault="0041703A" w:rsidP="0041703A">
      <w:r w:rsidRPr="009202AA">
        <w:t>The TRP of any spurious emission shall not exceed:</w:t>
      </w:r>
    </w:p>
    <w:p w14:paraId="5A667A80" w14:textId="77777777" w:rsidR="0041703A" w:rsidRPr="009202AA" w:rsidRDefault="0041703A" w:rsidP="0041703A">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1703A" w:rsidRPr="009202AA" w14:paraId="60AB7217" w14:textId="77777777" w:rsidTr="007D558E">
        <w:trPr>
          <w:cantSplit/>
          <w:jc w:val="center"/>
        </w:trPr>
        <w:tc>
          <w:tcPr>
            <w:tcW w:w="2323" w:type="dxa"/>
          </w:tcPr>
          <w:p w14:paraId="2876547F" w14:textId="77777777" w:rsidR="0041703A" w:rsidRPr="009202AA" w:rsidRDefault="0041703A" w:rsidP="007D558E">
            <w:pPr>
              <w:pStyle w:val="TAH"/>
              <w:rPr>
                <w:rFonts w:cs="Arial"/>
              </w:rPr>
            </w:pPr>
            <w:r w:rsidRPr="009202AA">
              <w:rPr>
                <w:rFonts w:cs="Arial"/>
              </w:rPr>
              <w:t>Frequency range</w:t>
            </w:r>
          </w:p>
        </w:tc>
        <w:tc>
          <w:tcPr>
            <w:tcW w:w="2268" w:type="dxa"/>
          </w:tcPr>
          <w:p w14:paraId="5E94575D" w14:textId="77777777" w:rsidR="0041703A" w:rsidRPr="009202AA" w:rsidRDefault="0041703A" w:rsidP="007D558E">
            <w:pPr>
              <w:pStyle w:val="TAH"/>
              <w:rPr>
                <w:rFonts w:cs="Arial"/>
              </w:rPr>
            </w:pPr>
            <w:r w:rsidRPr="009202AA">
              <w:rPr>
                <w:rFonts w:cs="Arial"/>
              </w:rPr>
              <w:t>Maximum Level</w:t>
            </w:r>
          </w:p>
        </w:tc>
        <w:tc>
          <w:tcPr>
            <w:tcW w:w="1560" w:type="dxa"/>
          </w:tcPr>
          <w:p w14:paraId="7BE872B5" w14:textId="77777777" w:rsidR="0041703A" w:rsidRPr="009202AA" w:rsidRDefault="0041703A" w:rsidP="007D558E">
            <w:pPr>
              <w:pStyle w:val="TAH"/>
              <w:rPr>
                <w:rFonts w:cs="Arial"/>
              </w:rPr>
            </w:pPr>
            <w:r w:rsidRPr="009202AA">
              <w:rPr>
                <w:rFonts w:cs="Arial"/>
              </w:rPr>
              <w:t>Measurement Bandwidth</w:t>
            </w:r>
          </w:p>
        </w:tc>
        <w:tc>
          <w:tcPr>
            <w:tcW w:w="875" w:type="dxa"/>
          </w:tcPr>
          <w:p w14:paraId="1F85877C" w14:textId="77777777" w:rsidR="0041703A" w:rsidRPr="009202AA" w:rsidRDefault="0041703A" w:rsidP="007D558E">
            <w:pPr>
              <w:pStyle w:val="TAH"/>
              <w:rPr>
                <w:rFonts w:cs="Arial"/>
              </w:rPr>
            </w:pPr>
            <w:r w:rsidRPr="009202AA">
              <w:rPr>
                <w:rFonts w:cs="Arial"/>
              </w:rPr>
              <w:t>Notes</w:t>
            </w:r>
          </w:p>
        </w:tc>
      </w:tr>
      <w:tr w:rsidR="0041703A" w:rsidRPr="009202AA" w14:paraId="5B5D51F6" w14:textId="77777777" w:rsidTr="007D558E">
        <w:trPr>
          <w:cantSplit/>
          <w:jc w:val="center"/>
        </w:trPr>
        <w:tc>
          <w:tcPr>
            <w:tcW w:w="2323" w:type="dxa"/>
          </w:tcPr>
          <w:p w14:paraId="2C44D897" w14:textId="77777777" w:rsidR="0041703A" w:rsidRPr="009202AA" w:rsidRDefault="0041703A" w:rsidP="007D558E">
            <w:pPr>
              <w:pStyle w:val="TAC"/>
              <w:rPr>
                <w:rFonts w:cs="v5.0.0"/>
              </w:rPr>
            </w:pPr>
            <w:r w:rsidRPr="009202AA">
              <w:rPr>
                <w:rFonts w:cs="Arial"/>
              </w:rPr>
              <w:t>2200MHz – 2345MHz</w:t>
            </w:r>
          </w:p>
        </w:tc>
        <w:tc>
          <w:tcPr>
            <w:tcW w:w="2268" w:type="dxa"/>
          </w:tcPr>
          <w:p w14:paraId="6835D279" w14:textId="77777777" w:rsidR="0041703A" w:rsidRPr="009202AA" w:rsidRDefault="0041703A" w:rsidP="007D558E">
            <w:pPr>
              <w:pStyle w:val="TAC"/>
              <w:rPr>
                <w:rFonts w:cs="v5.0.0"/>
              </w:rPr>
            </w:pPr>
            <w:r w:rsidRPr="009202AA">
              <w:rPr>
                <w:rFonts w:cs="v5.0.0"/>
              </w:rPr>
              <w:t>-36 dBm</w:t>
            </w:r>
          </w:p>
        </w:tc>
        <w:tc>
          <w:tcPr>
            <w:tcW w:w="1560" w:type="dxa"/>
          </w:tcPr>
          <w:p w14:paraId="73D85FF1" w14:textId="77777777" w:rsidR="0041703A" w:rsidRPr="009202AA" w:rsidRDefault="0041703A" w:rsidP="007D558E">
            <w:pPr>
              <w:pStyle w:val="TAC"/>
              <w:rPr>
                <w:rFonts w:cs="Arial"/>
              </w:rPr>
            </w:pPr>
            <w:r w:rsidRPr="009202AA">
              <w:rPr>
                <w:rFonts w:cs="Arial"/>
              </w:rPr>
              <w:t>1 MHz</w:t>
            </w:r>
          </w:p>
        </w:tc>
        <w:tc>
          <w:tcPr>
            <w:tcW w:w="875" w:type="dxa"/>
          </w:tcPr>
          <w:p w14:paraId="4EE5A7A5" w14:textId="77777777" w:rsidR="0041703A" w:rsidRPr="009202AA" w:rsidRDefault="0041703A" w:rsidP="007D558E">
            <w:pPr>
              <w:pStyle w:val="TAC"/>
              <w:rPr>
                <w:rFonts w:cs="v5.0.0"/>
              </w:rPr>
            </w:pPr>
          </w:p>
        </w:tc>
      </w:tr>
      <w:tr w:rsidR="0041703A" w:rsidRPr="009202AA" w14:paraId="46FCDC36" w14:textId="77777777" w:rsidTr="007D558E">
        <w:trPr>
          <w:cantSplit/>
          <w:jc w:val="center"/>
        </w:trPr>
        <w:tc>
          <w:tcPr>
            <w:tcW w:w="2323" w:type="dxa"/>
          </w:tcPr>
          <w:p w14:paraId="261E2F39" w14:textId="77777777" w:rsidR="0041703A" w:rsidRPr="009202AA" w:rsidRDefault="0041703A" w:rsidP="007D558E">
            <w:pPr>
              <w:pStyle w:val="TAC"/>
              <w:rPr>
                <w:rFonts w:cs="v5.0.0"/>
              </w:rPr>
            </w:pPr>
            <w:r w:rsidRPr="009202AA">
              <w:rPr>
                <w:rFonts w:cs="Arial"/>
              </w:rPr>
              <w:t>2362.5MHz – 2365MHz</w:t>
            </w:r>
          </w:p>
        </w:tc>
        <w:tc>
          <w:tcPr>
            <w:tcW w:w="2268" w:type="dxa"/>
          </w:tcPr>
          <w:p w14:paraId="6F0663EA" w14:textId="77777777" w:rsidR="0041703A" w:rsidRPr="009202AA" w:rsidRDefault="0041703A" w:rsidP="007D558E">
            <w:pPr>
              <w:pStyle w:val="TAC"/>
              <w:rPr>
                <w:rFonts w:cs="v5.0.0"/>
              </w:rPr>
            </w:pPr>
            <w:r w:rsidRPr="009202AA">
              <w:rPr>
                <w:rFonts w:cs="v5.0.0"/>
              </w:rPr>
              <w:t>-16 dBm</w:t>
            </w:r>
          </w:p>
        </w:tc>
        <w:tc>
          <w:tcPr>
            <w:tcW w:w="1560" w:type="dxa"/>
          </w:tcPr>
          <w:p w14:paraId="6333E96A" w14:textId="77777777" w:rsidR="0041703A" w:rsidRPr="009202AA" w:rsidRDefault="0041703A" w:rsidP="007D558E">
            <w:pPr>
              <w:pStyle w:val="TAC"/>
              <w:rPr>
                <w:rFonts w:cs="Arial"/>
              </w:rPr>
            </w:pPr>
            <w:r w:rsidRPr="009202AA">
              <w:rPr>
                <w:rFonts w:cs="Arial"/>
              </w:rPr>
              <w:t>1 MHz</w:t>
            </w:r>
          </w:p>
        </w:tc>
        <w:tc>
          <w:tcPr>
            <w:tcW w:w="875" w:type="dxa"/>
          </w:tcPr>
          <w:p w14:paraId="598E6671" w14:textId="77777777" w:rsidR="0041703A" w:rsidRPr="009202AA" w:rsidRDefault="0041703A" w:rsidP="007D558E">
            <w:pPr>
              <w:pStyle w:val="TAC"/>
              <w:rPr>
                <w:rFonts w:cs="v5.0.0"/>
              </w:rPr>
            </w:pPr>
          </w:p>
        </w:tc>
      </w:tr>
      <w:tr w:rsidR="0041703A" w:rsidRPr="009202AA" w14:paraId="4A92E497" w14:textId="77777777" w:rsidTr="007D558E">
        <w:trPr>
          <w:cantSplit/>
          <w:jc w:val="center"/>
        </w:trPr>
        <w:tc>
          <w:tcPr>
            <w:tcW w:w="2323" w:type="dxa"/>
          </w:tcPr>
          <w:p w14:paraId="6D98D151" w14:textId="77777777" w:rsidR="0041703A" w:rsidRPr="009202AA" w:rsidRDefault="0041703A" w:rsidP="007D558E">
            <w:pPr>
              <w:pStyle w:val="TAC"/>
              <w:rPr>
                <w:rFonts w:cs="v5.0.0"/>
              </w:rPr>
            </w:pPr>
            <w:r w:rsidRPr="009202AA">
              <w:rPr>
                <w:rFonts w:cs="Arial"/>
              </w:rPr>
              <w:t>2365MHz – 2367.5MHz</w:t>
            </w:r>
          </w:p>
        </w:tc>
        <w:tc>
          <w:tcPr>
            <w:tcW w:w="2268" w:type="dxa"/>
          </w:tcPr>
          <w:p w14:paraId="1AA2F821" w14:textId="77777777" w:rsidR="0041703A" w:rsidRPr="009202AA" w:rsidRDefault="0041703A" w:rsidP="007D558E">
            <w:pPr>
              <w:pStyle w:val="TAC"/>
              <w:rPr>
                <w:rFonts w:cs="v5.0.0"/>
              </w:rPr>
            </w:pPr>
            <w:r w:rsidRPr="009202AA">
              <w:rPr>
                <w:rFonts w:cs="v5.0.0"/>
              </w:rPr>
              <w:t>-31 dBm</w:t>
            </w:r>
          </w:p>
        </w:tc>
        <w:tc>
          <w:tcPr>
            <w:tcW w:w="1560" w:type="dxa"/>
          </w:tcPr>
          <w:p w14:paraId="7915CC72" w14:textId="77777777" w:rsidR="0041703A" w:rsidRPr="009202AA" w:rsidRDefault="0041703A" w:rsidP="007D558E">
            <w:pPr>
              <w:pStyle w:val="TAC"/>
              <w:rPr>
                <w:rFonts w:cs="Arial"/>
              </w:rPr>
            </w:pPr>
            <w:r w:rsidRPr="009202AA">
              <w:rPr>
                <w:rFonts w:cs="Arial"/>
              </w:rPr>
              <w:t>1 MHz</w:t>
            </w:r>
          </w:p>
        </w:tc>
        <w:tc>
          <w:tcPr>
            <w:tcW w:w="875" w:type="dxa"/>
          </w:tcPr>
          <w:p w14:paraId="54513609" w14:textId="77777777" w:rsidR="0041703A" w:rsidRPr="009202AA" w:rsidRDefault="0041703A" w:rsidP="007D558E">
            <w:pPr>
              <w:pStyle w:val="TAC"/>
              <w:rPr>
                <w:rFonts w:cs="v5.0.0"/>
              </w:rPr>
            </w:pPr>
          </w:p>
        </w:tc>
      </w:tr>
      <w:tr w:rsidR="0041703A" w:rsidRPr="009202AA" w14:paraId="7FE3F6C5" w14:textId="77777777" w:rsidTr="007D558E">
        <w:trPr>
          <w:cantSplit/>
          <w:jc w:val="center"/>
        </w:trPr>
        <w:tc>
          <w:tcPr>
            <w:tcW w:w="2323" w:type="dxa"/>
          </w:tcPr>
          <w:p w14:paraId="00584F39" w14:textId="77777777" w:rsidR="0041703A" w:rsidRPr="009202AA" w:rsidRDefault="0041703A" w:rsidP="007D558E">
            <w:pPr>
              <w:pStyle w:val="TAC"/>
              <w:rPr>
                <w:rFonts w:cs="v5.0.0"/>
              </w:rPr>
            </w:pPr>
            <w:r w:rsidRPr="009202AA">
              <w:rPr>
                <w:rFonts w:cs="Arial"/>
              </w:rPr>
              <w:t>2367.5MHz – 2370MHz</w:t>
            </w:r>
          </w:p>
        </w:tc>
        <w:tc>
          <w:tcPr>
            <w:tcW w:w="2268" w:type="dxa"/>
          </w:tcPr>
          <w:p w14:paraId="56E3F36E" w14:textId="77777777" w:rsidR="0041703A" w:rsidRPr="009202AA" w:rsidRDefault="0041703A" w:rsidP="007D558E">
            <w:pPr>
              <w:pStyle w:val="TAC"/>
              <w:rPr>
                <w:rFonts w:cs="v5.0.0"/>
              </w:rPr>
            </w:pPr>
            <w:r w:rsidRPr="009202AA">
              <w:rPr>
                <w:rFonts w:cs="v5.0.0"/>
              </w:rPr>
              <w:t>-33 dBm</w:t>
            </w:r>
          </w:p>
        </w:tc>
        <w:tc>
          <w:tcPr>
            <w:tcW w:w="1560" w:type="dxa"/>
          </w:tcPr>
          <w:p w14:paraId="01FEA5DF" w14:textId="77777777" w:rsidR="0041703A" w:rsidRPr="009202AA" w:rsidRDefault="0041703A" w:rsidP="007D558E">
            <w:pPr>
              <w:pStyle w:val="TAC"/>
              <w:rPr>
                <w:rFonts w:cs="Arial"/>
              </w:rPr>
            </w:pPr>
            <w:r w:rsidRPr="009202AA">
              <w:rPr>
                <w:rFonts w:cs="Arial"/>
              </w:rPr>
              <w:t>1 MHz</w:t>
            </w:r>
          </w:p>
        </w:tc>
        <w:tc>
          <w:tcPr>
            <w:tcW w:w="875" w:type="dxa"/>
          </w:tcPr>
          <w:p w14:paraId="212E14E2" w14:textId="77777777" w:rsidR="0041703A" w:rsidRPr="009202AA" w:rsidRDefault="0041703A" w:rsidP="007D558E">
            <w:pPr>
              <w:pStyle w:val="TAC"/>
              <w:rPr>
                <w:rFonts w:cs="v5.0.0"/>
              </w:rPr>
            </w:pPr>
          </w:p>
        </w:tc>
      </w:tr>
      <w:tr w:rsidR="0041703A" w:rsidRPr="009202AA" w14:paraId="0E916CDC" w14:textId="77777777" w:rsidTr="007D558E">
        <w:trPr>
          <w:cantSplit/>
          <w:jc w:val="center"/>
        </w:trPr>
        <w:tc>
          <w:tcPr>
            <w:tcW w:w="2323" w:type="dxa"/>
          </w:tcPr>
          <w:p w14:paraId="677EDE26" w14:textId="77777777" w:rsidR="0041703A" w:rsidRPr="009202AA" w:rsidRDefault="0041703A" w:rsidP="007D558E">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091D37F1" w14:textId="77777777" w:rsidR="0041703A" w:rsidRPr="009202AA" w:rsidRDefault="0041703A" w:rsidP="007D558E">
            <w:pPr>
              <w:pStyle w:val="TAC"/>
              <w:rPr>
                <w:rFonts w:cs="v5.0.0"/>
              </w:rPr>
            </w:pPr>
            <w:r w:rsidRPr="009202AA">
              <w:rPr>
                <w:rFonts w:cs="v5.0.0"/>
              </w:rPr>
              <w:t>-36 dBm</w:t>
            </w:r>
          </w:p>
        </w:tc>
        <w:tc>
          <w:tcPr>
            <w:tcW w:w="1560" w:type="dxa"/>
          </w:tcPr>
          <w:p w14:paraId="40F7CDC0" w14:textId="77777777" w:rsidR="0041703A" w:rsidRPr="009202AA" w:rsidRDefault="0041703A" w:rsidP="007D558E">
            <w:pPr>
              <w:pStyle w:val="TAC"/>
              <w:rPr>
                <w:rFonts w:cs="Arial"/>
              </w:rPr>
            </w:pPr>
            <w:r w:rsidRPr="009202AA">
              <w:rPr>
                <w:rFonts w:cs="Arial"/>
              </w:rPr>
              <w:t>1 MHz</w:t>
            </w:r>
          </w:p>
        </w:tc>
        <w:tc>
          <w:tcPr>
            <w:tcW w:w="875" w:type="dxa"/>
          </w:tcPr>
          <w:p w14:paraId="7D9D173D" w14:textId="77777777" w:rsidR="0041703A" w:rsidRPr="009202AA" w:rsidRDefault="0041703A" w:rsidP="007D558E">
            <w:pPr>
              <w:pStyle w:val="TAC"/>
              <w:rPr>
                <w:rFonts w:cs="v5.0.0"/>
              </w:rPr>
            </w:pPr>
          </w:p>
        </w:tc>
      </w:tr>
    </w:tbl>
    <w:p w14:paraId="7C09E466" w14:textId="77777777" w:rsidR="0041703A" w:rsidRPr="009202AA" w:rsidRDefault="0041703A" w:rsidP="0041703A"/>
    <w:p w14:paraId="228C0AE7" w14:textId="77777777" w:rsidR="0041703A" w:rsidRPr="009202AA" w:rsidRDefault="0041703A" w:rsidP="0041703A">
      <w:pPr>
        <w:rPr>
          <w:rFonts w:cs="v3.8.0"/>
        </w:rPr>
      </w:pPr>
      <w:r w:rsidRPr="009202AA">
        <w:rPr>
          <w:rFonts w:cs="v3.8.0"/>
        </w:rPr>
        <w:t>The following requirement may apply to AAS BS operating in Band 48 in certain regions. The TRP of any spurious emission shall not exceed:</w:t>
      </w:r>
    </w:p>
    <w:p w14:paraId="718AFE7B" w14:textId="77777777" w:rsidR="0041703A" w:rsidRPr="009202AA" w:rsidRDefault="0041703A" w:rsidP="0041703A">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1703A" w:rsidRPr="009202AA" w14:paraId="69612DF5"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51A838" w14:textId="77777777" w:rsidR="0041703A" w:rsidRPr="009202AA" w:rsidRDefault="0041703A" w:rsidP="007D558E">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63AF7024" w14:textId="77777777" w:rsidR="0041703A" w:rsidRPr="009202AA" w:rsidRDefault="0041703A" w:rsidP="007D558E">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C6E0266" w14:textId="77777777" w:rsidR="0041703A" w:rsidRPr="009202AA" w:rsidRDefault="0041703A" w:rsidP="007D558E">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35EDD6C" w14:textId="77777777" w:rsidR="0041703A" w:rsidRPr="009202AA" w:rsidRDefault="0041703A" w:rsidP="007D558E">
            <w:pPr>
              <w:pStyle w:val="TAH"/>
              <w:rPr>
                <w:rFonts w:cs="v5.0.0"/>
                <w:lang w:eastAsia="ja-JP"/>
              </w:rPr>
            </w:pPr>
            <w:r w:rsidRPr="009202AA">
              <w:rPr>
                <w:rFonts w:cs="v5.0.0"/>
                <w:lang w:eastAsia="ja-JP"/>
              </w:rPr>
              <w:t>Notes</w:t>
            </w:r>
          </w:p>
        </w:tc>
      </w:tr>
      <w:tr w:rsidR="0041703A" w:rsidRPr="009202AA" w14:paraId="13D0B1A8"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02CF2E9" w14:textId="77777777" w:rsidR="0041703A" w:rsidRPr="009202AA" w:rsidRDefault="0041703A" w:rsidP="007D558E">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676FA57D" w14:textId="77777777" w:rsidR="0041703A" w:rsidRPr="009202AA" w:rsidRDefault="0041703A" w:rsidP="007D558E">
            <w:pPr>
              <w:pStyle w:val="TAC"/>
              <w:rPr>
                <w:rFonts w:cs="v5.0.0"/>
              </w:rPr>
            </w:pPr>
            <w:r w:rsidRPr="009202AA">
              <w:rPr>
                <w:rFonts w:cs="v5.0.0"/>
              </w:rPr>
              <w:t>-16 dBm</w:t>
            </w:r>
          </w:p>
          <w:p w14:paraId="412CAC3D" w14:textId="77777777" w:rsidR="0041703A" w:rsidRPr="009202AA" w:rsidRDefault="0041703A" w:rsidP="007D558E">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69D8755A" w14:textId="77777777" w:rsidR="0041703A" w:rsidRPr="009202AA" w:rsidRDefault="0041703A" w:rsidP="007D558E">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01AEBB1" w14:textId="77777777" w:rsidR="0041703A" w:rsidRPr="009202AA" w:rsidRDefault="0041703A" w:rsidP="007D558E">
            <w:pPr>
              <w:pStyle w:val="TAC"/>
              <w:jc w:val="left"/>
              <w:rPr>
                <w:rFonts w:cs="v5.0.0"/>
                <w:lang w:eastAsia="ja-JP"/>
              </w:rPr>
            </w:pPr>
            <w:r w:rsidRPr="009202AA">
              <w:rPr>
                <w:rFonts w:cs="v5.0.0"/>
                <w:lang w:eastAsia="ja-JP"/>
              </w:rPr>
              <w:t xml:space="preserve">Applicable 10MHz from the assigned channel edge </w:t>
            </w:r>
          </w:p>
        </w:tc>
      </w:tr>
      <w:tr w:rsidR="0041703A" w:rsidRPr="009202AA" w14:paraId="740C20F0"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3C3107" w14:textId="77777777" w:rsidR="0041703A" w:rsidRPr="009202AA" w:rsidRDefault="0041703A" w:rsidP="007D558E">
            <w:pPr>
              <w:pStyle w:val="TAC"/>
              <w:rPr>
                <w:szCs w:val="21"/>
                <w:lang w:eastAsia="ja-JP"/>
              </w:rPr>
            </w:pPr>
            <w:r w:rsidRPr="009202AA">
              <w:rPr>
                <w:szCs w:val="21"/>
                <w:lang w:eastAsia="ja-JP"/>
              </w:rPr>
              <w:t>3100MHz – 3530MHz</w:t>
            </w:r>
          </w:p>
          <w:p w14:paraId="4831BFD2" w14:textId="77777777" w:rsidR="0041703A" w:rsidRPr="009202AA" w:rsidRDefault="0041703A" w:rsidP="007D558E">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798B2CE" w14:textId="77777777" w:rsidR="0041703A" w:rsidRPr="009202AA" w:rsidRDefault="0041703A" w:rsidP="007D558E">
            <w:pPr>
              <w:pStyle w:val="TAC"/>
              <w:rPr>
                <w:rFonts w:cs="v5.0.0"/>
              </w:rPr>
            </w:pPr>
            <w:r w:rsidRPr="009202AA">
              <w:rPr>
                <w:rFonts w:cs="v5.0.0"/>
              </w:rPr>
              <w:t>-31 dBm</w:t>
            </w:r>
          </w:p>
          <w:p w14:paraId="781068AB" w14:textId="77777777" w:rsidR="0041703A" w:rsidRPr="009202AA" w:rsidRDefault="0041703A" w:rsidP="007D558E">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288C4E2D" w14:textId="77777777" w:rsidR="0041703A" w:rsidRPr="009202AA" w:rsidRDefault="0041703A" w:rsidP="007D558E">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99FD71C" w14:textId="77777777" w:rsidR="0041703A" w:rsidRPr="009202AA" w:rsidRDefault="0041703A" w:rsidP="007D558E">
            <w:pPr>
              <w:rPr>
                <w:rFonts w:cs="v5.0.0"/>
              </w:rPr>
            </w:pPr>
          </w:p>
        </w:tc>
      </w:tr>
    </w:tbl>
    <w:p w14:paraId="10589A3E" w14:textId="77777777" w:rsidR="0041703A" w:rsidRPr="009202AA" w:rsidRDefault="0041703A" w:rsidP="0041703A"/>
    <w:p w14:paraId="3221E429" w14:textId="77777777" w:rsidR="0041703A" w:rsidRPr="009202AA" w:rsidRDefault="0041703A" w:rsidP="0041703A">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93AD61B" w14:textId="77777777" w:rsidR="0041703A" w:rsidRPr="009202AA" w:rsidRDefault="0041703A" w:rsidP="0041703A">
      <w:pPr>
        <w:pStyle w:val="TH"/>
        <w:rPr>
          <w:lang w:eastAsia="zh-CN"/>
        </w:rPr>
      </w:pPr>
      <w:r w:rsidRPr="009202AA">
        <w:t>Table 9.7.6.4.3.2-</w:t>
      </w:r>
      <w:r w:rsidRPr="009202AA">
        <w:rPr>
          <w:lang w:eastAsia="zh-CN"/>
        </w:rPr>
        <w:t>8</w:t>
      </w:r>
      <w:r w:rsidRPr="009202AA">
        <w:t>: Void</w:t>
      </w:r>
    </w:p>
    <w:p w14:paraId="4134A226" w14:textId="77777777" w:rsidR="0041703A" w:rsidRPr="009202AA" w:rsidRDefault="0041703A" w:rsidP="0041703A">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1B3D6B91" w14:textId="77777777" w:rsidR="0041703A" w:rsidRPr="009202AA" w:rsidRDefault="0041703A" w:rsidP="0041703A">
      <w:r w:rsidRPr="009202AA">
        <w:t>The TRP of any spurious emission shall not exceed:</w:t>
      </w:r>
    </w:p>
    <w:p w14:paraId="1E545266" w14:textId="77777777" w:rsidR="0041703A" w:rsidRPr="009202AA" w:rsidRDefault="0041703A" w:rsidP="0041703A">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1703A" w:rsidRPr="009202AA" w14:paraId="71ADCBDD" w14:textId="77777777" w:rsidTr="007D558E">
        <w:trPr>
          <w:cantSplit/>
          <w:jc w:val="center"/>
        </w:trPr>
        <w:tc>
          <w:tcPr>
            <w:tcW w:w="2376" w:type="dxa"/>
          </w:tcPr>
          <w:p w14:paraId="23E9D9CA" w14:textId="77777777" w:rsidR="0041703A" w:rsidRPr="009202AA" w:rsidRDefault="0041703A" w:rsidP="007D558E">
            <w:pPr>
              <w:pStyle w:val="TAH"/>
              <w:rPr>
                <w:rFonts w:cs="v5.0.0"/>
              </w:rPr>
            </w:pPr>
            <w:r w:rsidRPr="009202AA">
              <w:rPr>
                <w:rFonts w:cs="v5.0.0"/>
              </w:rPr>
              <w:t>Operating Band</w:t>
            </w:r>
          </w:p>
        </w:tc>
        <w:tc>
          <w:tcPr>
            <w:tcW w:w="2376" w:type="dxa"/>
          </w:tcPr>
          <w:p w14:paraId="5D54DFD7" w14:textId="77777777" w:rsidR="0041703A" w:rsidRPr="009202AA" w:rsidRDefault="0041703A" w:rsidP="007D558E">
            <w:pPr>
              <w:pStyle w:val="TAH"/>
              <w:rPr>
                <w:rFonts w:cs="v5.0.0"/>
              </w:rPr>
            </w:pPr>
            <w:r w:rsidRPr="009202AA">
              <w:rPr>
                <w:rFonts w:cs="v5.0.0"/>
              </w:rPr>
              <w:t>Frequency range</w:t>
            </w:r>
          </w:p>
        </w:tc>
        <w:tc>
          <w:tcPr>
            <w:tcW w:w="1276" w:type="dxa"/>
          </w:tcPr>
          <w:p w14:paraId="1C1C238F" w14:textId="77777777" w:rsidR="0041703A" w:rsidRPr="009202AA" w:rsidRDefault="0041703A" w:rsidP="007D558E">
            <w:pPr>
              <w:pStyle w:val="TAH"/>
              <w:rPr>
                <w:rFonts w:cs="v5.0.0"/>
              </w:rPr>
            </w:pPr>
            <w:r w:rsidRPr="009202AA">
              <w:rPr>
                <w:rFonts w:cs="v5.0.0"/>
              </w:rPr>
              <w:t>Maximum Level</w:t>
            </w:r>
          </w:p>
        </w:tc>
        <w:tc>
          <w:tcPr>
            <w:tcW w:w="1418" w:type="dxa"/>
          </w:tcPr>
          <w:p w14:paraId="7E8CE05D" w14:textId="77777777" w:rsidR="0041703A" w:rsidRPr="009202AA" w:rsidRDefault="0041703A" w:rsidP="007D558E">
            <w:pPr>
              <w:pStyle w:val="TAH"/>
              <w:rPr>
                <w:rFonts w:cs="v5.0.0"/>
              </w:rPr>
            </w:pPr>
            <w:r w:rsidRPr="009202AA">
              <w:rPr>
                <w:rFonts w:cs="v5.0.0"/>
              </w:rPr>
              <w:t>Measurement Bandwidth</w:t>
            </w:r>
          </w:p>
        </w:tc>
        <w:tc>
          <w:tcPr>
            <w:tcW w:w="1956" w:type="dxa"/>
          </w:tcPr>
          <w:p w14:paraId="7D88518F" w14:textId="77777777" w:rsidR="0041703A" w:rsidRPr="009202AA" w:rsidRDefault="0041703A" w:rsidP="007D558E">
            <w:pPr>
              <w:pStyle w:val="TAH"/>
              <w:rPr>
                <w:rFonts w:cs="v5.0.0"/>
              </w:rPr>
            </w:pPr>
            <w:r w:rsidRPr="009202AA">
              <w:rPr>
                <w:rFonts w:cs="v5.0.0"/>
              </w:rPr>
              <w:t>Notes</w:t>
            </w:r>
          </w:p>
        </w:tc>
      </w:tr>
      <w:tr w:rsidR="0041703A" w:rsidRPr="009202AA" w14:paraId="319E19D2" w14:textId="77777777" w:rsidTr="007D558E">
        <w:trPr>
          <w:cantSplit/>
          <w:jc w:val="center"/>
        </w:trPr>
        <w:tc>
          <w:tcPr>
            <w:tcW w:w="2376" w:type="dxa"/>
          </w:tcPr>
          <w:p w14:paraId="3372D34C" w14:textId="77777777" w:rsidR="0041703A" w:rsidRPr="009202AA" w:rsidRDefault="0041703A" w:rsidP="007D558E">
            <w:pPr>
              <w:pStyle w:val="TAC"/>
              <w:rPr>
                <w:rFonts w:cs="v5.0.0"/>
              </w:rPr>
            </w:pPr>
            <w:r w:rsidRPr="009202AA">
              <w:rPr>
                <w:rFonts w:cs="v5.0.0"/>
              </w:rPr>
              <w:t>13</w:t>
            </w:r>
          </w:p>
        </w:tc>
        <w:tc>
          <w:tcPr>
            <w:tcW w:w="2376" w:type="dxa"/>
          </w:tcPr>
          <w:p w14:paraId="5720E7BF" w14:textId="77777777" w:rsidR="0041703A" w:rsidRPr="009202AA" w:rsidRDefault="0041703A" w:rsidP="007D558E">
            <w:pPr>
              <w:pStyle w:val="TAC"/>
              <w:rPr>
                <w:rFonts w:cs="v5.0.0"/>
              </w:rPr>
            </w:pPr>
            <w:r w:rsidRPr="009202AA">
              <w:rPr>
                <w:rFonts w:cs="v5.0.0"/>
              </w:rPr>
              <w:t>763 - 775 MHz</w:t>
            </w:r>
          </w:p>
        </w:tc>
        <w:tc>
          <w:tcPr>
            <w:tcW w:w="1276" w:type="dxa"/>
          </w:tcPr>
          <w:p w14:paraId="24675BC3" w14:textId="77777777" w:rsidR="0041703A" w:rsidRPr="009202AA" w:rsidRDefault="0041703A" w:rsidP="007D558E">
            <w:pPr>
              <w:pStyle w:val="TAC"/>
              <w:rPr>
                <w:rFonts w:cs="v5.0.0"/>
              </w:rPr>
            </w:pPr>
            <w:r w:rsidRPr="009202AA">
              <w:rPr>
                <w:rFonts w:cs="v5.0.0"/>
              </w:rPr>
              <w:t>-37 dBm</w:t>
            </w:r>
          </w:p>
        </w:tc>
        <w:tc>
          <w:tcPr>
            <w:tcW w:w="1418" w:type="dxa"/>
          </w:tcPr>
          <w:p w14:paraId="2C38055C" w14:textId="77777777" w:rsidR="0041703A" w:rsidRPr="009202AA" w:rsidRDefault="0041703A" w:rsidP="007D558E">
            <w:pPr>
              <w:pStyle w:val="TAC"/>
              <w:rPr>
                <w:rFonts w:cs="v5.0.0"/>
              </w:rPr>
            </w:pPr>
            <w:r w:rsidRPr="009202AA">
              <w:rPr>
                <w:rFonts w:cs="v5.0.0"/>
              </w:rPr>
              <w:t>6.25 kHz</w:t>
            </w:r>
          </w:p>
        </w:tc>
        <w:tc>
          <w:tcPr>
            <w:tcW w:w="1956" w:type="dxa"/>
          </w:tcPr>
          <w:p w14:paraId="7C3252C4" w14:textId="77777777" w:rsidR="0041703A" w:rsidRPr="009202AA" w:rsidRDefault="0041703A" w:rsidP="007D558E">
            <w:pPr>
              <w:pStyle w:val="TAC"/>
              <w:rPr>
                <w:rFonts w:cs="v5.0.0"/>
              </w:rPr>
            </w:pPr>
          </w:p>
        </w:tc>
      </w:tr>
      <w:tr w:rsidR="0041703A" w:rsidRPr="009202AA" w14:paraId="307BB62F" w14:textId="77777777" w:rsidTr="007D558E">
        <w:trPr>
          <w:cantSplit/>
          <w:jc w:val="center"/>
        </w:trPr>
        <w:tc>
          <w:tcPr>
            <w:tcW w:w="2376" w:type="dxa"/>
          </w:tcPr>
          <w:p w14:paraId="1951676E" w14:textId="77777777" w:rsidR="0041703A" w:rsidRPr="009202AA" w:rsidRDefault="0041703A" w:rsidP="007D558E">
            <w:pPr>
              <w:pStyle w:val="TAC"/>
              <w:rPr>
                <w:rFonts w:cs="v5.0.0"/>
              </w:rPr>
            </w:pPr>
            <w:r w:rsidRPr="009202AA">
              <w:rPr>
                <w:rFonts w:cs="v5.0.0"/>
              </w:rPr>
              <w:t>13</w:t>
            </w:r>
          </w:p>
        </w:tc>
        <w:tc>
          <w:tcPr>
            <w:tcW w:w="2376" w:type="dxa"/>
          </w:tcPr>
          <w:p w14:paraId="62F9AE24" w14:textId="77777777" w:rsidR="0041703A" w:rsidRPr="009202AA" w:rsidRDefault="0041703A" w:rsidP="007D558E">
            <w:pPr>
              <w:pStyle w:val="TAC"/>
              <w:rPr>
                <w:rFonts w:cs="v5.0.0"/>
              </w:rPr>
            </w:pPr>
            <w:r w:rsidRPr="009202AA">
              <w:rPr>
                <w:rFonts w:cs="v5.0.0"/>
              </w:rPr>
              <w:t>793 - 805 MHz</w:t>
            </w:r>
          </w:p>
        </w:tc>
        <w:tc>
          <w:tcPr>
            <w:tcW w:w="1276" w:type="dxa"/>
          </w:tcPr>
          <w:p w14:paraId="1F9A8A59" w14:textId="77777777" w:rsidR="0041703A" w:rsidRPr="009202AA" w:rsidRDefault="0041703A" w:rsidP="007D558E">
            <w:pPr>
              <w:pStyle w:val="TAC"/>
              <w:rPr>
                <w:rFonts w:cs="v5.0.0"/>
              </w:rPr>
            </w:pPr>
            <w:r w:rsidRPr="009202AA">
              <w:rPr>
                <w:rFonts w:cs="v5.0.0"/>
              </w:rPr>
              <w:t>-37 dBm</w:t>
            </w:r>
          </w:p>
        </w:tc>
        <w:tc>
          <w:tcPr>
            <w:tcW w:w="1418" w:type="dxa"/>
          </w:tcPr>
          <w:p w14:paraId="06BA480F" w14:textId="77777777" w:rsidR="0041703A" w:rsidRPr="009202AA" w:rsidRDefault="0041703A" w:rsidP="007D558E">
            <w:pPr>
              <w:pStyle w:val="TAC"/>
              <w:rPr>
                <w:rFonts w:cs="v5.0.0"/>
              </w:rPr>
            </w:pPr>
            <w:r w:rsidRPr="009202AA">
              <w:rPr>
                <w:rFonts w:cs="v5.0.0"/>
              </w:rPr>
              <w:t>6.25 kHz</w:t>
            </w:r>
          </w:p>
        </w:tc>
        <w:tc>
          <w:tcPr>
            <w:tcW w:w="1956" w:type="dxa"/>
          </w:tcPr>
          <w:p w14:paraId="336B251E" w14:textId="77777777" w:rsidR="0041703A" w:rsidRPr="009202AA" w:rsidRDefault="0041703A" w:rsidP="007D558E">
            <w:pPr>
              <w:pStyle w:val="TAC"/>
              <w:rPr>
                <w:rFonts w:cs="v5.0.0"/>
              </w:rPr>
            </w:pPr>
          </w:p>
        </w:tc>
      </w:tr>
      <w:tr w:rsidR="0041703A" w:rsidRPr="009202AA" w14:paraId="6ADC6363" w14:textId="77777777" w:rsidTr="007D558E">
        <w:trPr>
          <w:cantSplit/>
          <w:jc w:val="center"/>
        </w:trPr>
        <w:tc>
          <w:tcPr>
            <w:tcW w:w="2376" w:type="dxa"/>
          </w:tcPr>
          <w:p w14:paraId="1508EB17" w14:textId="77777777" w:rsidR="0041703A" w:rsidRPr="009202AA" w:rsidRDefault="0041703A" w:rsidP="007D558E">
            <w:pPr>
              <w:pStyle w:val="TAC"/>
              <w:rPr>
                <w:rFonts w:cs="v5.0.0"/>
              </w:rPr>
            </w:pPr>
            <w:r w:rsidRPr="009202AA">
              <w:rPr>
                <w:rFonts w:cs="v5.0.0"/>
              </w:rPr>
              <w:t>14</w:t>
            </w:r>
          </w:p>
        </w:tc>
        <w:tc>
          <w:tcPr>
            <w:tcW w:w="2376" w:type="dxa"/>
          </w:tcPr>
          <w:p w14:paraId="122F85CF" w14:textId="77777777" w:rsidR="0041703A" w:rsidRPr="009202AA" w:rsidRDefault="0041703A" w:rsidP="007D558E">
            <w:pPr>
              <w:pStyle w:val="TAC"/>
              <w:rPr>
                <w:rFonts w:cs="v5.0.0"/>
              </w:rPr>
            </w:pPr>
            <w:r w:rsidRPr="009202AA">
              <w:rPr>
                <w:rFonts w:cs="v5.0.0"/>
              </w:rPr>
              <w:t>769 - 775 MHz</w:t>
            </w:r>
          </w:p>
        </w:tc>
        <w:tc>
          <w:tcPr>
            <w:tcW w:w="1276" w:type="dxa"/>
          </w:tcPr>
          <w:p w14:paraId="442D0F5F" w14:textId="77777777" w:rsidR="0041703A" w:rsidRPr="009202AA" w:rsidRDefault="0041703A" w:rsidP="007D558E">
            <w:pPr>
              <w:pStyle w:val="TAC"/>
              <w:rPr>
                <w:rFonts w:cs="v5.0.0"/>
              </w:rPr>
            </w:pPr>
            <w:r w:rsidRPr="009202AA">
              <w:rPr>
                <w:rFonts w:cs="v5.0.0"/>
              </w:rPr>
              <w:t>-37 dBm</w:t>
            </w:r>
          </w:p>
        </w:tc>
        <w:tc>
          <w:tcPr>
            <w:tcW w:w="1418" w:type="dxa"/>
          </w:tcPr>
          <w:p w14:paraId="0FB379B2" w14:textId="77777777" w:rsidR="0041703A" w:rsidRPr="009202AA" w:rsidRDefault="0041703A" w:rsidP="007D558E">
            <w:pPr>
              <w:pStyle w:val="TAC"/>
              <w:rPr>
                <w:rFonts w:cs="v5.0.0"/>
              </w:rPr>
            </w:pPr>
            <w:r w:rsidRPr="009202AA">
              <w:rPr>
                <w:rFonts w:cs="v5.0.0"/>
              </w:rPr>
              <w:t>6.25 kHz</w:t>
            </w:r>
          </w:p>
        </w:tc>
        <w:tc>
          <w:tcPr>
            <w:tcW w:w="1956" w:type="dxa"/>
          </w:tcPr>
          <w:p w14:paraId="73504E65" w14:textId="77777777" w:rsidR="0041703A" w:rsidRPr="009202AA" w:rsidRDefault="0041703A" w:rsidP="007D558E">
            <w:pPr>
              <w:pStyle w:val="TAC"/>
              <w:rPr>
                <w:rFonts w:cs="v5.0.0"/>
              </w:rPr>
            </w:pPr>
          </w:p>
        </w:tc>
      </w:tr>
      <w:tr w:rsidR="0041703A" w:rsidRPr="009202AA" w14:paraId="12EB51A7" w14:textId="77777777" w:rsidTr="007D558E">
        <w:trPr>
          <w:cantSplit/>
          <w:jc w:val="center"/>
        </w:trPr>
        <w:tc>
          <w:tcPr>
            <w:tcW w:w="2376" w:type="dxa"/>
          </w:tcPr>
          <w:p w14:paraId="23DDBFFB" w14:textId="77777777" w:rsidR="0041703A" w:rsidRPr="009202AA" w:rsidRDefault="0041703A" w:rsidP="007D558E">
            <w:pPr>
              <w:pStyle w:val="TAC"/>
              <w:rPr>
                <w:rFonts w:cs="v5.0.0"/>
              </w:rPr>
            </w:pPr>
            <w:r w:rsidRPr="009202AA">
              <w:rPr>
                <w:rFonts w:cs="v5.0.0"/>
              </w:rPr>
              <w:t>14</w:t>
            </w:r>
          </w:p>
        </w:tc>
        <w:tc>
          <w:tcPr>
            <w:tcW w:w="2376" w:type="dxa"/>
          </w:tcPr>
          <w:p w14:paraId="0D1AD322" w14:textId="77777777" w:rsidR="0041703A" w:rsidRPr="009202AA" w:rsidRDefault="0041703A" w:rsidP="007D558E">
            <w:pPr>
              <w:pStyle w:val="TAC"/>
              <w:rPr>
                <w:rFonts w:cs="v5.0.0"/>
              </w:rPr>
            </w:pPr>
            <w:r w:rsidRPr="009202AA">
              <w:rPr>
                <w:rFonts w:cs="v5.0.0"/>
              </w:rPr>
              <w:t>799 - 805 MHz</w:t>
            </w:r>
          </w:p>
        </w:tc>
        <w:tc>
          <w:tcPr>
            <w:tcW w:w="1276" w:type="dxa"/>
          </w:tcPr>
          <w:p w14:paraId="592275C0" w14:textId="77777777" w:rsidR="0041703A" w:rsidRPr="009202AA" w:rsidRDefault="0041703A" w:rsidP="007D558E">
            <w:pPr>
              <w:pStyle w:val="TAC"/>
              <w:rPr>
                <w:rFonts w:cs="v5.0.0"/>
              </w:rPr>
            </w:pPr>
            <w:r w:rsidRPr="009202AA">
              <w:rPr>
                <w:rFonts w:cs="v5.0.0"/>
              </w:rPr>
              <w:t>-37 dBm</w:t>
            </w:r>
          </w:p>
        </w:tc>
        <w:tc>
          <w:tcPr>
            <w:tcW w:w="1418" w:type="dxa"/>
          </w:tcPr>
          <w:p w14:paraId="1A0C1BA5" w14:textId="77777777" w:rsidR="0041703A" w:rsidRPr="009202AA" w:rsidRDefault="0041703A" w:rsidP="007D558E">
            <w:pPr>
              <w:pStyle w:val="TAC"/>
              <w:rPr>
                <w:rFonts w:cs="v5.0.0"/>
              </w:rPr>
            </w:pPr>
            <w:r w:rsidRPr="009202AA">
              <w:rPr>
                <w:rFonts w:cs="v5.0.0"/>
              </w:rPr>
              <w:t>6.25 kHz</w:t>
            </w:r>
          </w:p>
        </w:tc>
        <w:tc>
          <w:tcPr>
            <w:tcW w:w="1956" w:type="dxa"/>
          </w:tcPr>
          <w:p w14:paraId="5D8D5B10" w14:textId="77777777" w:rsidR="0041703A" w:rsidRPr="009202AA" w:rsidRDefault="0041703A" w:rsidP="007D558E">
            <w:pPr>
              <w:pStyle w:val="TAC"/>
              <w:rPr>
                <w:rFonts w:cs="v5.0.0"/>
              </w:rPr>
            </w:pPr>
          </w:p>
        </w:tc>
      </w:tr>
    </w:tbl>
    <w:p w14:paraId="68A8292A" w14:textId="77777777" w:rsidR="0041703A" w:rsidRPr="009202AA" w:rsidRDefault="0041703A" w:rsidP="0041703A"/>
    <w:p w14:paraId="164024A0" w14:textId="77777777" w:rsidR="0041703A" w:rsidRPr="009202AA" w:rsidRDefault="0041703A" w:rsidP="0041703A">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5C9C4F9" w14:textId="77777777" w:rsidR="0041703A" w:rsidRPr="009202AA" w:rsidRDefault="0041703A" w:rsidP="0041703A">
      <w:r w:rsidRPr="009202AA">
        <w:t>The TRP of any spurious emission shall not exceed:</w:t>
      </w:r>
    </w:p>
    <w:p w14:paraId="18965CCD" w14:textId="77777777" w:rsidR="0041703A" w:rsidRPr="009202AA" w:rsidRDefault="0041703A" w:rsidP="0041703A">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1703A" w:rsidRPr="009202AA" w14:paraId="2EFCFA94"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B72DDDE" w14:textId="77777777" w:rsidR="0041703A" w:rsidRPr="009202AA" w:rsidRDefault="0041703A" w:rsidP="007D558E">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0B66CBB" w14:textId="77777777" w:rsidR="0041703A" w:rsidRPr="009202AA" w:rsidRDefault="0041703A" w:rsidP="007D558E">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1762F07" w14:textId="77777777" w:rsidR="0041703A" w:rsidRPr="009202AA" w:rsidRDefault="0041703A" w:rsidP="007D558E">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DF70B5D" w14:textId="77777777" w:rsidR="0041703A" w:rsidRPr="009202AA" w:rsidRDefault="0041703A" w:rsidP="007D558E">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97BD73C" w14:textId="77777777" w:rsidR="0041703A" w:rsidRPr="009202AA" w:rsidRDefault="0041703A" w:rsidP="007D558E">
            <w:pPr>
              <w:pStyle w:val="TAH"/>
              <w:rPr>
                <w:rFonts w:cs="v5.0.0"/>
              </w:rPr>
            </w:pPr>
            <w:r w:rsidRPr="009202AA">
              <w:rPr>
                <w:rFonts w:cs="v5.0.0"/>
              </w:rPr>
              <w:t>Notes</w:t>
            </w:r>
          </w:p>
        </w:tc>
      </w:tr>
      <w:tr w:rsidR="0041703A" w:rsidRPr="009202AA" w14:paraId="30F1BA8A"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A25DB2E" w14:textId="77777777" w:rsidR="0041703A" w:rsidRPr="009202AA" w:rsidRDefault="0041703A" w:rsidP="007D558E">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9563E43" w14:textId="77777777" w:rsidR="0041703A" w:rsidRPr="009202AA" w:rsidRDefault="0041703A" w:rsidP="007D558E">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C9F8647" w14:textId="77777777" w:rsidR="0041703A" w:rsidRPr="009202AA" w:rsidRDefault="0041703A" w:rsidP="007D558E">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EEF27E2" w14:textId="77777777" w:rsidR="0041703A" w:rsidRPr="009202AA" w:rsidRDefault="0041703A" w:rsidP="007D558E">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7D9FDFD" w14:textId="77777777" w:rsidR="0041703A" w:rsidRPr="009202AA" w:rsidRDefault="0041703A" w:rsidP="007D558E">
            <w:pPr>
              <w:pStyle w:val="TAC"/>
              <w:rPr>
                <w:rFonts w:cs="v5.0.0"/>
              </w:rPr>
            </w:pPr>
            <w:r w:rsidRPr="009202AA">
              <w:rPr>
                <w:rFonts w:cs="v5.0.0"/>
              </w:rPr>
              <w:t>Applicable for offsets &gt; 37.5kHz from the channel edge</w:t>
            </w:r>
          </w:p>
        </w:tc>
      </w:tr>
    </w:tbl>
    <w:p w14:paraId="448DFBA0" w14:textId="77777777" w:rsidR="0041703A" w:rsidRDefault="0041703A" w:rsidP="0041703A"/>
    <w:p w14:paraId="15FB0B82" w14:textId="77777777" w:rsidR="0041703A" w:rsidRPr="00A45F42" w:rsidRDefault="0041703A" w:rsidP="0041703A">
      <w:pPr>
        <w:rPr>
          <w:color w:val="000000" w:themeColor="text1"/>
          <w:lang w:val="en-US"/>
        </w:rPr>
      </w:pPr>
      <w:r w:rsidRPr="009202AA">
        <w:t xml:space="preserve">The following </w:t>
      </w:r>
      <w:r w:rsidRPr="00A45F42">
        <w:rPr>
          <w:color w:val="000000" w:themeColor="text1"/>
        </w:rPr>
        <w:t xml:space="preserve">requirement may apply to BS operating in Band 54 </w:t>
      </w:r>
      <w:r w:rsidRPr="00A45F42">
        <w:rPr>
          <w:color w:val="000000" w:themeColor="text1"/>
          <w:lang w:val="en-US"/>
        </w:rPr>
        <w:t xml:space="preserve">in certain regions, to be used together with other information about the site installation to verify the compliance. </w:t>
      </w:r>
    </w:p>
    <w:p w14:paraId="5AF540A8" w14:textId="77777777" w:rsidR="0041703A" w:rsidRPr="00A45F42" w:rsidRDefault="0041703A" w:rsidP="0041703A">
      <w:pPr>
        <w:rPr>
          <w:color w:val="000000" w:themeColor="text1"/>
          <w:lang w:val="en-US"/>
        </w:rPr>
      </w:pPr>
      <w:r w:rsidRPr="00A45F42">
        <w:rPr>
          <w:color w:val="000000" w:themeColor="text1"/>
          <w:lang w:val="en-US"/>
        </w:rPr>
        <w:t>The level of emissions in the 1541 – 1650 MHz band, measured in measurement bandwidth according to table 9.7.</w:t>
      </w:r>
      <w:r>
        <w:rPr>
          <w:color w:val="000000" w:themeColor="text1"/>
          <w:lang w:val="en-US"/>
        </w:rPr>
        <w:t>6.4.3.2-</w:t>
      </w:r>
      <w:r w:rsidRPr="00A45F42">
        <w:rPr>
          <w:color w:val="000000" w:themeColor="text1"/>
          <w:lang w:val="en-US"/>
        </w:rPr>
        <w:t>11 shall not exceed the maximum TRP limits indicated in the table.</w:t>
      </w:r>
    </w:p>
    <w:p w14:paraId="0DBE6359" w14:textId="77777777" w:rsidR="0041703A" w:rsidRPr="00A45F42" w:rsidRDefault="0041703A" w:rsidP="0041703A">
      <w:pPr>
        <w:pStyle w:val="TH"/>
      </w:pPr>
      <w:r w:rsidRPr="00A45F42">
        <w:t>Table 9.7.</w:t>
      </w:r>
      <w:r>
        <w:t>6.4</w:t>
      </w:r>
      <w:r w:rsidRPr="00A45F42">
        <w:t>.</w:t>
      </w:r>
      <w:r>
        <w:t>3.</w:t>
      </w:r>
      <w:r w:rsidRPr="00A45F42">
        <w:t>2-</w:t>
      </w:r>
      <w:r>
        <w:t>1</w:t>
      </w:r>
      <w:r w:rsidRPr="00A45F42">
        <w:t>1: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41703A" w:rsidRPr="00A45F42" w14:paraId="78CC7C9F" w14:textId="77777777" w:rsidTr="007D558E">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BF5F98A" w14:textId="77777777" w:rsidR="0041703A" w:rsidRPr="00A45F42" w:rsidRDefault="0041703A" w:rsidP="007D558E">
            <w:pPr>
              <w:pStyle w:val="TAH"/>
              <w:rPr>
                <w:lang w:eastAsia="en-GB"/>
              </w:rPr>
            </w:pPr>
            <w:r w:rsidRPr="00A45F42">
              <w:rPr>
                <w:lang w:eastAsia="en-GB"/>
              </w:rPr>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673036B" w14:textId="77777777" w:rsidR="0041703A" w:rsidRPr="00A45F42" w:rsidRDefault="0041703A" w:rsidP="007D558E">
            <w:pPr>
              <w:pStyle w:val="TAH"/>
              <w:rPr>
                <w:lang w:eastAsia="en-GB"/>
              </w:rPr>
            </w:pPr>
            <w:r w:rsidRPr="00A45F42">
              <w:rPr>
                <w:lang w:eastAsia="en-GB"/>
              </w:rPr>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556E303" w14:textId="77777777" w:rsidR="0041703A" w:rsidRPr="00A45F42" w:rsidRDefault="0041703A" w:rsidP="007D558E">
            <w:pPr>
              <w:pStyle w:val="TAH"/>
              <w:rPr>
                <w:lang w:eastAsia="en-GB"/>
              </w:rPr>
            </w:pPr>
            <w:r w:rsidRPr="00A45F42">
              <w:rPr>
                <w:lang w:eastAsia="en-GB"/>
              </w:rPr>
              <w:t xml:space="preserve">Declared emission level (dBW) </w:t>
            </w:r>
          </w:p>
          <w:p w14:paraId="714F93F9" w14:textId="77777777" w:rsidR="0041703A" w:rsidRPr="00A45F42" w:rsidRDefault="0041703A" w:rsidP="007D558E">
            <w:pPr>
              <w:pStyle w:val="TAH"/>
              <w:rPr>
                <w:lang w:eastAsia="en-GB"/>
              </w:rPr>
            </w:pPr>
            <w:r w:rsidRPr="00A45F42">
              <w:rPr>
                <w:lang w:eastAsia="en-GB"/>
              </w:rPr>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4ECA5E8" w14:textId="77777777" w:rsidR="0041703A" w:rsidRPr="00A45F42" w:rsidRDefault="0041703A" w:rsidP="007D558E">
            <w:pPr>
              <w:pStyle w:val="TAH"/>
              <w:rPr>
                <w:lang w:eastAsia="en-GB"/>
              </w:rPr>
            </w:pPr>
            <w:r w:rsidRPr="00A45F42">
              <w:rPr>
                <w:lang w:eastAsia="en-GB"/>
              </w:rPr>
              <w:t>Declared emission level (dBW) of discrete emissions of less than 700 Hz bandwidth</w:t>
            </w:r>
          </w:p>
          <w:p w14:paraId="55A55EDE" w14:textId="77777777" w:rsidR="0041703A" w:rsidRPr="00A45F42" w:rsidRDefault="0041703A" w:rsidP="007D558E">
            <w:pPr>
              <w:pStyle w:val="TAH"/>
              <w:rPr>
                <w:lang w:eastAsia="en-GB"/>
              </w:rPr>
            </w:pPr>
            <w:r w:rsidRPr="00A45F42">
              <w:rPr>
                <w:lang w:eastAsia="en-GB"/>
              </w:rPr>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4353D38" w14:textId="77777777" w:rsidR="0041703A" w:rsidRPr="00A45F42" w:rsidRDefault="0041703A" w:rsidP="007D558E">
            <w:pPr>
              <w:pStyle w:val="TAH"/>
              <w:rPr>
                <w:lang w:eastAsia="en-GB"/>
              </w:rPr>
            </w:pPr>
            <w:r w:rsidRPr="00A45F42">
              <w:rPr>
                <w:lang w:eastAsia="en-GB"/>
              </w:rPr>
              <w:t>Declared emission level (dBW) of discrete emissions of less than 2 kHz bandwidth</w:t>
            </w:r>
          </w:p>
          <w:p w14:paraId="497A6DA0" w14:textId="77777777" w:rsidR="0041703A" w:rsidRPr="00A45F42" w:rsidRDefault="0041703A" w:rsidP="007D558E">
            <w:pPr>
              <w:pStyle w:val="TAH"/>
              <w:rPr>
                <w:lang w:eastAsia="en-GB"/>
              </w:rPr>
            </w:pPr>
            <w:r w:rsidRPr="00A45F42">
              <w:rPr>
                <w:lang w:eastAsia="en-GB"/>
              </w:rPr>
              <w:t>(Measurement bandwidth = 1 kHz)</w:t>
            </w:r>
          </w:p>
        </w:tc>
      </w:tr>
      <w:tr w:rsidR="0041703A" w:rsidRPr="00A45F42" w14:paraId="0339F3E4" w14:textId="77777777" w:rsidTr="007D558E">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57D5D65F" w14:textId="77777777" w:rsidR="0041703A" w:rsidRPr="00A45F42" w:rsidRDefault="0041703A" w:rsidP="007D558E">
            <w:pPr>
              <w:pStyle w:val="TAC"/>
              <w:rPr>
                <w:lang w:eastAsia="en-GB"/>
              </w:rPr>
            </w:pPr>
            <w:r w:rsidRPr="00A45F42">
              <w:rPr>
                <w:lang w:eastAsia="en-GB"/>
              </w:rPr>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418DE908" w14:textId="77777777" w:rsidR="0041703A" w:rsidRPr="00A45F42" w:rsidRDefault="0041703A" w:rsidP="007D558E">
            <w:pPr>
              <w:pStyle w:val="TAC"/>
              <w:rPr>
                <w:color w:val="000000" w:themeColor="text1"/>
                <w:lang w:eastAsia="en-GB"/>
              </w:rPr>
            </w:pPr>
            <w:r w:rsidRPr="00A45F42">
              <w:rPr>
                <w:color w:val="000000" w:themeColor="text1"/>
                <w:lang w:eastAsia="en-GB"/>
              </w:rPr>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C31AEAB" w14:textId="77777777" w:rsidR="0041703A" w:rsidRPr="00A45F42" w:rsidRDefault="0041703A" w:rsidP="007D558E">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1906E35D" w14:textId="77777777" w:rsidR="0041703A" w:rsidRPr="00A45F42" w:rsidRDefault="0041703A" w:rsidP="007D558E">
            <w:pPr>
              <w:pStyle w:val="TAC"/>
              <w:rPr>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84D2966" w14:textId="77777777" w:rsidR="0041703A" w:rsidRPr="00A45F42" w:rsidRDefault="0041703A" w:rsidP="007D558E">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17 dBi + 9 dB</w:t>
            </w:r>
          </w:p>
        </w:tc>
      </w:tr>
      <w:tr w:rsidR="0041703A" w:rsidRPr="00A45F42" w14:paraId="4EC0A29E" w14:textId="77777777" w:rsidTr="007D558E">
        <w:trPr>
          <w:cantSplit/>
          <w:jc w:val="center"/>
        </w:trPr>
        <w:tc>
          <w:tcPr>
            <w:tcW w:w="0" w:type="auto"/>
            <w:tcBorders>
              <w:top w:val="single" w:sz="4" w:space="0" w:color="auto"/>
              <w:left w:val="single" w:sz="8" w:space="0" w:color="000000"/>
              <w:bottom w:val="single" w:sz="4" w:space="0" w:color="auto"/>
              <w:right w:val="single" w:sz="8" w:space="0" w:color="000000"/>
            </w:tcBorders>
            <w:vAlign w:val="center"/>
            <w:hideMark/>
          </w:tcPr>
          <w:p w14:paraId="614E3064" w14:textId="77777777" w:rsidR="0041703A" w:rsidRPr="00A45F42" w:rsidRDefault="0041703A" w:rsidP="007D558E">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FA35FE0" w14:textId="77777777" w:rsidR="0041703A" w:rsidRPr="00A45F42" w:rsidRDefault="0041703A" w:rsidP="007D558E">
            <w:pPr>
              <w:pStyle w:val="TAC"/>
              <w:rPr>
                <w:color w:val="000000" w:themeColor="text1"/>
                <w:lang w:eastAsia="en-GB"/>
              </w:rPr>
            </w:pPr>
            <w:r w:rsidRPr="00A45F42">
              <w:rPr>
                <w:color w:val="000000" w:themeColor="text1"/>
                <w:lang w:eastAsia="en-GB"/>
              </w:rPr>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A1BBF1" w14:textId="77777777" w:rsidR="0041703A" w:rsidRPr="00A45F42" w:rsidRDefault="0041703A" w:rsidP="007D558E">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CB3BC6F" w14:textId="77777777" w:rsidR="0041703A" w:rsidRPr="00A45F42" w:rsidRDefault="0041703A" w:rsidP="007D558E">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650A46C" w14:textId="77777777" w:rsidR="0041703A" w:rsidRPr="00A45F42" w:rsidRDefault="0041703A" w:rsidP="007D558E">
            <w:pPr>
              <w:pStyle w:val="TAC"/>
              <w:rPr>
                <w:color w:val="000000" w:themeColor="text1"/>
                <w:lang w:eastAsia="en-GB"/>
              </w:rPr>
            </w:pPr>
          </w:p>
        </w:tc>
      </w:tr>
      <w:tr w:rsidR="0041703A" w:rsidRPr="00A45F42" w14:paraId="2F205A88" w14:textId="77777777" w:rsidTr="007D558E">
        <w:trPr>
          <w:cantSplit/>
          <w:jc w:val="center"/>
        </w:trPr>
        <w:tc>
          <w:tcPr>
            <w:tcW w:w="0" w:type="auto"/>
            <w:tcBorders>
              <w:top w:val="single" w:sz="4" w:space="0" w:color="auto"/>
              <w:left w:val="single" w:sz="8" w:space="0" w:color="000000"/>
              <w:bottom w:val="single" w:sz="8" w:space="0" w:color="000000"/>
              <w:right w:val="single" w:sz="8" w:space="0" w:color="000000"/>
            </w:tcBorders>
            <w:vAlign w:val="center"/>
            <w:hideMark/>
          </w:tcPr>
          <w:p w14:paraId="4F2B6A01" w14:textId="77777777" w:rsidR="0041703A" w:rsidRPr="00A45F42" w:rsidRDefault="0041703A" w:rsidP="007D558E">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4F8E83B3" w14:textId="77777777" w:rsidR="0041703A" w:rsidRPr="00A45F42" w:rsidRDefault="0041703A" w:rsidP="007D558E">
            <w:pPr>
              <w:pStyle w:val="TAC"/>
              <w:rPr>
                <w:color w:val="000000" w:themeColor="text1"/>
                <w:lang w:eastAsia="en-GB"/>
              </w:rPr>
            </w:pPr>
            <w:r w:rsidRPr="00A45F42">
              <w:rPr>
                <w:color w:val="000000" w:themeColor="text1"/>
                <w:lang w:eastAsia="en-GB"/>
              </w:rPr>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95F53FA" w14:textId="77777777" w:rsidR="0041703A" w:rsidRPr="00A45F42" w:rsidRDefault="0041703A" w:rsidP="007D558E">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9257184" w14:textId="77777777" w:rsidR="0041703A" w:rsidRPr="00A45F42" w:rsidRDefault="0041703A" w:rsidP="007D558E">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C80AAAC" w14:textId="77777777" w:rsidR="0041703A" w:rsidRPr="00A45F42" w:rsidRDefault="0041703A" w:rsidP="007D558E">
            <w:pPr>
              <w:pStyle w:val="TAC"/>
              <w:rPr>
                <w:color w:val="000000" w:themeColor="text1"/>
                <w:lang w:eastAsia="en-GB"/>
              </w:rPr>
            </w:pPr>
          </w:p>
        </w:tc>
      </w:tr>
    </w:tbl>
    <w:p w14:paraId="073DE947" w14:textId="77777777" w:rsidR="0041703A" w:rsidRPr="00A45F42" w:rsidRDefault="0041703A" w:rsidP="0041703A">
      <w:pPr>
        <w:rPr>
          <w:color w:val="000000" w:themeColor="text1"/>
          <w:lang w:val="en-US"/>
        </w:rPr>
      </w:pPr>
    </w:p>
    <w:p w14:paraId="6D2B0269" w14:textId="77777777" w:rsidR="0041703A" w:rsidRDefault="0041703A" w:rsidP="0041703A">
      <w:pPr>
        <w:pStyle w:val="NO"/>
        <w:rPr>
          <w:rFonts w:eastAsiaTheme="minorHAnsi"/>
          <w:i/>
          <w:iCs/>
          <w:lang w:eastAsia="zh-CN"/>
        </w:rPr>
      </w:pPr>
      <w:r w:rsidRPr="00A45F42">
        <w:rPr>
          <w:color w:val="000000" w:themeColor="text1"/>
          <w:lang w:val="en-US"/>
        </w:rPr>
        <w:t>Note:</w:t>
      </w:r>
      <w:r w:rsidRPr="00A45F42">
        <w:rPr>
          <w:color w:val="000000" w:themeColor="text1"/>
          <w:lang w:val="en-US"/>
        </w:rPr>
        <w:tab/>
        <w:t>The regional requiremen</w:t>
      </w:r>
      <w:r>
        <w:rPr>
          <w:lang w:val="en-US"/>
        </w:rPr>
        <w:t>ts</w:t>
      </w:r>
      <w:r w:rsidRPr="00A319E4">
        <w:rPr>
          <w:lang w:val="en-US"/>
        </w:rPr>
        <w:t xml:space="preserve"> </w:t>
      </w:r>
      <w:r>
        <w:rPr>
          <w:lang w:val="en-US"/>
        </w:rPr>
        <w:t xml:space="preserve">specified in attachment to the </w:t>
      </w:r>
      <w:r w:rsidRPr="004F505F">
        <w:rPr>
          <w:lang w:val="en-US"/>
        </w:rPr>
        <w:t>FCC reference</w:t>
      </w:r>
      <w:r>
        <w:rPr>
          <w:lang w:val="en-US"/>
        </w:rPr>
        <w:t xml:space="preserve"> document, </w:t>
      </w:r>
      <w:r w:rsidRPr="00F6796A">
        <w:rPr>
          <w:lang w:val="en-US"/>
        </w:rPr>
        <w:t>0007135419</w:t>
      </w:r>
      <w:r>
        <w:rPr>
          <w:lang w:val="en-US"/>
        </w:rPr>
        <w:t>,  are defined in terms of EIRP (effective isotropic radiated power), which is dependent on both the BS emissions at the antenna connector and the deployment (including antenna gain and feeder loss). The method outlined in annex B1 indicates how the limit in table 9.7.6.4.3.2-11 demonstrates compliance to the regional requirement.</w:t>
      </w:r>
    </w:p>
    <w:p w14:paraId="2E60D352" w14:textId="77777777" w:rsidR="0041703A" w:rsidRDefault="0041703A" w:rsidP="0041703A">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5397B25A" w14:textId="77777777" w:rsidR="0041703A" w:rsidRPr="00FA5F08" w:rsidRDefault="0041703A" w:rsidP="0041703A">
      <w:pPr>
        <w:rPr>
          <w:lang w:val="en-US" w:eastAsia="zh-CN"/>
        </w:rPr>
      </w:pPr>
    </w:p>
    <w:p w14:paraId="7DA1FE0F" w14:textId="77777777" w:rsidR="0041703A" w:rsidRPr="00584949" w:rsidRDefault="0041703A" w:rsidP="0041703A">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14:paraId="51436C12" w14:textId="77777777" w:rsidR="00932FEA" w:rsidRPr="009202AA" w:rsidRDefault="00932FEA" w:rsidP="00932FEA">
      <w:pPr>
        <w:pStyle w:val="Heading5"/>
      </w:pPr>
      <w:bookmarkStart w:id="139" w:name="_Toc21096767"/>
      <w:bookmarkStart w:id="140" w:name="_Toc29763734"/>
      <w:bookmarkStart w:id="141" w:name="_Toc36030205"/>
      <w:bookmarkStart w:id="142" w:name="_Toc37180105"/>
      <w:bookmarkStart w:id="143" w:name="_Toc45869805"/>
      <w:bookmarkStart w:id="144" w:name="_Toc52555611"/>
      <w:bookmarkStart w:id="145" w:name="_Toc61113074"/>
      <w:bookmarkStart w:id="146" w:name="_Toc67911958"/>
      <w:bookmarkStart w:id="147" w:name="_Toc74840778"/>
      <w:bookmarkStart w:id="148" w:name="_Toc76503913"/>
      <w:bookmarkStart w:id="149" w:name="_Toc83042465"/>
      <w:bookmarkStart w:id="150" w:name="_Toc89854639"/>
      <w:bookmarkStart w:id="151" w:name="_Toc98667412"/>
      <w:bookmarkStart w:id="152" w:name="_Toc105752695"/>
      <w:bookmarkStart w:id="153" w:name="_Toc123150313"/>
      <w:bookmarkStart w:id="154" w:name="_Toc124163275"/>
      <w:bookmarkStart w:id="155" w:name="_Toc130913585"/>
      <w:bookmarkStart w:id="156" w:name="_Toc137373870"/>
      <w:bookmarkStart w:id="157" w:name="_Toc138892550"/>
      <w:r w:rsidRPr="009202AA">
        <w:t>9.7.6.4.4</w:t>
      </w:r>
      <w:r w:rsidRPr="009202AA">
        <w:tab/>
        <w:t>Co-location with other base stations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295C755" w14:textId="77777777" w:rsidR="00932FEA" w:rsidRPr="009202AA" w:rsidRDefault="00932FEA" w:rsidP="00932FEA">
      <w:pPr>
        <w:pStyle w:val="Heading6"/>
      </w:pPr>
      <w:bookmarkStart w:id="158" w:name="_Toc21096768"/>
      <w:bookmarkStart w:id="159" w:name="_Toc29763735"/>
      <w:bookmarkStart w:id="160" w:name="_Toc36030206"/>
      <w:bookmarkStart w:id="161" w:name="_Toc37180106"/>
      <w:bookmarkStart w:id="162" w:name="_Toc45869806"/>
      <w:bookmarkStart w:id="163" w:name="_Toc52555612"/>
      <w:bookmarkStart w:id="164" w:name="_Toc61113075"/>
      <w:bookmarkStart w:id="165" w:name="_Toc67911959"/>
      <w:bookmarkStart w:id="166" w:name="_Toc74840779"/>
      <w:bookmarkStart w:id="167" w:name="_Toc76503914"/>
      <w:bookmarkStart w:id="168" w:name="_Toc83042466"/>
      <w:bookmarkStart w:id="169" w:name="_Toc89854640"/>
      <w:bookmarkStart w:id="170" w:name="_Toc98667413"/>
      <w:bookmarkStart w:id="171" w:name="_Toc105752696"/>
      <w:bookmarkStart w:id="172" w:name="_Toc123150314"/>
      <w:bookmarkStart w:id="173" w:name="_Toc124163276"/>
      <w:bookmarkStart w:id="174" w:name="_Toc130913586"/>
      <w:bookmarkStart w:id="175" w:name="_Toc137373871"/>
      <w:bookmarkStart w:id="176" w:name="_Toc138892551"/>
      <w:r w:rsidRPr="009202AA">
        <w:t>9.7.6.4.4.1</w:t>
      </w:r>
      <w:r w:rsidRPr="009202AA">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70CC4B8" w14:textId="77777777" w:rsidR="00932FEA" w:rsidRPr="009202AA" w:rsidRDefault="00932FEA" w:rsidP="00932FEA">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FE3B390" w14:textId="77777777" w:rsidR="00932FEA" w:rsidRPr="009202AA" w:rsidRDefault="00932FEA" w:rsidP="00932FEA">
      <w:pPr>
        <w:rPr>
          <w:rFonts w:cs="v5.0.0"/>
        </w:rPr>
      </w:pPr>
      <w:r w:rsidRPr="009202AA">
        <w:rPr>
          <w:rFonts w:cs="v5.0.0"/>
        </w:rPr>
        <w:t>The requirements assume with base stations of the same class.</w:t>
      </w:r>
    </w:p>
    <w:p w14:paraId="0D6C8AA9" w14:textId="77777777" w:rsidR="00932FEA" w:rsidRPr="009202AA" w:rsidRDefault="00932FEA" w:rsidP="00932FEA">
      <w:pPr>
        <w:pStyle w:val="NO"/>
      </w:pPr>
      <w:r w:rsidRPr="009202AA">
        <w:t>NOTE:</w:t>
      </w:r>
      <w:r w:rsidRPr="009202AA">
        <w:tab/>
        <w:t>For co-location with UTRA, the requirements are based on co-location with UTRA FDD or TDD base stations.</w:t>
      </w:r>
    </w:p>
    <w:p w14:paraId="181025E0" w14:textId="77777777" w:rsidR="00932FEA" w:rsidRPr="009202AA" w:rsidRDefault="00932FEA" w:rsidP="00932FEA">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3E89C9DB" w14:textId="77777777" w:rsidR="00932FEA" w:rsidRPr="009202AA" w:rsidRDefault="00932FEA" w:rsidP="00932FEA">
      <w:pPr>
        <w:pStyle w:val="Heading6"/>
      </w:pPr>
      <w:bookmarkStart w:id="177" w:name="_Toc21096769"/>
      <w:bookmarkStart w:id="178" w:name="_Toc29763736"/>
      <w:bookmarkStart w:id="179" w:name="_Toc36030207"/>
      <w:bookmarkStart w:id="180" w:name="_Toc37180107"/>
      <w:bookmarkStart w:id="181" w:name="_Toc45869807"/>
      <w:bookmarkStart w:id="182" w:name="_Toc52555613"/>
      <w:bookmarkStart w:id="183" w:name="_Toc61113076"/>
      <w:bookmarkStart w:id="184" w:name="_Toc67911960"/>
      <w:bookmarkStart w:id="185" w:name="_Toc74840780"/>
      <w:bookmarkStart w:id="186" w:name="_Toc76503915"/>
      <w:bookmarkStart w:id="187" w:name="_Toc83042467"/>
      <w:bookmarkStart w:id="188" w:name="_Toc89854641"/>
      <w:bookmarkStart w:id="189" w:name="_Toc98667414"/>
      <w:bookmarkStart w:id="190" w:name="_Toc105752697"/>
      <w:bookmarkStart w:id="191" w:name="_Toc123150315"/>
      <w:bookmarkStart w:id="192" w:name="_Toc124163277"/>
      <w:bookmarkStart w:id="193" w:name="_Toc130913587"/>
      <w:bookmarkStart w:id="194" w:name="_Toc137373872"/>
      <w:bookmarkStart w:id="195" w:name="_Toc138892552"/>
      <w:r w:rsidRPr="009202AA">
        <w:t>9.7.6.4.4.2</w:t>
      </w:r>
      <w:r w:rsidRPr="009202AA">
        <w:tab/>
        <w:t>Minimum Requirement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711BB56" w14:textId="77777777" w:rsidR="00932FEA" w:rsidRPr="009202AA" w:rsidRDefault="00932FEA" w:rsidP="00932FEA">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0E4CB7D9" w14:textId="77777777" w:rsidR="00932FEA" w:rsidRPr="009202AA" w:rsidRDefault="00932FEA" w:rsidP="00932FEA">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932FEA" w:rsidRPr="009202AA" w14:paraId="725C6066" w14:textId="77777777" w:rsidTr="007D558E">
        <w:trPr>
          <w:cantSplit/>
          <w:tblHeader/>
          <w:jc w:val="center"/>
        </w:trPr>
        <w:tc>
          <w:tcPr>
            <w:tcW w:w="1229" w:type="dxa"/>
          </w:tcPr>
          <w:p w14:paraId="3035BEFF" w14:textId="77777777" w:rsidR="00932FEA" w:rsidRPr="009202AA" w:rsidRDefault="00932FEA" w:rsidP="007D558E">
            <w:pPr>
              <w:pStyle w:val="TAH"/>
              <w:rPr>
                <w:rFonts w:cs="Arial"/>
              </w:rPr>
            </w:pPr>
            <w:r w:rsidRPr="009202AA">
              <w:rPr>
                <w:rFonts w:cs="Arial"/>
              </w:rPr>
              <w:t>Type of co-located BS</w:t>
            </w:r>
          </w:p>
        </w:tc>
        <w:tc>
          <w:tcPr>
            <w:tcW w:w="1275" w:type="dxa"/>
          </w:tcPr>
          <w:p w14:paraId="18ED1B33" w14:textId="77777777" w:rsidR="00932FEA" w:rsidRPr="009202AA" w:rsidRDefault="00932FEA" w:rsidP="007D558E">
            <w:pPr>
              <w:pStyle w:val="TAH"/>
              <w:rPr>
                <w:rFonts w:cs="Arial"/>
              </w:rPr>
            </w:pPr>
            <w:r w:rsidRPr="009202AA">
              <w:rPr>
                <w:rFonts w:cs="Arial"/>
              </w:rPr>
              <w:t>Frequency range for co-location requirement</w:t>
            </w:r>
          </w:p>
        </w:tc>
        <w:tc>
          <w:tcPr>
            <w:tcW w:w="1418" w:type="dxa"/>
          </w:tcPr>
          <w:p w14:paraId="5B392FD8" w14:textId="77777777" w:rsidR="00932FEA" w:rsidRPr="009202AA" w:rsidRDefault="00932FEA" w:rsidP="007D558E">
            <w:pPr>
              <w:pStyle w:val="TAH"/>
              <w:rPr>
                <w:rFonts w:cs="Arial"/>
              </w:rPr>
            </w:pPr>
            <w:r w:rsidRPr="009202AA">
              <w:rPr>
                <w:rFonts w:cs="Arial"/>
              </w:rPr>
              <w:t>Maximum Level</w:t>
            </w:r>
          </w:p>
          <w:p w14:paraId="3BED53C6" w14:textId="77777777" w:rsidR="00932FEA" w:rsidRPr="009202AA" w:rsidRDefault="00932FEA" w:rsidP="007D558E">
            <w:pPr>
              <w:pStyle w:val="TAH"/>
              <w:rPr>
                <w:rFonts w:cs="Arial"/>
              </w:rPr>
            </w:pPr>
            <w:r w:rsidRPr="009202AA">
              <w:rPr>
                <w:rFonts w:cs="Arial"/>
              </w:rPr>
              <w:t>(WA-BS)</w:t>
            </w:r>
          </w:p>
        </w:tc>
        <w:tc>
          <w:tcPr>
            <w:tcW w:w="1417" w:type="dxa"/>
          </w:tcPr>
          <w:p w14:paraId="1AB3B8C3" w14:textId="77777777" w:rsidR="00932FEA" w:rsidRPr="009202AA" w:rsidRDefault="00932FEA" w:rsidP="007D558E">
            <w:pPr>
              <w:pStyle w:val="TAH"/>
              <w:rPr>
                <w:rFonts w:cs="Arial"/>
              </w:rPr>
            </w:pPr>
            <w:r w:rsidRPr="009202AA">
              <w:rPr>
                <w:rFonts w:cs="Arial"/>
              </w:rPr>
              <w:t>Maximum Level</w:t>
            </w:r>
          </w:p>
          <w:p w14:paraId="7BC3BE8B" w14:textId="77777777" w:rsidR="00932FEA" w:rsidRPr="009202AA" w:rsidRDefault="00932FEA" w:rsidP="007D558E">
            <w:pPr>
              <w:pStyle w:val="TAH"/>
              <w:rPr>
                <w:rFonts w:cs="Arial"/>
              </w:rPr>
            </w:pPr>
            <w:r w:rsidRPr="009202AA">
              <w:rPr>
                <w:rFonts w:cs="Arial"/>
              </w:rPr>
              <w:t>(MR-BS)</w:t>
            </w:r>
          </w:p>
        </w:tc>
        <w:tc>
          <w:tcPr>
            <w:tcW w:w="1418" w:type="dxa"/>
          </w:tcPr>
          <w:p w14:paraId="1F71D30F" w14:textId="77777777" w:rsidR="00932FEA" w:rsidRPr="009202AA" w:rsidRDefault="00932FEA" w:rsidP="007D558E">
            <w:pPr>
              <w:pStyle w:val="TAH"/>
              <w:rPr>
                <w:rFonts w:cs="Arial"/>
              </w:rPr>
            </w:pPr>
            <w:r w:rsidRPr="009202AA">
              <w:rPr>
                <w:rFonts w:cs="Arial"/>
              </w:rPr>
              <w:t>Maximum Level</w:t>
            </w:r>
          </w:p>
          <w:p w14:paraId="6CBAA3F7" w14:textId="77777777" w:rsidR="00932FEA" w:rsidRPr="009202AA" w:rsidRDefault="00932FEA" w:rsidP="007D558E">
            <w:pPr>
              <w:pStyle w:val="TAH"/>
              <w:rPr>
                <w:rFonts w:cs="Arial"/>
              </w:rPr>
            </w:pPr>
            <w:r w:rsidRPr="009202AA">
              <w:rPr>
                <w:rFonts w:cs="Arial"/>
              </w:rPr>
              <w:t>(LA-BS)</w:t>
            </w:r>
          </w:p>
        </w:tc>
        <w:tc>
          <w:tcPr>
            <w:tcW w:w="709" w:type="dxa"/>
          </w:tcPr>
          <w:p w14:paraId="4F311970" w14:textId="77777777" w:rsidR="00932FEA" w:rsidRPr="009202AA" w:rsidRDefault="00932FEA" w:rsidP="007D558E">
            <w:pPr>
              <w:pStyle w:val="TAH"/>
              <w:rPr>
                <w:rFonts w:cs="Arial"/>
              </w:rPr>
            </w:pPr>
            <w:r w:rsidRPr="009202AA">
              <w:rPr>
                <w:rFonts w:cs="Arial"/>
              </w:rPr>
              <w:t>Measurement Bandwidth</w:t>
            </w:r>
          </w:p>
        </w:tc>
        <w:tc>
          <w:tcPr>
            <w:tcW w:w="2191" w:type="dxa"/>
          </w:tcPr>
          <w:p w14:paraId="29A9CE4E" w14:textId="77777777" w:rsidR="00932FEA" w:rsidRPr="009202AA" w:rsidRDefault="00932FEA" w:rsidP="007D558E">
            <w:pPr>
              <w:pStyle w:val="TAH"/>
              <w:rPr>
                <w:rFonts w:cs="Arial"/>
              </w:rPr>
            </w:pPr>
            <w:r w:rsidRPr="009202AA">
              <w:rPr>
                <w:rFonts w:cs="Arial"/>
              </w:rPr>
              <w:t>Notes</w:t>
            </w:r>
          </w:p>
        </w:tc>
      </w:tr>
      <w:tr w:rsidR="00932FEA" w:rsidRPr="009202AA" w14:paraId="4EA67E0E" w14:textId="77777777" w:rsidTr="007D558E">
        <w:trPr>
          <w:cantSplit/>
          <w:tblHeader/>
          <w:jc w:val="center"/>
        </w:trPr>
        <w:tc>
          <w:tcPr>
            <w:tcW w:w="1229" w:type="dxa"/>
          </w:tcPr>
          <w:p w14:paraId="5CEB0FA1" w14:textId="77777777" w:rsidR="00932FEA" w:rsidRPr="009202AA" w:rsidRDefault="00932FEA" w:rsidP="007D558E">
            <w:pPr>
              <w:pStyle w:val="TAL"/>
              <w:jc w:val="center"/>
              <w:rPr>
                <w:rFonts w:cs="Arial"/>
              </w:rPr>
            </w:pPr>
            <w:r w:rsidRPr="009202AA">
              <w:rPr>
                <w:rFonts w:cs="Arial"/>
              </w:rPr>
              <w:t>GSM900</w:t>
            </w:r>
          </w:p>
        </w:tc>
        <w:tc>
          <w:tcPr>
            <w:tcW w:w="1275" w:type="dxa"/>
          </w:tcPr>
          <w:p w14:paraId="40C386F4" w14:textId="77777777" w:rsidR="00932FEA" w:rsidRPr="009202AA" w:rsidRDefault="00932FEA" w:rsidP="007D558E">
            <w:pPr>
              <w:pStyle w:val="TAL"/>
              <w:jc w:val="center"/>
              <w:rPr>
                <w:rFonts w:cs="Arial"/>
              </w:rPr>
            </w:pPr>
            <w:r w:rsidRPr="009202AA">
              <w:rPr>
                <w:rFonts w:cs="Arial"/>
              </w:rPr>
              <w:t>876-915 MHz</w:t>
            </w:r>
          </w:p>
        </w:tc>
        <w:tc>
          <w:tcPr>
            <w:tcW w:w="1418" w:type="dxa"/>
          </w:tcPr>
          <w:p w14:paraId="281D14F6" w14:textId="77777777" w:rsidR="00932FEA" w:rsidRPr="009202AA" w:rsidRDefault="00932FEA" w:rsidP="007D558E">
            <w:pPr>
              <w:pStyle w:val="TAL"/>
              <w:jc w:val="center"/>
              <w:rPr>
                <w:rFonts w:cs="Arial"/>
              </w:rPr>
            </w:pPr>
            <w:r w:rsidRPr="009202AA">
              <w:rPr>
                <w:rFonts w:cs="Arial"/>
              </w:rPr>
              <w:t>-119 dBm</w:t>
            </w:r>
          </w:p>
        </w:tc>
        <w:tc>
          <w:tcPr>
            <w:tcW w:w="1417" w:type="dxa"/>
          </w:tcPr>
          <w:p w14:paraId="7EB9DE6E" w14:textId="77777777" w:rsidR="00932FEA" w:rsidRPr="009202AA" w:rsidRDefault="00932FEA" w:rsidP="007D558E">
            <w:pPr>
              <w:pStyle w:val="TAL"/>
              <w:jc w:val="center"/>
              <w:rPr>
                <w:rFonts w:cs="Arial"/>
              </w:rPr>
            </w:pPr>
            <w:r w:rsidRPr="009202AA">
              <w:rPr>
                <w:rFonts w:cs="Arial"/>
              </w:rPr>
              <w:t>-112 dBm</w:t>
            </w:r>
          </w:p>
        </w:tc>
        <w:tc>
          <w:tcPr>
            <w:tcW w:w="1418" w:type="dxa"/>
          </w:tcPr>
          <w:p w14:paraId="3B972396" w14:textId="77777777" w:rsidR="00932FEA" w:rsidRPr="009202AA" w:rsidRDefault="00932FEA" w:rsidP="007D558E">
            <w:pPr>
              <w:pStyle w:val="TAL"/>
              <w:jc w:val="center"/>
              <w:rPr>
                <w:rFonts w:cs="Arial"/>
              </w:rPr>
            </w:pPr>
            <w:r w:rsidRPr="009202AA">
              <w:rPr>
                <w:rFonts w:cs="Arial"/>
              </w:rPr>
              <w:t>-109 dBm</w:t>
            </w:r>
          </w:p>
        </w:tc>
        <w:tc>
          <w:tcPr>
            <w:tcW w:w="709" w:type="dxa"/>
          </w:tcPr>
          <w:p w14:paraId="303D14A0" w14:textId="77777777" w:rsidR="00932FEA" w:rsidRPr="009202AA" w:rsidRDefault="00932FEA" w:rsidP="007D558E">
            <w:pPr>
              <w:pStyle w:val="TAL"/>
              <w:jc w:val="center"/>
              <w:rPr>
                <w:rFonts w:cs="Arial"/>
              </w:rPr>
            </w:pPr>
            <w:r w:rsidRPr="009202AA">
              <w:rPr>
                <w:rFonts w:cs="Arial"/>
              </w:rPr>
              <w:t>100 kHz</w:t>
            </w:r>
          </w:p>
        </w:tc>
        <w:tc>
          <w:tcPr>
            <w:tcW w:w="2191" w:type="dxa"/>
          </w:tcPr>
          <w:p w14:paraId="324CFD84" w14:textId="77777777" w:rsidR="00932FEA" w:rsidRPr="009202AA" w:rsidRDefault="00932FEA" w:rsidP="007D558E">
            <w:pPr>
              <w:pStyle w:val="TAL"/>
              <w:jc w:val="center"/>
              <w:rPr>
                <w:rFonts w:cs="Arial"/>
              </w:rPr>
            </w:pPr>
          </w:p>
        </w:tc>
      </w:tr>
      <w:tr w:rsidR="00932FEA" w:rsidRPr="009202AA" w14:paraId="11C5BC77" w14:textId="77777777" w:rsidTr="007D558E">
        <w:trPr>
          <w:cantSplit/>
          <w:jc w:val="center"/>
        </w:trPr>
        <w:tc>
          <w:tcPr>
            <w:tcW w:w="1229" w:type="dxa"/>
          </w:tcPr>
          <w:p w14:paraId="643EB567" w14:textId="77777777" w:rsidR="00932FEA" w:rsidRPr="009202AA" w:rsidRDefault="00932FEA" w:rsidP="007D558E">
            <w:pPr>
              <w:pStyle w:val="TAL"/>
              <w:jc w:val="center"/>
              <w:rPr>
                <w:rFonts w:cs="Arial"/>
              </w:rPr>
            </w:pPr>
            <w:r w:rsidRPr="009202AA">
              <w:rPr>
                <w:rFonts w:cs="Arial"/>
              </w:rPr>
              <w:t>DCS1800</w:t>
            </w:r>
          </w:p>
        </w:tc>
        <w:tc>
          <w:tcPr>
            <w:tcW w:w="1275" w:type="dxa"/>
          </w:tcPr>
          <w:p w14:paraId="54C213D9" w14:textId="77777777" w:rsidR="00932FEA" w:rsidRPr="009202AA" w:rsidRDefault="00932FEA" w:rsidP="007D558E">
            <w:pPr>
              <w:pStyle w:val="TAL"/>
              <w:jc w:val="center"/>
              <w:rPr>
                <w:rFonts w:cs="Arial"/>
              </w:rPr>
            </w:pPr>
            <w:r w:rsidRPr="009202AA">
              <w:rPr>
                <w:rFonts w:cs="Arial"/>
              </w:rPr>
              <w:t>1710 - 1785 MHz</w:t>
            </w:r>
          </w:p>
        </w:tc>
        <w:tc>
          <w:tcPr>
            <w:tcW w:w="1418" w:type="dxa"/>
          </w:tcPr>
          <w:p w14:paraId="34804719" w14:textId="77777777" w:rsidR="00932FEA" w:rsidRPr="009202AA" w:rsidRDefault="00932FEA" w:rsidP="007D558E">
            <w:pPr>
              <w:pStyle w:val="TAL"/>
              <w:jc w:val="center"/>
              <w:rPr>
                <w:rFonts w:cs="Arial"/>
              </w:rPr>
            </w:pPr>
            <w:r w:rsidRPr="009202AA">
              <w:rPr>
                <w:rFonts w:cs="Arial"/>
              </w:rPr>
              <w:t>-119 dBm</w:t>
            </w:r>
          </w:p>
        </w:tc>
        <w:tc>
          <w:tcPr>
            <w:tcW w:w="1417" w:type="dxa"/>
          </w:tcPr>
          <w:p w14:paraId="383446B3" w14:textId="77777777" w:rsidR="00932FEA" w:rsidRPr="009202AA" w:rsidRDefault="00932FEA" w:rsidP="007D558E">
            <w:pPr>
              <w:pStyle w:val="TAL"/>
              <w:jc w:val="center"/>
              <w:rPr>
                <w:rFonts w:cs="Arial"/>
              </w:rPr>
            </w:pPr>
            <w:r w:rsidRPr="009202AA">
              <w:rPr>
                <w:rFonts w:cs="Arial"/>
              </w:rPr>
              <w:t>-112 dBm</w:t>
            </w:r>
          </w:p>
        </w:tc>
        <w:tc>
          <w:tcPr>
            <w:tcW w:w="1418" w:type="dxa"/>
          </w:tcPr>
          <w:p w14:paraId="488918D8" w14:textId="77777777" w:rsidR="00932FEA" w:rsidRPr="009202AA" w:rsidRDefault="00932FEA" w:rsidP="007D558E">
            <w:pPr>
              <w:pStyle w:val="TAL"/>
              <w:jc w:val="center"/>
              <w:rPr>
                <w:rFonts w:cs="Arial"/>
              </w:rPr>
            </w:pPr>
            <w:r w:rsidRPr="009202AA">
              <w:rPr>
                <w:rFonts w:cs="Arial"/>
              </w:rPr>
              <w:t>-109 dBm</w:t>
            </w:r>
          </w:p>
        </w:tc>
        <w:tc>
          <w:tcPr>
            <w:tcW w:w="709" w:type="dxa"/>
          </w:tcPr>
          <w:p w14:paraId="4E8AEBD0" w14:textId="77777777" w:rsidR="00932FEA" w:rsidRPr="009202AA" w:rsidRDefault="00932FEA" w:rsidP="007D558E">
            <w:pPr>
              <w:pStyle w:val="TAL"/>
              <w:jc w:val="center"/>
              <w:rPr>
                <w:rFonts w:cs="Arial"/>
              </w:rPr>
            </w:pPr>
            <w:r w:rsidRPr="009202AA">
              <w:rPr>
                <w:rFonts w:cs="Arial"/>
              </w:rPr>
              <w:t>100 kHz</w:t>
            </w:r>
          </w:p>
        </w:tc>
        <w:tc>
          <w:tcPr>
            <w:tcW w:w="2191" w:type="dxa"/>
          </w:tcPr>
          <w:p w14:paraId="42856021" w14:textId="77777777" w:rsidR="00932FEA" w:rsidRPr="009202AA" w:rsidRDefault="00932FEA" w:rsidP="007D558E">
            <w:pPr>
              <w:pStyle w:val="TAL"/>
              <w:jc w:val="center"/>
              <w:rPr>
                <w:rFonts w:cs="Arial"/>
              </w:rPr>
            </w:pPr>
          </w:p>
        </w:tc>
      </w:tr>
      <w:tr w:rsidR="00932FEA" w:rsidRPr="009202AA" w14:paraId="6D99FC05" w14:textId="77777777" w:rsidTr="007D558E">
        <w:trPr>
          <w:cantSplit/>
          <w:jc w:val="center"/>
        </w:trPr>
        <w:tc>
          <w:tcPr>
            <w:tcW w:w="1229" w:type="dxa"/>
          </w:tcPr>
          <w:p w14:paraId="69DBD8FA" w14:textId="77777777" w:rsidR="00932FEA" w:rsidRPr="009202AA" w:rsidRDefault="00932FEA" w:rsidP="007D558E">
            <w:pPr>
              <w:pStyle w:val="TAL"/>
              <w:jc w:val="center"/>
              <w:rPr>
                <w:rFonts w:cs="Arial"/>
              </w:rPr>
            </w:pPr>
            <w:r w:rsidRPr="009202AA">
              <w:rPr>
                <w:rFonts w:cs="Arial"/>
              </w:rPr>
              <w:t>PCS1900</w:t>
            </w:r>
          </w:p>
        </w:tc>
        <w:tc>
          <w:tcPr>
            <w:tcW w:w="1275" w:type="dxa"/>
          </w:tcPr>
          <w:p w14:paraId="321FCE0E" w14:textId="77777777" w:rsidR="00932FEA" w:rsidRPr="009202AA" w:rsidRDefault="00932FEA" w:rsidP="007D558E">
            <w:pPr>
              <w:pStyle w:val="TAL"/>
              <w:jc w:val="center"/>
              <w:rPr>
                <w:rFonts w:cs="Arial"/>
              </w:rPr>
            </w:pPr>
            <w:r w:rsidRPr="009202AA">
              <w:rPr>
                <w:rFonts w:cs="Arial"/>
              </w:rPr>
              <w:t>1850 - 1910 MHz</w:t>
            </w:r>
          </w:p>
        </w:tc>
        <w:tc>
          <w:tcPr>
            <w:tcW w:w="1418" w:type="dxa"/>
          </w:tcPr>
          <w:p w14:paraId="0930C3C2" w14:textId="77777777" w:rsidR="00932FEA" w:rsidRPr="009202AA" w:rsidRDefault="00932FEA" w:rsidP="007D558E">
            <w:pPr>
              <w:pStyle w:val="TAL"/>
              <w:jc w:val="center"/>
              <w:rPr>
                <w:rFonts w:cs="Arial"/>
              </w:rPr>
            </w:pPr>
            <w:r w:rsidRPr="009202AA">
              <w:rPr>
                <w:rFonts w:cs="Arial"/>
              </w:rPr>
              <w:t>-119 dBm</w:t>
            </w:r>
          </w:p>
        </w:tc>
        <w:tc>
          <w:tcPr>
            <w:tcW w:w="1417" w:type="dxa"/>
          </w:tcPr>
          <w:p w14:paraId="2ED2A6B2" w14:textId="77777777" w:rsidR="00932FEA" w:rsidRPr="009202AA" w:rsidRDefault="00932FEA" w:rsidP="007D558E">
            <w:pPr>
              <w:pStyle w:val="TAL"/>
              <w:jc w:val="center"/>
              <w:rPr>
                <w:rFonts w:cs="Arial"/>
              </w:rPr>
            </w:pPr>
            <w:r w:rsidRPr="009202AA">
              <w:rPr>
                <w:rFonts w:cs="Arial"/>
              </w:rPr>
              <w:t>-112 dBm</w:t>
            </w:r>
          </w:p>
        </w:tc>
        <w:tc>
          <w:tcPr>
            <w:tcW w:w="1418" w:type="dxa"/>
          </w:tcPr>
          <w:p w14:paraId="6251BD80" w14:textId="77777777" w:rsidR="00932FEA" w:rsidRPr="009202AA" w:rsidRDefault="00932FEA" w:rsidP="007D558E">
            <w:pPr>
              <w:pStyle w:val="TAL"/>
              <w:jc w:val="center"/>
              <w:rPr>
                <w:rFonts w:cs="Arial"/>
              </w:rPr>
            </w:pPr>
            <w:r w:rsidRPr="009202AA">
              <w:rPr>
                <w:rFonts w:cs="Arial"/>
              </w:rPr>
              <w:t>-109 dBm</w:t>
            </w:r>
          </w:p>
        </w:tc>
        <w:tc>
          <w:tcPr>
            <w:tcW w:w="709" w:type="dxa"/>
          </w:tcPr>
          <w:p w14:paraId="74DFB23C" w14:textId="77777777" w:rsidR="00932FEA" w:rsidRPr="009202AA" w:rsidRDefault="00932FEA" w:rsidP="007D558E">
            <w:pPr>
              <w:pStyle w:val="TAL"/>
              <w:jc w:val="center"/>
              <w:rPr>
                <w:rFonts w:cs="Arial"/>
              </w:rPr>
            </w:pPr>
            <w:r w:rsidRPr="009202AA">
              <w:rPr>
                <w:rFonts w:cs="Arial"/>
              </w:rPr>
              <w:t>100 kHz</w:t>
            </w:r>
          </w:p>
        </w:tc>
        <w:tc>
          <w:tcPr>
            <w:tcW w:w="2191" w:type="dxa"/>
          </w:tcPr>
          <w:p w14:paraId="44C5A6BA" w14:textId="77777777" w:rsidR="00932FEA" w:rsidRPr="009202AA" w:rsidRDefault="00932FEA" w:rsidP="007D558E">
            <w:pPr>
              <w:pStyle w:val="TAL"/>
              <w:jc w:val="center"/>
              <w:rPr>
                <w:rFonts w:cs="Arial"/>
              </w:rPr>
            </w:pPr>
          </w:p>
        </w:tc>
      </w:tr>
      <w:tr w:rsidR="00932FEA" w:rsidRPr="009202AA" w14:paraId="1BAC1480" w14:textId="77777777" w:rsidTr="007D558E">
        <w:trPr>
          <w:cantSplit/>
          <w:jc w:val="center"/>
        </w:trPr>
        <w:tc>
          <w:tcPr>
            <w:tcW w:w="1229" w:type="dxa"/>
          </w:tcPr>
          <w:p w14:paraId="47662C79" w14:textId="77777777" w:rsidR="00932FEA" w:rsidRPr="009202AA" w:rsidRDefault="00932FEA" w:rsidP="007D558E">
            <w:pPr>
              <w:pStyle w:val="TAL"/>
              <w:jc w:val="center"/>
              <w:rPr>
                <w:rFonts w:cs="Arial"/>
              </w:rPr>
            </w:pPr>
            <w:r w:rsidRPr="009202AA">
              <w:rPr>
                <w:rFonts w:cs="Arial"/>
              </w:rPr>
              <w:t>GSM850 or CDMA850</w:t>
            </w:r>
          </w:p>
        </w:tc>
        <w:tc>
          <w:tcPr>
            <w:tcW w:w="1275" w:type="dxa"/>
          </w:tcPr>
          <w:p w14:paraId="35C50416" w14:textId="77777777" w:rsidR="00932FEA" w:rsidRPr="009202AA" w:rsidRDefault="00932FEA" w:rsidP="007D558E">
            <w:pPr>
              <w:pStyle w:val="TAL"/>
              <w:jc w:val="center"/>
              <w:rPr>
                <w:rFonts w:cs="Arial"/>
              </w:rPr>
            </w:pPr>
            <w:r w:rsidRPr="009202AA">
              <w:rPr>
                <w:rFonts w:cs="Arial"/>
              </w:rPr>
              <w:t>824 - 849 MHz</w:t>
            </w:r>
          </w:p>
        </w:tc>
        <w:tc>
          <w:tcPr>
            <w:tcW w:w="1418" w:type="dxa"/>
          </w:tcPr>
          <w:p w14:paraId="623A8992" w14:textId="77777777" w:rsidR="00932FEA" w:rsidRPr="009202AA" w:rsidRDefault="00932FEA" w:rsidP="007D558E">
            <w:pPr>
              <w:pStyle w:val="TAL"/>
              <w:jc w:val="center"/>
              <w:rPr>
                <w:rFonts w:cs="Arial"/>
              </w:rPr>
            </w:pPr>
            <w:r w:rsidRPr="009202AA">
              <w:rPr>
                <w:rFonts w:cs="Arial"/>
              </w:rPr>
              <w:t>-119 dBm</w:t>
            </w:r>
          </w:p>
        </w:tc>
        <w:tc>
          <w:tcPr>
            <w:tcW w:w="1417" w:type="dxa"/>
          </w:tcPr>
          <w:p w14:paraId="7ABC8E1C" w14:textId="77777777" w:rsidR="00932FEA" w:rsidRPr="009202AA" w:rsidRDefault="00932FEA" w:rsidP="007D558E">
            <w:pPr>
              <w:pStyle w:val="TAL"/>
              <w:jc w:val="center"/>
              <w:rPr>
                <w:rFonts w:cs="Arial"/>
              </w:rPr>
            </w:pPr>
            <w:r w:rsidRPr="009202AA">
              <w:rPr>
                <w:rFonts w:cs="Arial"/>
              </w:rPr>
              <w:t>-112 dBm</w:t>
            </w:r>
          </w:p>
        </w:tc>
        <w:tc>
          <w:tcPr>
            <w:tcW w:w="1418" w:type="dxa"/>
          </w:tcPr>
          <w:p w14:paraId="2EA4D3D7" w14:textId="77777777" w:rsidR="00932FEA" w:rsidRPr="009202AA" w:rsidRDefault="00932FEA" w:rsidP="007D558E">
            <w:pPr>
              <w:pStyle w:val="TAL"/>
              <w:jc w:val="center"/>
              <w:rPr>
                <w:rFonts w:cs="Arial"/>
              </w:rPr>
            </w:pPr>
            <w:r w:rsidRPr="009202AA">
              <w:rPr>
                <w:rFonts w:cs="Arial"/>
              </w:rPr>
              <w:t>-109 dBm</w:t>
            </w:r>
          </w:p>
        </w:tc>
        <w:tc>
          <w:tcPr>
            <w:tcW w:w="709" w:type="dxa"/>
          </w:tcPr>
          <w:p w14:paraId="045FA8C4" w14:textId="77777777" w:rsidR="00932FEA" w:rsidRPr="009202AA" w:rsidRDefault="00932FEA" w:rsidP="007D558E">
            <w:pPr>
              <w:pStyle w:val="TAL"/>
              <w:jc w:val="center"/>
              <w:rPr>
                <w:rFonts w:cs="Arial"/>
              </w:rPr>
            </w:pPr>
            <w:r w:rsidRPr="009202AA">
              <w:rPr>
                <w:rFonts w:cs="Arial"/>
              </w:rPr>
              <w:t>100 kHz</w:t>
            </w:r>
          </w:p>
        </w:tc>
        <w:tc>
          <w:tcPr>
            <w:tcW w:w="2191" w:type="dxa"/>
          </w:tcPr>
          <w:p w14:paraId="64DA0985" w14:textId="77777777" w:rsidR="00932FEA" w:rsidRPr="009202AA" w:rsidRDefault="00932FEA" w:rsidP="007D558E">
            <w:pPr>
              <w:pStyle w:val="TAL"/>
              <w:jc w:val="center"/>
              <w:rPr>
                <w:rFonts w:cs="Arial"/>
              </w:rPr>
            </w:pPr>
          </w:p>
        </w:tc>
      </w:tr>
      <w:tr w:rsidR="00932FEA" w:rsidRPr="009202AA" w14:paraId="69D2879D" w14:textId="77777777" w:rsidTr="007D558E">
        <w:trPr>
          <w:cantSplit/>
          <w:jc w:val="center"/>
        </w:trPr>
        <w:tc>
          <w:tcPr>
            <w:tcW w:w="1229" w:type="dxa"/>
          </w:tcPr>
          <w:p w14:paraId="339B3C88" w14:textId="77777777" w:rsidR="00932FEA" w:rsidRPr="009202AA" w:rsidRDefault="00932FEA" w:rsidP="007D558E">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56DF290" w14:textId="77777777" w:rsidR="00932FEA" w:rsidRPr="009202AA" w:rsidRDefault="00932FEA" w:rsidP="007D558E">
            <w:pPr>
              <w:pStyle w:val="TAL"/>
              <w:jc w:val="center"/>
              <w:rPr>
                <w:rFonts w:cs="Arial"/>
                <w:lang w:eastAsia="zh-CN"/>
              </w:rPr>
            </w:pPr>
            <w:r w:rsidRPr="009202AA">
              <w:rPr>
                <w:rFonts w:cs="Arial"/>
              </w:rPr>
              <w:t>1920 - 1980 MHz</w:t>
            </w:r>
          </w:p>
          <w:p w14:paraId="45FF7141" w14:textId="77777777" w:rsidR="00932FEA" w:rsidRPr="009202AA" w:rsidRDefault="00932FEA" w:rsidP="007D558E">
            <w:pPr>
              <w:pStyle w:val="TAL"/>
              <w:jc w:val="center"/>
              <w:rPr>
                <w:rFonts w:cs="Arial"/>
                <w:lang w:eastAsia="zh-CN"/>
              </w:rPr>
            </w:pPr>
          </w:p>
        </w:tc>
        <w:tc>
          <w:tcPr>
            <w:tcW w:w="1418" w:type="dxa"/>
          </w:tcPr>
          <w:p w14:paraId="73A89683" w14:textId="77777777" w:rsidR="00932FEA" w:rsidRPr="009202AA" w:rsidRDefault="00932FEA" w:rsidP="007D558E">
            <w:pPr>
              <w:pStyle w:val="TAL"/>
              <w:jc w:val="center"/>
              <w:rPr>
                <w:rFonts w:cs="Arial"/>
              </w:rPr>
            </w:pPr>
            <w:r w:rsidRPr="009202AA">
              <w:rPr>
                <w:rFonts w:cs="Arial"/>
              </w:rPr>
              <w:t>-117 dBm</w:t>
            </w:r>
          </w:p>
        </w:tc>
        <w:tc>
          <w:tcPr>
            <w:tcW w:w="1417" w:type="dxa"/>
          </w:tcPr>
          <w:p w14:paraId="25A31FDE" w14:textId="77777777" w:rsidR="00932FEA" w:rsidRPr="009202AA" w:rsidRDefault="00932FEA" w:rsidP="007D558E">
            <w:pPr>
              <w:pStyle w:val="TAL"/>
              <w:jc w:val="center"/>
              <w:rPr>
                <w:rFonts w:cs="Arial"/>
              </w:rPr>
            </w:pPr>
            <w:r w:rsidRPr="009202AA">
              <w:rPr>
                <w:rFonts w:cs="Arial"/>
              </w:rPr>
              <w:t>-112 dBm</w:t>
            </w:r>
          </w:p>
        </w:tc>
        <w:tc>
          <w:tcPr>
            <w:tcW w:w="1418" w:type="dxa"/>
          </w:tcPr>
          <w:p w14:paraId="7E0A6049" w14:textId="77777777" w:rsidR="00932FEA" w:rsidRPr="009202AA" w:rsidRDefault="00932FEA" w:rsidP="007D558E">
            <w:pPr>
              <w:pStyle w:val="TAL"/>
              <w:jc w:val="center"/>
              <w:rPr>
                <w:rFonts w:cs="Arial"/>
              </w:rPr>
            </w:pPr>
            <w:r w:rsidRPr="009202AA">
              <w:rPr>
                <w:rFonts w:cs="Arial"/>
              </w:rPr>
              <w:t>-109 dBm</w:t>
            </w:r>
          </w:p>
        </w:tc>
        <w:tc>
          <w:tcPr>
            <w:tcW w:w="709" w:type="dxa"/>
          </w:tcPr>
          <w:p w14:paraId="6F1CCC26" w14:textId="77777777" w:rsidR="00932FEA" w:rsidRPr="009202AA" w:rsidRDefault="00932FEA" w:rsidP="007D558E">
            <w:pPr>
              <w:pStyle w:val="TAL"/>
              <w:jc w:val="center"/>
              <w:rPr>
                <w:rFonts w:cs="Arial"/>
              </w:rPr>
            </w:pPr>
            <w:r w:rsidRPr="009202AA">
              <w:rPr>
                <w:rFonts w:cs="Arial"/>
              </w:rPr>
              <w:t>100 kHz</w:t>
            </w:r>
          </w:p>
        </w:tc>
        <w:tc>
          <w:tcPr>
            <w:tcW w:w="2191" w:type="dxa"/>
          </w:tcPr>
          <w:p w14:paraId="3ED0C2EB" w14:textId="77777777" w:rsidR="00932FEA" w:rsidRPr="009202AA" w:rsidRDefault="00932FEA" w:rsidP="007D558E">
            <w:pPr>
              <w:pStyle w:val="TAL"/>
              <w:jc w:val="center"/>
              <w:rPr>
                <w:rFonts w:cs="Arial"/>
              </w:rPr>
            </w:pPr>
          </w:p>
        </w:tc>
      </w:tr>
      <w:tr w:rsidR="00932FEA" w:rsidRPr="009202AA" w14:paraId="0D30073A" w14:textId="77777777" w:rsidTr="007D558E">
        <w:trPr>
          <w:cantSplit/>
          <w:jc w:val="center"/>
        </w:trPr>
        <w:tc>
          <w:tcPr>
            <w:tcW w:w="1229" w:type="dxa"/>
          </w:tcPr>
          <w:p w14:paraId="4CA96E7F" w14:textId="77777777" w:rsidR="00932FEA" w:rsidRPr="009202AA" w:rsidRDefault="00932FEA" w:rsidP="007D558E">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1B00DD86" w14:textId="77777777" w:rsidR="00932FEA" w:rsidRPr="009202AA" w:rsidRDefault="00932FEA" w:rsidP="007D558E">
            <w:pPr>
              <w:pStyle w:val="TAL"/>
              <w:jc w:val="center"/>
              <w:rPr>
                <w:rFonts w:cs="Arial"/>
                <w:lang w:eastAsia="zh-CN"/>
              </w:rPr>
            </w:pPr>
            <w:r w:rsidRPr="009202AA">
              <w:rPr>
                <w:rFonts w:cs="Arial"/>
              </w:rPr>
              <w:t>1850 - 1910 MHz</w:t>
            </w:r>
          </w:p>
          <w:p w14:paraId="0B3F19ED" w14:textId="77777777" w:rsidR="00932FEA" w:rsidRPr="009202AA" w:rsidRDefault="00932FEA" w:rsidP="007D558E">
            <w:pPr>
              <w:pStyle w:val="TAL"/>
              <w:jc w:val="center"/>
              <w:rPr>
                <w:rFonts w:cs="Arial"/>
                <w:lang w:eastAsia="zh-CN"/>
              </w:rPr>
            </w:pPr>
          </w:p>
        </w:tc>
        <w:tc>
          <w:tcPr>
            <w:tcW w:w="1418" w:type="dxa"/>
          </w:tcPr>
          <w:p w14:paraId="0ED24E13" w14:textId="77777777" w:rsidR="00932FEA" w:rsidRPr="009202AA" w:rsidRDefault="00932FEA" w:rsidP="007D558E">
            <w:pPr>
              <w:pStyle w:val="TAL"/>
              <w:jc w:val="center"/>
              <w:rPr>
                <w:rFonts w:cs="Arial"/>
              </w:rPr>
            </w:pPr>
            <w:r w:rsidRPr="009202AA">
              <w:rPr>
                <w:rFonts w:cs="Arial"/>
              </w:rPr>
              <w:t>-117 dBm</w:t>
            </w:r>
          </w:p>
        </w:tc>
        <w:tc>
          <w:tcPr>
            <w:tcW w:w="1417" w:type="dxa"/>
          </w:tcPr>
          <w:p w14:paraId="3509F27D" w14:textId="77777777" w:rsidR="00932FEA" w:rsidRPr="009202AA" w:rsidRDefault="00932FEA" w:rsidP="007D558E">
            <w:pPr>
              <w:pStyle w:val="TAL"/>
              <w:jc w:val="center"/>
              <w:rPr>
                <w:rFonts w:cs="Arial"/>
              </w:rPr>
            </w:pPr>
            <w:r w:rsidRPr="009202AA">
              <w:rPr>
                <w:rFonts w:cs="Arial"/>
              </w:rPr>
              <w:t>-112 dBm</w:t>
            </w:r>
          </w:p>
        </w:tc>
        <w:tc>
          <w:tcPr>
            <w:tcW w:w="1418" w:type="dxa"/>
          </w:tcPr>
          <w:p w14:paraId="59A8791B" w14:textId="77777777" w:rsidR="00932FEA" w:rsidRPr="009202AA" w:rsidRDefault="00932FEA" w:rsidP="007D558E">
            <w:pPr>
              <w:pStyle w:val="TAL"/>
              <w:jc w:val="center"/>
              <w:rPr>
                <w:rFonts w:cs="Arial"/>
              </w:rPr>
            </w:pPr>
            <w:r w:rsidRPr="009202AA">
              <w:rPr>
                <w:rFonts w:cs="Arial"/>
              </w:rPr>
              <w:t>-109 dBm</w:t>
            </w:r>
          </w:p>
        </w:tc>
        <w:tc>
          <w:tcPr>
            <w:tcW w:w="709" w:type="dxa"/>
          </w:tcPr>
          <w:p w14:paraId="2F3AD687" w14:textId="77777777" w:rsidR="00932FEA" w:rsidRPr="009202AA" w:rsidRDefault="00932FEA" w:rsidP="007D558E">
            <w:pPr>
              <w:pStyle w:val="TAL"/>
              <w:jc w:val="center"/>
              <w:rPr>
                <w:rFonts w:cs="Arial"/>
              </w:rPr>
            </w:pPr>
            <w:r w:rsidRPr="009202AA">
              <w:rPr>
                <w:rFonts w:cs="Arial"/>
              </w:rPr>
              <w:t>100 kHz</w:t>
            </w:r>
          </w:p>
        </w:tc>
        <w:tc>
          <w:tcPr>
            <w:tcW w:w="2191" w:type="dxa"/>
          </w:tcPr>
          <w:p w14:paraId="7F44CB16" w14:textId="77777777" w:rsidR="00932FEA" w:rsidRPr="009202AA" w:rsidRDefault="00932FEA" w:rsidP="007D558E">
            <w:pPr>
              <w:pStyle w:val="TAL"/>
              <w:jc w:val="center"/>
              <w:rPr>
                <w:rFonts w:cs="Arial"/>
              </w:rPr>
            </w:pPr>
          </w:p>
        </w:tc>
      </w:tr>
      <w:tr w:rsidR="00932FEA" w:rsidRPr="009202AA" w14:paraId="3FF9C56E" w14:textId="77777777" w:rsidTr="007D558E">
        <w:trPr>
          <w:cantSplit/>
          <w:jc w:val="center"/>
        </w:trPr>
        <w:tc>
          <w:tcPr>
            <w:tcW w:w="1229" w:type="dxa"/>
          </w:tcPr>
          <w:p w14:paraId="0691F5D8" w14:textId="77777777" w:rsidR="00932FEA" w:rsidRPr="009202AA" w:rsidRDefault="00932FEA" w:rsidP="007D558E">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289114AB" w14:textId="77777777" w:rsidR="00932FEA" w:rsidRPr="009202AA" w:rsidRDefault="00932FEA" w:rsidP="007D558E">
            <w:pPr>
              <w:pStyle w:val="TAL"/>
              <w:jc w:val="center"/>
              <w:rPr>
                <w:rFonts w:cs="Arial"/>
              </w:rPr>
            </w:pPr>
            <w:r w:rsidRPr="009202AA">
              <w:rPr>
                <w:rFonts w:cs="Arial"/>
              </w:rPr>
              <w:t>1710 - 1785 MHz</w:t>
            </w:r>
          </w:p>
        </w:tc>
        <w:tc>
          <w:tcPr>
            <w:tcW w:w="1418" w:type="dxa"/>
          </w:tcPr>
          <w:p w14:paraId="60D2BC9C" w14:textId="77777777" w:rsidR="00932FEA" w:rsidRPr="009202AA" w:rsidRDefault="00932FEA" w:rsidP="007D558E">
            <w:pPr>
              <w:pStyle w:val="TAL"/>
              <w:jc w:val="center"/>
              <w:rPr>
                <w:rFonts w:cs="Arial"/>
              </w:rPr>
            </w:pPr>
            <w:r w:rsidRPr="009202AA">
              <w:rPr>
                <w:rFonts w:cs="Arial"/>
              </w:rPr>
              <w:t>-117 dBm</w:t>
            </w:r>
          </w:p>
        </w:tc>
        <w:tc>
          <w:tcPr>
            <w:tcW w:w="1417" w:type="dxa"/>
          </w:tcPr>
          <w:p w14:paraId="0F9A9A5F" w14:textId="77777777" w:rsidR="00932FEA" w:rsidRPr="009202AA" w:rsidRDefault="00932FEA" w:rsidP="007D558E">
            <w:pPr>
              <w:pStyle w:val="TAL"/>
              <w:jc w:val="center"/>
              <w:rPr>
                <w:rFonts w:cs="Arial"/>
              </w:rPr>
            </w:pPr>
            <w:r w:rsidRPr="009202AA">
              <w:rPr>
                <w:rFonts w:cs="Arial"/>
              </w:rPr>
              <w:t>-112 dBm</w:t>
            </w:r>
          </w:p>
        </w:tc>
        <w:tc>
          <w:tcPr>
            <w:tcW w:w="1418" w:type="dxa"/>
          </w:tcPr>
          <w:p w14:paraId="3920DEFE" w14:textId="77777777" w:rsidR="00932FEA" w:rsidRPr="009202AA" w:rsidRDefault="00932FEA" w:rsidP="007D558E">
            <w:pPr>
              <w:pStyle w:val="TAL"/>
              <w:jc w:val="center"/>
              <w:rPr>
                <w:rFonts w:cs="Arial"/>
              </w:rPr>
            </w:pPr>
            <w:r w:rsidRPr="009202AA">
              <w:rPr>
                <w:rFonts w:cs="Arial"/>
              </w:rPr>
              <w:t>-109 dBm</w:t>
            </w:r>
          </w:p>
        </w:tc>
        <w:tc>
          <w:tcPr>
            <w:tcW w:w="709" w:type="dxa"/>
          </w:tcPr>
          <w:p w14:paraId="3D177DC1" w14:textId="77777777" w:rsidR="00932FEA" w:rsidRPr="009202AA" w:rsidRDefault="00932FEA" w:rsidP="007D558E">
            <w:pPr>
              <w:pStyle w:val="TAL"/>
              <w:jc w:val="center"/>
              <w:rPr>
                <w:rFonts w:cs="Arial"/>
              </w:rPr>
            </w:pPr>
            <w:r w:rsidRPr="009202AA">
              <w:rPr>
                <w:rFonts w:cs="Arial"/>
              </w:rPr>
              <w:t>100 kHz</w:t>
            </w:r>
          </w:p>
        </w:tc>
        <w:tc>
          <w:tcPr>
            <w:tcW w:w="2191" w:type="dxa"/>
          </w:tcPr>
          <w:p w14:paraId="494039E4" w14:textId="77777777" w:rsidR="00932FEA" w:rsidRPr="009202AA" w:rsidRDefault="00932FEA" w:rsidP="007D558E">
            <w:pPr>
              <w:pStyle w:val="TAL"/>
              <w:jc w:val="center"/>
              <w:rPr>
                <w:rFonts w:cs="Arial"/>
              </w:rPr>
            </w:pPr>
          </w:p>
        </w:tc>
      </w:tr>
      <w:tr w:rsidR="00932FEA" w:rsidRPr="009202AA" w14:paraId="0526F058" w14:textId="77777777" w:rsidTr="007D558E">
        <w:trPr>
          <w:cantSplit/>
          <w:jc w:val="center"/>
        </w:trPr>
        <w:tc>
          <w:tcPr>
            <w:tcW w:w="1229" w:type="dxa"/>
          </w:tcPr>
          <w:p w14:paraId="6C17F27D" w14:textId="77777777" w:rsidR="00932FEA" w:rsidRPr="009202AA" w:rsidRDefault="00932FEA" w:rsidP="007D558E">
            <w:pPr>
              <w:pStyle w:val="TAL"/>
              <w:jc w:val="center"/>
              <w:rPr>
                <w:rFonts w:cs="Arial"/>
                <w:lang w:val="sv-FI"/>
              </w:rPr>
            </w:pPr>
            <w:r w:rsidRPr="009202AA">
              <w:rPr>
                <w:rFonts w:cs="Arial"/>
                <w:lang w:val="sv-FI"/>
              </w:rPr>
              <w:t>UTRA FDD Band IV or E-UTRA Band 4</w:t>
            </w:r>
          </w:p>
        </w:tc>
        <w:tc>
          <w:tcPr>
            <w:tcW w:w="1275" w:type="dxa"/>
          </w:tcPr>
          <w:p w14:paraId="6DBE83F8" w14:textId="77777777" w:rsidR="00932FEA" w:rsidRPr="009202AA" w:rsidRDefault="00932FEA" w:rsidP="007D558E">
            <w:pPr>
              <w:pStyle w:val="TAL"/>
              <w:jc w:val="center"/>
              <w:rPr>
                <w:rFonts w:cs="Arial"/>
              </w:rPr>
            </w:pPr>
            <w:r w:rsidRPr="009202AA">
              <w:rPr>
                <w:rFonts w:cs="Arial"/>
              </w:rPr>
              <w:t>1710 - 1755 MHz</w:t>
            </w:r>
          </w:p>
        </w:tc>
        <w:tc>
          <w:tcPr>
            <w:tcW w:w="1418" w:type="dxa"/>
          </w:tcPr>
          <w:p w14:paraId="40D9A3ED" w14:textId="77777777" w:rsidR="00932FEA" w:rsidRPr="009202AA" w:rsidRDefault="00932FEA" w:rsidP="007D558E">
            <w:pPr>
              <w:pStyle w:val="TAL"/>
              <w:jc w:val="center"/>
              <w:rPr>
                <w:rFonts w:cs="Arial"/>
              </w:rPr>
            </w:pPr>
            <w:r w:rsidRPr="009202AA">
              <w:rPr>
                <w:rFonts w:cs="Arial"/>
              </w:rPr>
              <w:t>-117 dBm</w:t>
            </w:r>
          </w:p>
        </w:tc>
        <w:tc>
          <w:tcPr>
            <w:tcW w:w="1417" w:type="dxa"/>
          </w:tcPr>
          <w:p w14:paraId="7872850C" w14:textId="77777777" w:rsidR="00932FEA" w:rsidRPr="009202AA" w:rsidRDefault="00932FEA" w:rsidP="007D558E">
            <w:pPr>
              <w:pStyle w:val="TAL"/>
              <w:jc w:val="center"/>
              <w:rPr>
                <w:rFonts w:cs="Arial"/>
              </w:rPr>
            </w:pPr>
            <w:r w:rsidRPr="009202AA">
              <w:rPr>
                <w:rFonts w:cs="Arial"/>
              </w:rPr>
              <w:t>-112 dBm</w:t>
            </w:r>
          </w:p>
        </w:tc>
        <w:tc>
          <w:tcPr>
            <w:tcW w:w="1418" w:type="dxa"/>
          </w:tcPr>
          <w:p w14:paraId="5C672846" w14:textId="77777777" w:rsidR="00932FEA" w:rsidRPr="009202AA" w:rsidRDefault="00932FEA" w:rsidP="007D558E">
            <w:pPr>
              <w:pStyle w:val="TAL"/>
              <w:jc w:val="center"/>
              <w:rPr>
                <w:rFonts w:cs="Arial"/>
              </w:rPr>
            </w:pPr>
            <w:r w:rsidRPr="009202AA">
              <w:rPr>
                <w:rFonts w:cs="Arial"/>
              </w:rPr>
              <w:t>-109 dBm</w:t>
            </w:r>
          </w:p>
        </w:tc>
        <w:tc>
          <w:tcPr>
            <w:tcW w:w="709" w:type="dxa"/>
          </w:tcPr>
          <w:p w14:paraId="7C80FCA3" w14:textId="77777777" w:rsidR="00932FEA" w:rsidRPr="009202AA" w:rsidRDefault="00932FEA" w:rsidP="007D558E">
            <w:pPr>
              <w:pStyle w:val="TAL"/>
              <w:jc w:val="center"/>
              <w:rPr>
                <w:rFonts w:cs="Arial"/>
              </w:rPr>
            </w:pPr>
            <w:r w:rsidRPr="009202AA">
              <w:rPr>
                <w:rFonts w:cs="Arial"/>
              </w:rPr>
              <w:t>100 kHz</w:t>
            </w:r>
          </w:p>
        </w:tc>
        <w:tc>
          <w:tcPr>
            <w:tcW w:w="2191" w:type="dxa"/>
          </w:tcPr>
          <w:p w14:paraId="7B68F90A" w14:textId="77777777" w:rsidR="00932FEA" w:rsidRPr="009202AA" w:rsidRDefault="00932FEA" w:rsidP="007D558E">
            <w:pPr>
              <w:pStyle w:val="TAL"/>
              <w:jc w:val="center"/>
              <w:rPr>
                <w:rFonts w:cs="Arial"/>
              </w:rPr>
            </w:pPr>
          </w:p>
        </w:tc>
      </w:tr>
      <w:tr w:rsidR="00932FEA" w:rsidRPr="009202AA" w14:paraId="27CF2024" w14:textId="77777777" w:rsidTr="007D558E">
        <w:trPr>
          <w:cantSplit/>
          <w:jc w:val="center"/>
        </w:trPr>
        <w:tc>
          <w:tcPr>
            <w:tcW w:w="1229" w:type="dxa"/>
          </w:tcPr>
          <w:p w14:paraId="41DF0F40" w14:textId="77777777" w:rsidR="00932FEA" w:rsidRPr="009202AA" w:rsidRDefault="00932FEA" w:rsidP="007D558E">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2558D555" w14:textId="77777777" w:rsidR="00932FEA" w:rsidRPr="009202AA" w:rsidRDefault="00932FEA" w:rsidP="007D558E">
            <w:pPr>
              <w:pStyle w:val="TAL"/>
              <w:jc w:val="center"/>
              <w:rPr>
                <w:rFonts w:cs="Arial"/>
              </w:rPr>
            </w:pPr>
            <w:r w:rsidRPr="009202AA">
              <w:rPr>
                <w:rFonts w:cs="Arial"/>
              </w:rPr>
              <w:t>824 - 849 MHz</w:t>
            </w:r>
          </w:p>
        </w:tc>
        <w:tc>
          <w:tcPr>
            <w:tcW w:w="1418" w:type="dxa"/>
          </w:tcPr>
          <w:p w14:paraId="5BFCD181" w14:textId="77777777" w:rsidR="00932FEA" w:rsidRPr="009202AA" w:rsidRDefault="00932FEA" w:rsidP="007D558E">
            <w:pPr>
              <w:pStyle w:val="TAL"/>
              <w:jc w:val="center"/>
              <w:rPr>
                <w:rFonts w:cs="Arial"/>
              </w:rPr>
            </w:pPr>
            <w:r w:rsidRPr="009202AA">
              <w:rPr>
                <w:rFonts w:cs="Arial"/>
              </w:rPr>
              <w:t>-117 dBm</w:t>
            </w:r>
          </w:p>
        </w:tc>
        <w:tc>
          <w:tcPr>
            <w:tcW w:w="1417" w:type="dxa"/>
          </w:tcPr>
          <w:p w14:paraId="0CFE217A" w14:textId="77777777" w:rsidR="00932FEA" w:rsidRPr="009202AA" w:rsidRDefault="00932FEA" w:rsidP="007D558E">
            <w:pPr>
              <w:pStyle w:val="TAL"/>
              <w:jc w:val="center"/>
              <w:rPr>
                <w:rFonts w:cs="Arial"/>
              </w:rPr>
            </w:pPr>
            <w:r w:rsidRPr="009202AA">
              <w:rPr>
                <w:rFonts w:cs="Arial"/>
              </w:rPr>
              <w:t>-112 dBm</w:t>
            </w:r>
          </w:p>
        </w:tc>
        <w:tc>
          <w:tcPr>
            <w:tcW w:w="1418" w:type="dxa"/>
          </w:tcPr>
          <w:p w14:paraId="0C56F01C" w14:textId="77777777" w:rsidR="00932FEA" w:rsidRPr="009202AA" w:rsidRDefault="00932FEA" w:rsidP="007D558E">
            <w:pPr>
              <w:pStyle w:val="TAL"/>
              <w:jc w:val="center"/>
              <w:rPr>
                <w:rFonts w:cs="Arial"/>
              </w:rPr>
            </w:pPr>
            <w:r w:rsidRPr="009202AA">
              <w:rPr>
                <w:rFonts w:cs="Arial"/>
              </w:rPr>
              <w:t>-109 dBm</w:t>
            </w:r>
          </w:p>
        </w:tc>
        <w:tc>
          <w:tcPr>
            <w:tcW w:w="709" w:type="dxa"/>
          </w:tcPr>
          <w:p w14:paraId="7E460AC8" w14:textId="77777777" w:rsidR="00932FEA" w:rsidRPr="009202AA" w:rsidRDefault="00932FEA" w:rsidP="007D558E">
            <w:pPr>
              <w:pStyle w:val="TAL"/>
              <w:jc w:val="center"/>
              <w:rPr>
                <w:rFonts w:cs="Arial"/>
              </w:rPr>
            </w:pPr>
            <w:r w:rsidRPr="009202AA">
              <w:rPr>
                <w:rFonts w:cs="Arial"/>
              </w:rPr>
              <w:t>100 kHz</w:t>
            </w:r>
          </w:p>
        </w:tc>
        <w:tc>
          <w:tcPr>
            <w:tcW w:w="2191" w:type="dxa"/>
          </w:tcPr>
          <w:p w14:paraId="601885BA" w14:textId="77777777" w:rsidR="00932FEA" w:rsidRPr="009202AA" w:rsidRDefault="00932FEA" w:rsidP="007D558E">
            <w:pPr>
              <w:pStyle w:val="TAL"/>
              <w:jc w:val="center"/>
              <w:rPr>
                <w:rFonts w:cs="Arial"/>
              </w:rPr>
            </w:pPr>
          </w:p>
        </w:tc>
      </w:tr>
      <w:tr w:rsidR="00932FEA" w:rsidRPr="009202AA" w14:paraId="16C639D5" w14:textId="77777777" w:rsidTr="007D558E">
        <w:trPr>
          <w:cantSplit/>
          <w:jc w:val="center"/>
        </w:trPr>
        <w:tc>
          <w:tcPr>
            <w:tcW w:w="1229" w:type="dxa"/>
          </w:tcPr>
          <w:p w14:paraId="5010CA50" w14:textId="77777777" w:rsidR="00932FEA" w:rsidRPr="009202AA" w:rsidRDefault="00932FEA" w:rsidP="007D558E">
            <w:pPr>
              <w:pStyle w:val="TAL"/>
              <w:jc w:val="center"/>
              <w:rPr>
                <w:rFonts w:cs="Arial"/>
                <w:lang w:val="sv-FI"/>
              </w:rPr>
            </w:pPr>
            <w:r w:rsidRPr="009202AA">
              <w:rPr>
                <w:rFonts w:cs="Arial"/>
                <w:lang w:val="sv-FI"/>
              </w:rPr>
              <w:t>UTRA FDD Band VI, XIX or E-UTRA Band 6, 19</w:t>
            </w:r>
          </w:p>
        </w:tc>
        <w:tc>
          <w:tcPr>
            <w:tcW w:w="1275" w:type="dxa"/>
          </w:tcPr>
          <w:p w14:paraId="2F2E329C" w14:textId="77777777" w:rsidR="00932FEA" w:rsidRPr="009202AA" w:rsidRDefault="00932FEA" w:rsidP="007D558E">
            <w:pPr>
              <w:pStyle w:val="TAL"/>
              <w:jc w:val="center"/>
              <w:rPr>
                <w:rFonts w:cs="Arial"/>
              </w:rPr>
            </w:pPr>
            <w:r w:rsidRPr="009202AA">
              <w:rPr>
                <w:rFonts w:cs="Arial"/>
              </w:rPr>
              <w:t>830 - 845 MHz</w:t>
            </w:r>
          </w:p>
        </w:tc>
        <w:tc>
          <w:tcPr>
            <w:tcW w:w="1418" w:type="dxa"/>
          </w:tcPr>
          <w:p w14:paraId="1A585275" w14:textId="77777777" w:rsidR="00932FEA" w:rsidRPr="009202AA" w:rsidRDefault="00932FEA" w:rsidP="007D558E">
            <w:pPr>
              <w:pStyle w:val="TAL"/>
              <w:jc w:val="center"/>
              <w:rPr>
                <w:rFonts w:cs="Arial"/>
              </w:rPr>
            </w:pPr>
            <w:r w:rsidRPr="009202AA">
              <w:rPr>
                <w:rFonts w:cs="Arial"/>
              </w:rPr>
              <w:t>-117 dBm</w:t>
            </w:r>
          </w:p>
        </w:tc>
        <w:tc>
          <w:tcPr>
            <w:tcW w:w="1417" w:type="dxa"/>
          </w:tcPr>
          <w:p w14:paraId="4960066E" w14:textId="77777777" w:rsidR="00932FEA" w:rsidRPr="009202AA" w:rsidRDefault="00932FEA" w:rsidP="007D558E">
            <w:pPr>
              <w:pStyle w:val="TAL"/>
              <w:jc w:val="center"/>
              <w:rPr>
                <w:rFonts w:cs="Arial"/>
              </w:rPr>
            </w:pPr>
            <w:r w:rsidRPr="009202AA">
              <w:rPr>
                <w:rFonts w:cs="Arial"/>
              </w:rPr>
              <w:t>-112 dBm</w:t>
            </w:r>
          </w:p>
        </w:tc>
        <w:tc>
          <w:tcPr>
            <w:tcW w:w="1418" w:type="dxa"/>
          </w:tcPr>
          <w:p w14:paraId="03E37F15" w14:textId="77777777" w:rsidR="00932FEA" w:rsidRPr="009202AA" w:rsidRDefault="00932FEA" w:rsidP="007D558E">
            <w:pPr>
              <w:pStyle w:val="TAL"/>
              <w:jc w:val="center"/>
              <w:rPr>
                <w:rFonts w:cs="Arial"/>
              </w:rPr>
            </w:pPr>
            <w:r w:rsidRPr="009202AA">
              <w:rPr>
                <w:rFonts w:cs="Arial"/>
              </w:rPr>
              <w:t>-109 dBm</w:t>
            </w:r>
          </w:p>
        </w:tc>
        <w:tc>
          <w:tcPr>
            <w:tcW w:w="709" w:type="dxa"/>
          </w:tcPr>
          <w:p w14:paraId="498F094B" w14:textId="77777777" w:rsidR="00932FEA" w:rsidRPr="009202AA" w:rsidRDefault="00932FEA" w:rsidP="007D558E">
            <w:pPr>
              <w:pStyle w:val="TAL"/>
              <w:jc w:val="center"/>
              <w:rPr>
                <w:rFonts w:cs="Arial"/>
              </w:rPr>
            </w:pPr>
            <w:r w:rsidRPr="009202AA">
              <w:rPr>
                <w:rFonts w:cs="Arial"/>
              </w:rPr>
              <w:t>100 kHz</w:t>
            </w:r>
          </w:p>
        </w:tc>
        <w:tc>
          <w:tcPr>
            <w:tcW w:w="2191" w:type="dxa"/>
          </w:tcPr>
          <w:p w14:paraId="0F6452B9" w14:textId="77777777" w:rsidR="00932FEA" w:rsidRPr="009202AA" w:rsidRDefault="00932FEA" w:rsidP="007D558E">
            <w:pPr>
              <w:pStyle w:val="TAL"/>
              <w:jc w:val="center"/>
              <w:rPr>
                <w:rFonts w:cs="Arial"/>
              </w:rPr>
            </w:pPr>
          </w:p>
        </w:tc>
      </w:tr>
      <w:tr w:rsidR="00932FEA" w:rsidRPr="009202AA" w14:paraId="3537D445" w14:textId="77777777" w:rsidTr="007D558E">
        <w:trPr>
          <w:cantSplit/>
          <w:jc w:val="center"/>
        </w:trPr>
        <w:tc>
          <w:tcPr>
            <w:tcW w:w="1229" w:type="dxa"/>
          </w:tcPr>
          <w:p w14:paraId="4DA563D0" w14:textId="77777777" w:rsidR="00932FEA" w:rsidRPr="009202AA" w:rsidRDefault="00932FEA" w:rsidP="007D558E">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CF30EAF" w14:textId="77777777" w:rsidR="00932FEA" w:rsidRPr="009202AA" w:rsidRDefault="00932FEA" w:rsidP="007D558E">
            <w:pPr>
              <w:pStyle w:val="TAL"/>
              <w:jc w:val="center"/>
              <w:rPr>
                <w:rFonts w:cs="Arial"/>
              </w:rPr>
            </w:pPr>
            <w:r w:rsidRPr="009202AA">
              <w:rPr>
                <w:rFonts w:cs="Arial"/>
              </w:rPr>
              <w:t>2500 - 2570 MHz</w:t>
            </w:r>
          </w:p>
        </w:tc>
        <w:tc>
          <w:tcPr>
            <w:tcW w:w="1418" w:type="dxa"/>
          </w:tcPr>
          <w:p w14:paraId="73872D88" w14:textId="77777777" w:rsidR="00932FEA" w:rsidRPr="009202AA" w:rsidRDefault="00932FEA" w:rsidP="007D558E">
            <w:pPr>
              <w:pStyle w:val="TAL"/>
              <w:jc w:val="center"/>
              <w:rPr>
                <w:rFonts w:cs="Arial"/>
              </w:rPr>
            </w:pPr>
            <w:r w:rsidRPr="009202AA">
              <w:rPr>
                <w:rFonts w:cs="Arial"/>
              </w:rPr>
              <w:t>-117 dBm</w:t>
            </w:r>
          </w:p>
        </w:tc>
        <w:tc>
          <w:tcPr>
            <w:tcW w:w="1417" w:type="dxa"/>
          </w:tcPr>
          <w:p w14:paraId="23EAB212" w14:textId="77777777" w:rsidR="00932FEA" w:rsidRPr="009202AA" w:rsidRDefault="00932FEA" w:rsidP="007D558E">
            <w:pPr>
              <w:pStyle w:val="TAL"/>
              <w:jc w:val="center"/>
              <w:rPr>
                <w:rFonts w:cs="Arial"/>
              </w:rPr>
            </w:pPr>
            <w:r w:rsidRPr="009202AA">
              <w:rPr>
                <w:rFonts w:cs="Arial"/>
              </w:rPr>
              <w:t>-112 dBm</w:t>
            </w:r>
          </w:p>
        </w:tc>
        <w:tc>
          <w:tcPr>
            <w:tcW w:w="1418" w:type="dxa"/>
          </w:tcPr>
          <w:p w14:paraId="7DBE1329" w14:textId="77777777" w:rsidR="00932FEA" w:rsidRPr="009202AA" w:rsidRDefault="00932FEA" w:rsidP="007D558E">
            <w:pPr>
              <w:pStyle w:val="TAL"/>
              <w:jc w:val="center"/>
              <w:rPr>
                <w:rFonts w:cs="Arial"/>
              </w:rPr>
            </w:pPr>
            <w:r w:rsidRPr="009202AA">
              <w:rPr>
                <w:rFonts w:cs="Arial"/>
              </w:rPr>
              <w:t>-109 dBm</w:t>
            </w:r>
          </w:p>
        </w:tc>
        <w:tc>
          <w:tcPr>
            <w:tcW w:w="709" w:type="dxa"/>
          </w:tcPr>
          <w:p w14:paraId="7FF1F5B1" w14:textId="77777777" w:rsidR="00932FEA" w:rsidRPr="009202AA" w:rsidRDefault="00932FEA" w:rsidP="007D558E">
            <w:pPr>
              <w:pStyle w:val="TAL"/>
              <w:jc w:val="center"/>
              <w:rPr>
                <w:rFonts w:cs="Arial"/>
              </w:rPr>
            </w:pPr>
            <w:r w:rsidRPr="009202AA">
              <w:rPr>
                <w:rFonts w:cs="Arial"/>
              </w:rPr>
              <w:t>100 kHz</w:t>
            </w:r>
          </w:p>
        </w:tc>
        <w:tc>
          <w:tcPr>
            <w:tcW w:w="2191" w:type="dxa"/>
          </w:tcPr>
          <w:p w14:paraId="006B736D" w14:textId="77777777" w:rsidR="00932FEA" w:rsidRPr="009202AA" w:rsidRDefault="00932FEA" w:rsidP="007D558E">
            <w:pPr>
              <w:pStyle w:val="TAL"/>
              <w:jc w:val="center"/>
              <w:rPr>
                <w:rFonts w:cs="Arial"/>
              </w:rPr>
            </w:pPr>
          </w:p>
        </w:tc>
      </w:tr>
      <w:tr w:rsidR="00932FEA" w:rsidRPr="009202AA" w14:paraId="435319FF"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9D73355" w14:textId="77777777" w:rsidR="00932FEA" w:rsidRPr="009202AA" w:rsidRDefault="00932FEA" w:rsidP="007D558E">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FD9282C" w14:textId="77777777" w:rsidR="00932FEA" w:rsidRPr="009202AA" w:rsidRDefault="00932FEA" w:rsidP="007D558E">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8E6EB84"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DE5DE06"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683796D"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CD61E25"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4F3939" w14:textId="77777777" w:rsidR="00932FEA" w:rsidRPr="009202AA" w:rsidRDefault="00932FEA" w:rsidP="007D558E">
            <w:pPr>
              <w:pStyle w:val="TAL"/>
              <w:jc w:val="center"/>
              <w:rPr>
                <w:rFonts w:cs="Arial"/>
              </w:rPr>
            </w:pPr>
          </w:p>
        </w:tc>
      </w:tr>
      <w:tr w:rsidR="00932FEA" w:rsidRPr="009202AA" w14:paraId="57F706FF" w14:textId="77777777" w:rsidTr="007D558E">
        <w:trPr>
          <w:cantSplit/>
          <w:jc w:val="center"/>
        </w:trPr>
        <w:tc>
          <w:tcPr>
            <w:tcW w:w="1229" w:type="dxa"/>
          </w:tcPr>
          <w:p w14:paraId="661920C1" w14:textId="77777777" w:rsidR="00932FEA" w:rsidRPr="009202AA" w:rsidRDefault="00932FEA" w:rsidP="007D558E">
            <w:pPr>
              <w:pStyle w:val="TAL"/>
              <w:jc w:val="center"/>
              <w:rPr>
                <w:rFonts w:cs="Arial"/>
                <w:lang w:val="sv-FI"/>
              </w:rPr>
            </w:pPr>
            <w:r w:rsidRPr="009202AA">
              <w:rPr>
                <w:rFonts w:cs="Arial"/>
                <w:lang w:val="sv-FI"/>
              </w:rPr>
              <w:t>UTRA FDD Band IX or E-UTRA Band 9</w:t>
            </w:r>
          </w:p>
        </w:tc>
        <w:tc>
          <w:tcPr>
            <w:tcW w:w="1275" w:type="dxa"/>
          </w:tcPr>
          <w:p w14:paraId="6D0A7323" w14:textId="77777777" w:rsidR="00932FEA" w:rsidRPr="009202AA" w:rsidRDefault="00932FEA" w:rsidP="007D558E">
            <w:pPr>
              <w:pStyle w:val="TAL"/>
              <w:jc w:val="center"/>
              <w:rPr>
                <w:rFonts w:cs="Arial"/>
              </w:rPr>
            </w:pPr>
            <w:r w:rsidRPr="009202AA">
              <w:rPr>
                <w:rFonts w:cs="Arial"/>
              </w:rPr>
              <w:t>1749.9 - 1784.9 MHz</w:t>
            </w:r>
          </w:p>
        </w:tc>
        <w:tc>
          <w:tcPr>
            <w:tcW w:w="1418" w:type="dxa"/>
          </w:tcPr>
          <w:p w14:paraId="44EFFC8D" w14:textId="77777777" w:rsidR="00932FEA" w:rsidRPr="009202AA" w:rsidRDefault="00932FEA" w:rsidP="007D558E">
            <w:pPr>
              <w:pStyle w:val="TAL"/>
              <w:jc w:val="center"/>
              <w:rPr>
                <w:rFonts w:cs="Arial"/>
              </w:rPr>
            </w:pPr>
            <w:r w:rsidRPr="009202AA">
              <w:rPr>
                <w:rFonts w:cs="Arial"/>
              </w:rPr>
              <w:t>-117 dBm</w:t>
            </w:r>
          </w:p>
        </w:tc>
        <w:tc>
          <w:tcPr>
            <w:tcW w:w="1417" w:type="dxa"/>
          </w:tcPr>
          <w:p w14:paraId="45B88A5C" w14:textId="77777777" w:rsidR="00932FEA" w:rsidRPr="009202AA" w:rsidRDefault="00932FEA" w:rsidP="007D558E">
            <w:pPr>
              <w:pStyle w:val="TAL"/>
              <w:jc w:val="center"/>
              <w:rPr>
                <w:rFonts w:cs="Arial"/>
              </w:rPr>
            </w:pPr>
            <w:r w:rsidRPr="009202AA">
              <w:rPr>
                <w:rFonts w:cs="Arial"/>
              </w:rPr>
              <w:t>-112 dBm</w:t>
            </w:r>
          </w:p>
        </w:tc>
        <w:tc>
          <w:tcPr>
            <w:tcW w:w="1418" w:type="dxa"/>
          </w:tcPr>
          <w:p w14:paraId="53A0BCCB" w14:textId="77777777" w:rsidR="00932FEA" w:rsidRPr="009202AA" w:rsidRDefault="00932FEA" w:rsidP="007D558E">
            <w:pPr>
              <w:pStyle w:val="TAL"/>
              <w:jc w:val="center"/>
              <w:rPr>
                <w:rFonts w:cs="Arial"/>
              </w:rPr>
            </w:pPr>
            <w:r w:rsidRPr="009202AA">
              <w:rPr>
                <w:rFonts w:cs="Arial"/>
              </w:rPr>
              <w:t>-109 dBm</w:t>
            </w:r>
          </w:p>
        </w:tc>
        <w:tc>
          <w:tcPr>
            <w:tcW w:w="709" w:type="dxa"/>
          </w:tcPr>
          <w:p w14:paraId="58779BA0" w14:textId="77777777" w:rsidR="00932FEA" w:rsidRPr="009202AA" w:rsidRDefault="00932FEA" w:rsidP="007D558E">
            <w:pPr>
              <w:pStyle w:val="TAL"/>
              <w:jc w:val="center"/>
              <w:rPr>
                <w:rFonts w:cs="Arial"/>
              </w:rPr>
            </w:pPr>
            <w:r w:rsidRPr="009202AA">
              <w:rPr>
                <w:rFonts w:cs="Arial"/>
              </w:rPr>
              <w:t>100 kHz</w:t>
            </w:r>
          </w:p>
        </w:tc>
        <w:tc>
          <w:tcPr>
            <w:tcW w:w="2191" w:type="dxa"/>
          </w:tcPr>
          <w:p w14:paraId="7F9A27D5" w14:textId="77777777" w:rsidR="00932FEA" w:rsidRPr="009202AA" w:rsidRDefault="00932FEA" w:rsidP="007D558E">
            <w:pPr>
              <w:pStyle w:val="TAL"/>
              <w:jc w:val="center"/>
              <w:rPr>
                <w:rFonts w:cs="Arial"/>
              </w:rPr>
            </w:pPr>
          </w:p>
        </w:tc>
      </w:tr>
      <w:tr w:rsidR="00932FEA" w:rsidRPr="009202AA" w14:paraId="29CCCEAE" w14:textId="77777777" w:rsidTr="007D558E">
        <w:trPr>
          <w:cantSplit/>
          <w:jc w:val="center"/>
        </w:trPr>
        <w:tc>
          <w:tcPr>
            <w:tcW w:w="1229" w:type="dxa"/>
          </w:tcPr>
          <w:p w14:paraId="3AD43EC7" w14:textId="77777777" w:rsidR="00932FEA" w:rsidRPr="009202AA" w:rsidRDefault="00932FEA" w:rsidP="007D558E">
            <w:pPr>
              <w:pStyle w:val="TAL"/>
              <w:jc w:val="center"/>
              <w:rPr>
                <w:rFonts w:cs="Arial"/>
                <w:lang w:val="sv-FI"/>
              </w:rPr>
            </w:pPr>
            <w:r w:rsidRPr="009202AA">
              <w:rPr>
                <w:rFonts w:cs="Arial"/>
                <w:lang w:val="sv-FI"/>
              </w:rPr>
              <w:t>UTRA FDD Band X or E-UTRA Band 10</w:t>
            </w:r>
          </w:p>
        </w:tc>
        <w:tc>
          <w:tcPr>
            <w:tcW w:w="1275" w:type="dxa"/>
          </w:tcPr>
          <w:p w14:paraId="7B791F79" w14:textId="77777777" w:rsidR="00932FEA" w:rsidRPr="009202AA" w:rsidRDefault="00932FEA" w:rsidP="007D558E">
            <w:pPr>
              <w:pStyle w:val="TAL"/>
              <w:jc w:val="center"/>
              <w:rPr>
                <w:rFonts w:cs="Arial"/>
              </w:rPr>
            </w:pPr>
            <w:r w:rsidRPr="009202AA">
              <w:rPr>
                <w:rFonts w:cs="Arial"/>
              </w:rPr>
              <w:t>1710 - 1770 MHz</w:t>
            </w:r>
          </w:p>
        </w:tc>
        <w:tc>
          <w:tcPr>
            <w:tcW w:w="1418" w:type="dxa"/>
          </w:tcPr>
          <w:p w14:paraId="70B95439" w14:textId="77777777" w:rsidR="00932FEA" w:rsidRPr="009202AA" w:rsidRDefault="00932FEA" w:rsidP="007D558E">
            <w:pPr>
              <w:pStyle w:val="TAL"/>
              <w:jc w:val="center"/>
              <w:rPr>
                <w:rFonts w:cs="Arial"/>
              </w:rPr>
            </w:pPr>
            <w:r w:rsidRPr="009202AA">
              <w:rPr>
                <w:rFonts w:cs="Arial"/>
              </w:rPr>
              <w:t>-117 dBm</w:t>
            </w:r>
          </w:p>
        </w:tc>
        <w:tc>
          <w:tcPr>
            <w:tcW w:w="1417" w:type="dxa"/>
          </w:tcPr>
          <w:p w14:paraId="10E104DF" w14:textId="77777777" w:rsidR="00932FEA" w:rsidRPr="009202AA" w:rsidRDefault="00932FEA" w:rsidP="007D558E">
            <w:pPr>
              <w:pStyle w:val="TAL"/>
              <w:jc w:val="center"/>
              <w:rPr>
                <w:rFonts w:cs="Arial"/>
              </w:rPr>
            </w:pPr>
            <w:r w:rsidRPr="009202AA">
              <w:rPr>
                <w:rFonts w:cs="Arial"/>
              </w:rPr>
              <w:t>-112 dBm</w:t>
            </w:r>
          </w:p>
        </w:tc>
        <w:tc>
          <w:tcPr>
            <w:tcW w:w="1418" w:type="dxa"/>
          </w:tcPr>
          <w:p w14:paraId="2384A3B9" w14:textId="77777777" w:rsidR="00932FEA" w:rsidRPr="009202AA" w:rsidRDefault="00932FEA" w:rsidP="007D558E">
            <w:pPr>
              <w:pStyle w:val="TAL"/>
              <w:jc w:val="center"/>
              <w:rPr>
                <w:rFonts w:cs="Arial"/>
              </w:rPr>
            </w:pPr>
            <w:r w:rsidRPr="009202AA">
              <w:rPr>
                <w:rFonts w:cs="Arial"/>
              </w:rPr>
              <w:t>-109 dBm</w:t>
            </w:r>
          </w:p>
        </w:tc>
        <w:tc>
          <w:tcPr>
            <w:tcW w:w="709" w:type="dxa"/>
          </w:tcPr>
          <w:p w14:paraId="3289B957" w14:textId="77777777" w:rsidR="00932FEA" w:rsidRPr="009202AA" w:rsidRDefault="00932FEA" w:rsidP="007D558E">
            <w:pPr>
              <w:pStyle w:val="TAL"/>
              <w:jc w:val="center"/>
              <w:rPr>
                <w:rFonts w:cs="Arial"/>
              </w:rPr>
            </w:pPr>
            <w:r w:rsidRPr="009202AA">
              <w:rPr>
                <w:rFonts w:cs="Arial"/>
              </w:rPr>
              <w:t>100 kHz</w:t>
            </w:r>
          </w:p>
        </w:tc>
        <w:tc>
          <w:tcPr>
            <w:tcW w:w="2191" w:type="dxa"/>
          </w:tcPr>
          <w:p w14:paraId="6897FCDE" w14:textId="77777777" w:rsidR="00932FEA" w:rsidRPr="009202AA" w:rsidRDefault="00932FEA" w:rsidP="007D558E">
            <w:pPr>
              <w:pStyle w:val="TAL"/>
              <w:jc w:val="center"/>
              <w:rPr>
                <w:rFonts w:cs="Arial"/>
              </w:rPr>
            </w:pPr>
          </w:p>
        </w:tc>
      </w:tr>
      <w:tr w:rsidR="00932FEA" w:rsidRPr="009202AA" w14:paraId="4DF6DCC2" w14:textId="77777777" w:rsidTr="007D558E">
        <w:trPr>
          <w:cantSplit/>
          <w:jc w:val="center"/>
        </w:trPr>
        <w:tc>
          <w:tcPr>
            <w:tcW w:w="1229" w:type="dxa"/>
          </w:tcPr>
          <w:p w14:paraId="3121B09E" w14:textId="77777777" w:rsidR="00932FEA" w:rsidRPr="009202AA" w:rsidRDefault="00932FEA" w:rsidP="007D558E">
            <w:pPr>
              <w:pStyle w:val="TAL"/>
              <w:jc w:val="center"/>
              <w:rPr>
                <w:rFonts w:cs="Arial"/>
                <w:lang w:val="sv-FI"/>
              </w:rPr>
            </w:pPr>
            <w:r w:rsidRPr="009202AA">
              <w:rPr>
                <w:rFonts w:cs="Arial"/>
                <w:lang w:val="sv-FI"/>
              </w:rPr>
              <w:t>UTRA FDD Band XI or E-UTRA Band 11</w:t>
            </w:r>
          </w:p>
        </w:tc>
        <w:tc>
          <w:tcPr>
            <w:tcW w:w="1275" w:type="dxa"/>
          </w:tcPr>
          <w:p w14:paraId="74817B35" w14:textId="77777777" w:rsidR="00932FEA" w:rsidRPr="009202AA" w:rsidRDefault="00932FEA" w:rsidP="007D558E">
            <w:pPr>
              <w:pStyle w:val="TAL"/>
              <w:jc w:val="center"/>
              <w:rPr>
                <w:rFonts w:cs="Arial"/>
              </w:rPr>
            </w:pPr>
            <w:r w:rsidRPr="009202AA">
              <w:rPr>
                <w:rFonts w:cs="Arial"/>
              </w:rPr>
              <w:t>1427.9 - 1447.9 MHz</w:t>
            </w:r>
          </w:p>
        </w:tc>
        <w:tc>
          <w:tcPr>
            <w:tcW w:w="1418" w:type="dxa"/>
          </w:tcPr>
          <w:p w14:paraId="266089FB" w14:textId="77777777" w:rsidR="00932FEA" w:rsidRPr="009202AA" w:rsidRDefault="00932FEA" w:rsidP="007D558E">
            <w:pPr>
              <w:pStyle w:val="TAL"/>
              <w:jc w:val="center"/>
              <w:rPr>
                <w:rFonts w:cs="Arial"/>
              </w:rPr>
            </w:pPr>
            <w:r w:rsidRPr="009202AA">
              <w:rPr>
                <w:rFonts w:cs="Arial"/>
              </w:rPr>
              <w:t>-117 dBm</w:t>
            </w:r>
          </w:p>
        </w:tc>
        <w:tc>
          <w:tcPr>
            <w:tcW w:w="1417" w:type="dxa"/>
          </w:tcPr>
          <w:p w14:paraId="609A210C" w14:textId="77777777" w:rsidR="00932FEA" w:rsidRPr="009202AA" w:rsidRDefault="00932FEA" w:rsidP="007D558E">
            <w:pPr>
              <w:pStyle w:val="TAL"/>
              <w:jc w:val="center"/>
              <w:rPr>
                <w:rFonts w:cs="Arial"/>
              </w:rPr>
            </w:pPr>
            <w:r w:rsidRPr="009202AA">
              <w:rPr>
                <w:rFonts w:cs="Arial"/>
              </w:rPr>
              <w:t>-112 dBm</w:t>
            </w:r>
          </w:p>
        </w:tc>
        <w:tc>
          <w:tcPr>
            <w:tcW w:w="1418" w:type="dxa"/>
          </w:tcPr>
          <w:p w14:paraId="13F2B269" w14:textId="77777777" w:rsidR="00932FEA" w:rsidRPr="009202AA" w:rsidRDefault="00932FEA" w:rsidP="007D558E">
            <w:pPr>
              <w:pStyle w:val="TAL"/>
              <w:jc w:val="center"/>
              <w:rPr>
                <w:rFonts w:cs="Arial"/>
              </w:rPr>
            </w:pPr>
            <w:r w:rsidRPr="009202AA">
              <w:rPr>
                <w:rFonts w:cs="Arial"/>
              </w:rPr>
              <w:t>-109 dBm</w:t>
            </w:r>
          </w:p>
        </w:tc>
        <w:tc>
          <w:tcPr>
            <w:tcW w:w="709" w:type="dxa"/>
          </w:tcPr>
          <w:p w14:paraId="60B332F2" w14:textId="77777777" w:rsidR="00932FEA" w:rsidRPr="009202AA" w:rsidRDefault="00932FEA" w:rsidP="007D558E">
            <w:pPr>
              <w:pStyle w:val="TAL"/>
              <w:jc w:val="center"/>
              <w:rPr>
                <w:rFonts w:cs="Arial"/>
              </w:rPr>
            </w:pPr>
            <w:r w:rsidRPr="009202AA">
              <w:rPr>
                <w:rFonts w:cs="Arial"/>
              </w:rPr>
              <w:t>100 kHz</w:t>
            </w:r>
          </w:p>
        </w:tc>
        <w:tc>
          <w:tcPr>
            <w:tcW w:w="2191" w:type="dxa"/>
          </w:tcPr>
          <w:p w14:paraId="55B64EB8" w14:textId="77777777" w:rsidR="00932FEA" w:rsidRPr="009202AA" w:rsidRDefault="00932FEA" w:rsidP="007D558E">
            <w:pPr>
              <w:pStyle w:val="TAL"/>
              <w:jc w:val="center"/>
              <w:rPr>
                <w:rFonts w:cs="Arial"/>
              </w:rPr>
            </w:pPr>
            <w:r w:rsidRPr="009202AA">
              <w:rPr>
                <w:rFonts w:cs="v5.0.0"/>
                <w:lang w:eastAsia="ja-JP"/>
              </w:rPr>
              <w:t>This is not applicable to E-UTRA BS operating in Band 50 or 75</w:t>
            </w:r>
          </w:p>
        </w:tc>
      </w:tr>
      <w:tr w:rsidR="00932FEA" w:rsidRPr="009202AA" w14:paraId="4808AB75" w14:textId="77777777" w:rsidTr="007D558E">
        <w:trPr>
          <w:cantSplit/>
          <w:jc w:val="center"/>
        </w:trPr>
        <w:tc>
          <w:tcPr>
            <w:tcW w:w="1229" w:type="dxa"/>
          </w:tcPr>
          <w:p w14:paraId="127FD83E" w14:textId="77777777" w:rsidR="00932FEA" w:rsidRPr="009202AA" w:rsidRDefault="00932FEA" w:rsidP="007D558E">
            <w:pPr>
              <w:pStyle w:val="TAL"/>
              <w:jc w:val="center"/>
              <w:rPr>
                <w:rFonts w:cs="Arial"/>
              </w:rPr>
            </w:pPr>
            <w:r w:rsidRPr="009202AA">
              <w:rPr>
                <w:rFonts w:cs="Arial"/>
              </w:rPr>
              <w:t>UTRA FDD Band XII or</w:t>
            </w:r>
          </w:p>
          <w:p w14:paraId="4D978D3A" w14:textId="77777777" w:rsidR="00932FEA" w:rsidRPr="009202AA" w:rsidRDefault="00932FEA" w:rsidP="007D558E">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4A11C795" w14:textId="77777777" w:rsidR="00932FEA" w:rsidRPr="009202AA" w:rsidRDefault="00932FEA" w:rsidP="007D558E">
            <w:pPr>
              <w:pStyle w:val="TAL"/>
              <w:jc w:val="center"/>
              <w:rPr>
                <w:rFonts w:cs="Arial"/>
              </w:rPr>
            </w:pPr>
            <w:r w:rsidRPr="009202AA">
              <w:rPr>
                <w:rFonts w:cs="Arial"/>
              </w:rPr>
              <w:t>699 - 716 MHz</w:t>
            </w:r>
          </w:p>
        </w:tc>
        <w:tc>
          <w:tcPr>
            <w:tcW w:w="1418" w:type="dxa"/>
          </w:tcPr>
          <w:p w14:paraId="27226CFB" w14:textId="77777777" w:rsidR="00932FEA" w:rsidRPr="009202AA" w:rsidRDefault="00932FEA" w:rsidP="007D558E">
            <w:pPr>
              <w:pStyle w:val="TAL"/>
              <w:jc w:val="center"/>
              <w:rPr>
                <w:rFonts w:cs="Arial"/>
              </w:rPr>
            </w:pPr>
            <w:r w:rsidRPr="009202AA">
              <w:rPr>
                <w:rFonts w:cs="Arial"/>
              </w:rPr>
              <w:t>-117 dBm</w:t>
            </w:r>
          </w:p>
        </w:tc>
        <w:tc>
          <w:tcPr>
            <w:tcW w:w="1417" w:type="dxa"/>
          </w:tcPr>
          <w:p w14:paraId="6EBBA875" w14:textId="77777777" w:rsidR="00932FEA" w:rsidRPr="009202AA" w:rsidRDefault="00932FEA" w:rsidP="007D558E">
            <w:pPr>
              <w:pStyle w:val="TAL"/>
              <w:jc w:val="center"/>
              <w:rPr>
                <w:rFonts w:cs="Arial"/>
              </w:rPr>
            </w:pPr>
            <w:r w:rsidRPr="009202AA">
              <w:rPr>
                <w:rFonts w:cs="Arial"/>
              </w:rPr>
              <w:t>-112 dBm</w:t>
            </w:r>
          </w:p>
        </w:tc>
        <w:tc>
          <w:tcPr>
            <w:tcW w:w="1418" w:type="dxa"/>
          </w:tcPr>
          <w:p w14:paraId="303A7116" w14:textId="77777777" w:rsidR="00932FEA" w:rsidRPr="009202AA" w:rsidRDefault="00932FEA" w:rsidP="007D558E">
            <w:pPr>
              <w:pStyle w:val="TAL"/>
              <w:jc w:val="center"/>
              <w:rPr>
                <w:rFonts w:cs="Arial"/>
              </w:rPr>
            </w:pPr>
            <w:r w:rsidRPr="009202AA">
              <w:rPr>
                <w:rFonts w:cs="Arial"/>
              </w:rPr>
              <w:t>-109 dBm</w:t>
            </w:r>
          </w:p>
        </w:tc>
        <w:tc>
          <w:tcPr>
            <w:tcW w:w="709" w:type="dxa"/>
          </w:tcPr>
          <w:p w14:paraId="4D113813" w14:textId="77777777" w:rsidR="00932FEA" w:rsidRPr="009202AA" w:rsidRDefault="00932FEA" w:rsidP="007D558E">
            <w:pPr>
              <w:pStyle w:val="TAL"/>
              <w:jc w:val="center"/>
              <w:rPr>
                <w:rFonts w:cs="Arial"/>
              </w:rPr>
            </w:pPr>
            <w:r w:rsidRPr="009202AA">
              <w:rPr>
                <w:rFonts w:cs="Arial"/>
              </w:rPr>
              <w:t>100 kHz</w:t>
            </w:r>
          </w:p>
        </w:tc>
        <w:tc>
          <w:tcPr>
            <w:tcW w:w="2191" w:type="dxa"/>
          </w:tcPr>
          <w:p w14:paraId="28A11E00" w14:textId="77777777" w:rsidR="00932FEA" w:rsidRPr="009202AA" w:rsidRDefault="00932FEA" w:rsidP="007D558E">
            <w:pPr>
              <w:pStyle w:val="TAL"/>
              <w:jc w:val="center"/>
              <w:rPr>
                <w:rFonts w:cs="Arial"/>
              </w:rPr>
            </w:pPr>
          </w:p>
        </w:tc>
      </w:tr>
      <w:tr w:rsidR="00932FEA" w:rsidRPr="009202AA" w14:paraId="77D807BF" w14:textId="77777777" w:rsidTr="007D558E">
        <w:trPr>
          <w:cantSplit/>
          <w:jc w:val="center"/>
        </w:trPr>
        <w:tc>
          <w:tcPr>
            <w:tcW w:w="1229" w:type="dxa"/>
          </w:tcPr>
          <w:p w14:paraId="0FA68FF5" w14:textId="77777777" w:rsidR="00932FEA" w:rsidRPr="009202AA" w:rsidRDefault="00932FEA" w:rsidP="007D558E">
            <w:pPr>
              <w:pStyle w:val="TAL"/>
              <w:jc w:val="center"/>
              <w:rPr>
                <w:rFonts w:cs="Arial"/>
                <w:lang w:val="sv-FI"/>
              </w:rPr>
            </w:pPr>
            <w:r w:rsidRPr="009202AA">
              <w:rPr>
                <w:rFonts w:cs="Arial"/>
                <w:lang w:val="sv-FI"/>
              </w:rPr>
              <w:t>UTRA FDD Band XIII or</w:t>
            </w:r>
          </w:p>
          <w:p w14:paraId="03ED656D" w14:textId="77777777" w:rsidR="00932FEA" w:rsidRPr="009202AA" w:rsidRDefault="00932FEA" w:rsidP="007D558E">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4558BBA6" w14:textId="77777777" w:rsidR="00932FEA" w:rsidRPr="009202AA" w:rsidRDefault="00932FEA" w:rsidP="007D558E">
            <w:pPr>
              <w:pStyle w:val="TAL"/>
              <w:jc w:val="center"/>
              <w:rPr>
                <w:rFonts w:cs="Arial"/>
              </w:rPr>
            </w:pPr>
            <w:r w:rsidRPr="009202AA">
              <w:rPr>
                <w:rFonts w:cs="Arial"/>
              </w:rPr>
              <w:t>777 - 787 MHz</w:t>
            </w:r>
          </w:p>
        </w:tc>
        <w:tc>
          <w:tcPr>
            <w:tcW w:w="1418" w:type="dxa"/>
          </w:tcPr>
          <w:p w14:paraId="782399DB" w14:textId="77777777" w:rsidR="00932FEA" w:rsidRPr="009202AA" w:rsidRDefault="00932FEA" w:rsidP="007D558E">
            <w:pPr>
              <w:pStyle w:val="TAL"/>
              <w:jc w:val="center"/>
              <w:rPr>
                <w:rFonts w:cs="Arial"/>
              </w:rPr>
            </w:pPr>
            <w:r w:rsidRPr="009202AA">
              <w:rPr>
                <w:rFonts w:cs="Arial"/>
              </w:rPr>
              <w:t>-117 dBm</w:t>
            </w:r>
          </w:p>
        </w:tc>
        <w:tc>
          <w:tcPr>
            <w:tcW w:w="1417" w:type="dxa"/>
          </w:tcPr>
          <w:p w14:paraId="08D25C80" w14:textId="77777777" w:rsidR="00932FEA" w:rsidRPr="009202AA" w:rsidRDefault="00932FEA" w:rsidP="007D558E">
            <w:pPr>
              <w:pStyle w:val="TAL"/>
              <w:jc w:val="center"/>
              <w:rPr>
                <w:rFonts w:cs="Arial"/>
              </w:rPr>
            </w:pPr>
            <w:r w:rsidRPr="009202AA">
              <w:rPr>
                <w:rFonts w:cs="Arial"/>
              </w:rPr>
              <w:t>-112 dBm</w:t>
            </w:r>
          </w:p>
        </w:tc>
        <w:tc>
          <w:tcPr>
            <w:tcW w:w="1418" w:type="dxa"/>
          </w:tcPr>
          <w:p w14:paraId="09334A62" w14:textId="77777777" w:rsidR="00932FEA" w:rsidRPr="009202AA" w:rsidRDefault="00932FEA" w:rsidP="007D558E">
            <w:pPr>
              <w:pStyle w:val="TAL"/>
              <w:jc w:val="center"/>
              <w:rPr>
                <w:rFonts w:cs="Arial"/>
              </w:rPr>
            </w:pPr>
            <w:r w:rsidRPr="009202AA">
              <w:rPr>
                <w:rFonts w:cs="Arial"/>
              </w:rPr>
              <w:t>-109 dBm</w:t>
            </w:r>
          </w:p>
        </w:tc>
        <w:tc>
          <w:tcPr>
            <w:tcW w:w="709" w:type="dxa"/>
          </w:tcPr>
          <w:p w14:paraId="0FB947B4" w14:textId="77777777" w:rsidR="00932FEA" w:rsidRPr="009202AA" w:rsidRDefault="00932FEA" w:rsidP="007D558E">
            <w:pPr>
              <w:pStyle w:val="TAL"/>
              <w:jc w:val="center"/>
              <w:rPr>
                <w:rFonts w:cs="Arial"/>
              </w:rPr>
            </w:pPr>
            <w:r w:rsidRPr="009202AA">
              <w:rPr>
                <w:rFonts w:cs="Arial"/>
              </w:rPr>
              <w:t>100 kHz</w:t>
            </w:r>
          </w:p>
        </w:tc>
        <w:tc>
          <w:tcPr>
            <w:tcW w:w="2191" w:type="dxa"/>
          </w:tcPr>
          <w:p w14:paraId="52007D69" w14:textId="77777777" w:rsidR="00932FEA" w:rsidRPr="009202AA" w:rsidRDefault="00932FEA" w:rsidP="007D558E">
            <w:pPr>
              <w:pStyle w:val="TAL"/>
              <w:jc w:val="center"/>
              <w:rPr>
                <w:rFonts w:cs="Arial"/>
              </w:rPr>
            </w:pPr>
          </w:p>
        </w:tc>
      </w:tr>
      <w:tr w:rsidR="00932FEA" w:rsidRPr="009202AA" w14:paraId="7F201C14" w14:textId="77777777" w:rsidTr="007D558E">
        <w:trPr>
          <w:cantSplit/>
          <w:jc w:val="center"/>
        </w:trPr>
        <w:tc>
          <w:tcPr>
            <w:tcW w:w="1229" w:type="dxa"/>
          </w:tcPr>
          <w:p w14:paraId="35AE2C17" w14:textId="77777777" w:rsidR="00932FEA" w:rsidRPr="009202AA" w:rsidRDefault="00932FEA" w:rsidP="007D558E">
            <w:pPr>
              <w:pStyle w:val="TAL"/>
              <w:jc w:val="center"/>
              <w:rPr>
                <w:rFonts w:cs="Arial"/>
              </w:rPr>
            </w:pPr>
            <w:r w:rsidRPr="009202AA">
              <w:rPr>
                <w:rFonts w:cs="Arial"/>
              </w:rPr>
              <w:t>UTRA FDD Band XIV or</w:t>
            </w:r>
          </w:p>
          <w:p w14:paraId="75DE3203" w14:textId="77777777" w:rsidR="00932FEA" w:rsidRPr="009202AA" w:rsidRDefault="00932FEA" w:rsidP="007D558E">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8319E1D" w14:textId="77777777" w:rsidR="00932FEA" w:rsidRPr="009202AA" w:rsidRDefault="00932FEA" w:rsidP="007D558E">
            <w:pPr>
              <w:pStyle w:val="TAL"/>
              <w:jc w:val="center"/>
              <w:rPr>
                <w:rFonts w:cs="Arial"/>
              </w:rPr>
            </w:pPr>
            <w:r w:rsidRPr="009202AA">
              <w:rPr>
                <w:rFonts w:cs="Arial"/>
              </w:rPr>
              <w:t>788 - 798 MHz</w:t>
            </w:r>
          </w:p>
        </w:tc>
        <w:tc>
          <w:tcPr>
            <w:tcW w:w="1418" w:type="dxa"/>
          </w:tcPr>
          <w:p w14:paraId="528BB6A5" w14:textId="77777777" w:rsidR="00932FEA" w:rsidRPr="009202AA" w:rsidRDefault="00932FEA" w:rsidP="007D558E">
            <w:pPr>
              <w:pStyle w:val="TAL"/>
              <w:jc w:val="center"/>
              <w:rPr>
                <w:rFonts w:cs="Arial"/>
              </w:rPr>
            </w:pPr>
            <w:r w:rsidRPr="009202AA">
              <w:rPr>
                <w:rFonts w:cs="Arial"/>
              </w:rPr>
              <w:t>-117 dBm</w:t>
            </w:r>
          </w:p>
        </w:tc>
        <w:tc>
          <w:tcPr>
            <w:tcW w:w="1417" w:type="dxa"/>
          </w:tcPr>
          <w:p w14:paraId="54EAB84C" w14:textId="77777777" w:rsidR="00932FEA" w:rsidRPr="009202AA" w:rsidRDefault="00932FEA" w:rsidP="007D558E">
            <w:pPr>
              <w:pStyle w:val="TAL"/>
              <w:jc w:val="center"/>
              <w:rPr>
                <w:rFonts w:cs="Arial"/>
              </w:rPr>
            </w:pPr>
            <w:r w:rsidRPr="009202AA">
              <w:rPr>
                <w:rFonts w:cs="Arial"/>
              </w:rPr>
              <w:t>-112 dBm</w:t>
            </w:r>
          </w:p>
        </w:tc>
        <w:tc>
          <w:tcPr>
            <w:tcW w:w="1418" w:type="dxa"/>
          </w:tcPr>
          <w:p w14:paraId="4BAD2C14" w14:textId="77777777" w:rsidR="00932FEA" w:rsidRPr="009202AA" w:rsidRDefault="00932FEA" w:rsidP="007D558E">
            <w:pPr>
              <w:pStyle w:val="TAL"/>
              <w:jc w:val="center"/>
              <w:rPr>
                <w:rFonts w:cs="Arial"/>
              </w:rPr>
            </w:pPr>
            <w:r w:rsidRPr="009202AA">
              <w:rPr>
                <w:rFonts w:cs="Arial"/>
              </w:rPr>
              <w:t>-109 dBm</w:t>
            </w:r>
          </w:p>
        </w:tc>
        <w:tc>
          <w:tcPr>
            <w:tcW w:w="709" w:type="dxa"/>
          </w:tcPr>
          <w:p w14:paraId="4D80C764" w14:textId="77777777" w:rsidR="00932FEA" w:rsidRPr="009202AA" w:rsidRDefault="00932FEA" w:rsidP="007D558E">
            <w:pPr>
              <w:pStyle w:val="TAL"/>
              <w:jc w:val="center"/>
              <w:rPr>
                <w:rFonts w:cs="Arial"/>
              </w:rPr>
            </w:pPr>
            <w:r w:rsidRPr="009202AA">
              <w:rPr>
                <w:rFonts w:cs="Arial"/>
              </w:rPr>
              <w:t>100 kHz</w:t>
            </w:r>
          </w:p>
        </w:tc>
        <w:tc>
          <w:tcPr>
            <w:tcW w:w="2191" w:type="dxa"/>
          </w:tcPr>
          <w:p w14:paraId="606E3625" w14:textId="77777777" w:rsidR="00932FEA" w:rsidRPr="009202AA" w:rsidRDefault="00932FEA" w:rsidP="007D558E">
            <w:pPr>
              <w:pStyle w:val="TAL"/>
              <w:jc w:val="center"/>
              <w:rPr>
                <w:rFonts w:cs="Arial"/>
              </w:rPr>
            </w:pPr>
          </w:p>
        </w:tc>
      </w:tr>
      <w:tr w:rsidR="00932FEA" w:rsidRPr="009202AA" w14:paraId="3B2B73F1"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DE22806" w14:textId="77777777" w:rsidR="00932FEA" w:rsidRPr="009202AA" w:rsidRDefault="00932FEA" w:rsidP="007D558E">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826324A" w14:textId="77777777" w:rsidR="00932FEA" w:rsidRPr="009202AA" w:rsidRDefault="00932FEA" w:rsidP="007D558E">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C641EFF"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805D583"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2DCB0E6"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77B24C5"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3E82C4" w14:textId="77777777" w:rsidR="00932FEA" w:rsidRPr="009202AA" w:rsidRDefault="00932FEA" w:rsidP="007D558E">
            <w:pPr>
              <w:pStyle w:val="TAL"/>
              <w:jc w:val="center"/>
              <w:rPr>
                <w:rFonts w:cs="Arial"/>
              </w:rPr>
            </w:pPr>
          </w:p>
        </w:tc>
      </w:tr>
      <w:tr w:rsidR="00932FEA" w:rsidRPr="009202AA" w14:paraId="48EF3BDC"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D0BBD1F" w14:textId="77777777" w:rsidR="00932FEA" w:rsidRPr="009202AA" w:rsidRDefault="00932FEA" w:rsidP="007D558E">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1662F634" w14:textId="77777777" w:rsidR="00932FEA" w:rsidRPr="009202AA" w:rsidRDefault="00932FEA" w:rsidP="007D558E">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D8BD53F"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880C01C"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E56AD23"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E3D160C"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83876D" w14:textId="77777777" w:rsidR="00932FEA" w:rsidRPr="009202AA" w:rsidRDefault="00932FEA" w:rsidP="007D558E">
            <w:pPr>
              <w:pStyle w:val="TAL"/>
              <w:jc w:val="center"/>
              <w:rPr>
                <w:rFonts w:cs="Arial"/>
              </w:rPr>
            </w:pPr>
          </w:p>
        </w:tc>
      </w:tr>
      <w:tr w:rsidR="00932FEA" w:rsidRPr="009202AA" w14:paraId="490CDA9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CD849E8" w14:textId="77777777" w:rsidR="00932FEA" w:rsidRPr="009202AA" w:rsidRDefault="00932FEA" w:rsidP="007D558E">
            <w:pPr>
              <w:pStyle w:val="TAL"/>
              <w:jc w:val="center"/>
              <w:rPr>
                <w:rFonts w:cs="Arial"/>
              </w:rPr>
            </w:pPr>
            <w:r w:rsidRPr="009202AA">
              <w:rPr>
                <w:rFonts w:cs="Arial"/>
              </w:rPr>
              <w:t>UTRA FDD Band XX or</w:t>
            </w:r>
          </w:p>
          <w:p w14:paraId="3097FABC" w14:textId="77777777" w:rsidR="00932FEA" w:rsidRPr="009202AA" w:rsidRDefault="00932FEA" w:rsidP="007D558E">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17AD3A4" w14:textId="77777777" w:rsidR="00932FEA" w:rsidRPr="009202AA" w:rsidRDefault="00932FEA" w:rsidP="007D558E">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0161025"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97645EB"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650031"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C53E00"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E87CE9" w14:textId="77777777" w:rsidR="00932FEA" w:rsidRPr="009202AA" w:rsidRDefault="00932FEA" w:rsidP="007D558E">
            <w:pPr>
              <w:pStyle w:val="TAL"/>
              <w:jc w:val="center"/>
              <w:rPr>
                <w:rFonts w:cs="Arial"/>
              </w:rPr>
            </w:pPr>
          </w:p>
        </w:tc>
      </w:tr>
      <w:tr w:rsidR="00932FEA" w:rsidRPr="009202AA" w14:paraId="071BB11F"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D2B0543" w14:textId="77777777" w:rsidR="00932FEA" w:rsidRPr="009202AA" w:rsidRDefault="00932FEA" w:rsidP="007D558E">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675A179" w14:textId="77777777" w:rsidR="00932FEA" w:rsidRPr="009202AA" w:rsidRDefault="00932FEA" w:rsidP="007D558E">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29C07966"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7FDFABF"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89502C"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D57935"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97BC31" w14:textId="77777777" w:rsidR="00932FEA" w:rsidRPr="009202AA" w:rsidRDefault="00932FEA" w:rsidP="007D558E">
            <w:pPr>
              <w:pStyle w:val="TAL"/>
              <w:jc w:val="center"/>
              <w:rPr>
                <w:rFonts w:cs="Arial"/>
              </w:rPr>
            </w:pPr>
            <w:r w:rsidRPr="009202AA">
              <w:rPr>
                <w:rFonts w:cs="v5.0.0"/>
                <w:lang w:eastAsia="ja-JP"/>
              </w:rPr>
              <w:t>This is not applicable to E-UTRA BS operating in Band 32, 50 or 75</w:t>
            </w:r>
          </w:p>
        </w:tc>
      </w:tr>
      <w:tr w:rsidR="00932FEA" w:rsidRPr="009202AA" w14:paraId="19C74884"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C66958D" w14:textId="77777777" w:rsidR="00932FEA" w:rsidRPr="009202AA" w:rsidRDefault="00932FEA" w:rsidP="007D558E">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6843145" w14:textId="77777777" w:rsidR="00932FEA" w:rsidRPr="009202AA" w:rsidRDefault="00932FEA" w:rsidP="007D558E">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6862DEE2"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0D747F"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3AF14D"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47BD31"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631A657" w14:textId="77777777" w:rsidR="00932FEA" w:rsidRPr="009202AA" w:rsidRDefault="00932FEA" w:rsidP="007D558E">
            <w:pPr>
              <w:pStyle w:val="TAL"/>
              <w:jc w:val="center"/>
              <w:rPr>
                <w:rFonts w:cs="Arial"/>
              </w:rPr>
            </w:pPr>
            <w:r w:rsidRPr="009202AA">
              <w:rPr>
                <w:rFonts w:cs="Arial"/>
              </w:rPr>
              <w:t>This is not applicable to BS operating in Band 42</w:t>
            </w:r>
          </w:p>
        </w:tc>
      </w:tr>
      <w:tr w:rsidR="00932FEA" w:rsidRPr="009202AA" w14:paraId="753E0947"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D35B03F" w14:textId="77777777" w:rsidR="00932FEA" w:rsidRPr="009202AA" w:rsidRDefault="00932FEA" w:rsidP="007D558E">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5FB70E84" w14:textId="77777777" w:rsidR="00932FEA" w:rsidRPr="009202AA" w:rsidRDefault="00932FEA" w:rsidP="007D558E">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CB4CF8C"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8AEF6D"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00FD999"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B1BBAD7"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DBB866" w14:textId="77777777" w:rsidR="00932FEA" w:rsidRPr="009202AA" w:rsidRDefault="00932FEA" w:rsidP="007D558E">
            <w:pPr>
              <w:pStyle w:val="TAL"/>
              <w:jc w:val="center"/>
              <w:rPr>
                <w:rFonts w:cs="Arial"/>
              </w:rPr>
            </w:pPr>
          </w:p>
        </w:tc>
      </w:tr>
      <w:tr w:rsidR="00932FEA" w:rsidRPr="009202AA" w14:paraId="142FED83"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7F6DC08" w14:textId="77777777" w:rsidR="00932FEA" w:rsidRPr="009202AA" w:rsidRDefault="00932FEA" w:rsidP="007D558E">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46406D6" w14:textId="77777777" w:rsidR="00932FEA" w:rsidRPr="009202AA" w:rsidRDefault="00932FEA" w:rsidP="007D558E">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C66F0C0" w14:textId="77777777" w:rsidR="00932FEA" w:rsidRPr="009202AA" w:rsidRDefault="00932FEA" w:rsidP="007D558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642EA148"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BEE3573"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856501"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480A451"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2C7FCF" w14:textId="77777777" w:rsidR="00932FEA" w:rsidRPr="009202AA" w:rsidRDefault="00932FEA" w:rsidP="007D558E">
            <w:pPr>
              <w:pStyle w:val="TAL"/>
              <w:jc w:val="center"/>
              <w:rPr>
                <w:rFonts w:cs="Arial"/>
              </w:rPr>
            </w:pPr>
          </w:p>
        </w:tc>
      </w:tr>
      <w:tr w:rsidR="00932FEA" w:rsidRPr="009202AA" w14:paraId="0178290B"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DB76EBE" w14:textId="77777777" w:rsidR="00932FEA" w:rsidRPr="009202AA" w:rsidRDefault="00932FEA" w:rsidP="007D558E">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512032AF" w14:textId="77777777" w:rsidR="00932FEA" w:rsidRPr="009202AA" w:rsidRDefault="00932FEA" w:rsidP="007D558E">
            <w:pPr>
              <w:pStyle w:val="TAL"/>
              <w:jc w:val="center"/>
              <w:rPr>
                <w:rFonts w:cs="Arial"/>
                <w:lang w:eastAsia="zh-CN"/>
              </w:rPr>
            </w:pPr>
            <w:r w:rsidRPr="009202AA">
              <w:rPr>
                <w:rFonts w:cs="Arial"/>
              </w:rPr>
              <w:t>814 - 849 MHz</w:t>
            </w:r>
          </w:p>
          <w:p w14:paraId="5B453E3C" w14:textId="77777777" w:rsidR="00932FEA" w:rsidRPr="009202AA" w:rsidRDefault="00932FEA" w:rsidP="007D558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A717BC3"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EA593E6"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127B0E6"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ABA594C"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008841" w14:textId="77777777" w:rsidR="00932FEA" w:rsidRPr="009202AA" w:rsidRDefault="00932FEA" w:rsidP="007D558E">
            <w:pPr>
              <w:pStyle w:val="TAL"/>
              <w:jc w:val="center"/>
              <w:rPr>
                <w:rFonts w:cs="Arial"/>
              </w:rPr>
            </w:pPr>
          </w:p>
        </w:tc>
      </w:tr>
      <w:tr w:rsidR="00932FEA" w:rsidRPr="009202AA" w14:paraId="5EEE45DC"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9CB2F2F" w14:textId="77777777" w:rsidR="00932FEA" w:rsidRPr="009202AA" w:rsidRDefault="00932FEA" w:rsidP="007D558E">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2DE1404" w14:textId="77777777" w:rsidR="00932FEA" w:rsidRPr="009202AA" w:rsidRDefault="00932FEA" w:rsidP="007D558E">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1CB298B9"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99BEB0"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735295F"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810DA2"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F4DDD0" w14:textId="77777777" w:rsidR="00932FEA" w:rsidRPr="009202AA" w:rsidRDefault="00932FEA" w:rsidP="007D558E">
            <w:pPr>
              <w:pStyle w:val="TAL"/>
              <w:jc w:val="center"/>
              <w:rPr>
                <w:rFonts w:cs="Arial"/>
              </w:rPr>
            </w:pPr>
          </w:p>
        </w:tc>
      </w:tr>
      <w:tr w:rsidR="00932FEA" w:rsidRPr="009202AA" w14:paraId="5DE7E927"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5FAE5D4" w14:textId="77777777" w:rsidR="00932FEA" w:rsidRPr="009202AA" w:rsidRDefault="00932FEA" w:rsidP="007D558E">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54FFF36" w14:textId="77777777" w:rsidR="00932FEA" w:rsidRPr="009202AA" w:rsidRDefault="00932FEA" w:rsidP="007D558E">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8FE8492"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30B998"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34CCCEA"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45E1EE7"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D43AFD" w14:textId="77777777" w:rsidR="00932FEA" w:rsidRPr="009202AA" w:rsidRDefault="00932FEA" w:rsidP="007D558E">
            <w:pPr>
              <w:pStyle w:val="TAL"/>
              <w:jc w:val="center"/>
              <w:rPr>
                <w:rFonts w:cs="Arial"/>
              </w:rPr>
            </w:pPr>
            <w:r w:rsidRPr="009202AA">
              <w:rPr>
                <w:rFonts w:cs="Arial"/>
              </w:rPr>
              <w:t>This is not applicable to BS operating in Band 44</w:t>
            </w:r>
          </w:p>
        </w:tc>
      </w:tr>
      <w:tr w:rsidR="00932FEA" w:rsidRPr="009202AA" w14:paraId="650E09A8"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4E87714" w14:textId="77777777" w:rsidR="00932FEA" w:rsidRPr="009202AA" w:rsidRDefault="00932FEA" w:rsidP="007D558E">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052D020D" w14:textId="77777777" w:rsidR="00932FEA" w:rsidRPr="009202AA" w:rsidRDefault="00932FEA" w:rsidP="007D558E">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AB460A6"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4EC956C"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32D3742"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8ADD5D0"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F0698D" w14:textId="77777777" w:rsidR="00932FEA" w:rsidRPr="009202AA" w:rsidRDefault="00932FEA" w:rsidP="007D558E">
            <w:pPr>
              <w:pStyle w:val="TAL"/>
              <w:jc w:val="center"/>
              <w:rPr>
                <w:rFonts w:cs="Arial"/>
              </w:rPr>
            </w:pPr>
            <w:r w:rsidRPr="009202AA">
              <w:rPr>
                <w:rFonts w:cs="Arial"/>
              </w:rPr>
              <w:t>This is not applicable to BS operating in Band 40</w:t>
            </w:r>
          </w:p>
        </w:tc>
      </w:tr>
      <w:tr w:rsidR="00932FEA" w:rsidRPr="009202AA" w14:paraId="080A08F1"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6955E27" w14:textId="77777777" w:rsidR="00932FEA" w:rsidRPr="009202AA" w:rsidRDefault="00932FEA" w:rsidP="007D558E">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B49DC22" w14:textId="77777777" w:rsidR="00932FEA" w:rsidRPr="009202AA" w:rsidRDefault="00932FEA" w:rsidP="007D558E">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2B8EAF49"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BE7606F"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6B3ECB"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B54BBA1"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AEC6B5" w14:textId="77777777" w:rsidR="00932FEA" w:rsidRPr="009202AA" w:rsidRDefault="00932FEA" w:rsidP="007D558E">
            <w:pPr>
              <w:pStyle w:val="TAL"/>
              <w:jc w:val="center"/>
              <w:rPr>
                <w:rFonts w:cs="Arial"/>
              </w:rPr>
            </w:pPr>
          </w:p>
        </w:tc>
      </w:tr>
      <w:tr w:rsidR="00932FEA" w:rsidRPr="009202AA" w14:paraId="2B9DED3C"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405AA58" w14:textId="77777777" w:rsidR="00932FEA" w:rsidRPr="009202AA" w:rsidRDefault="00932FEA" w:rsidP="007D558E">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864AC8F" w14:textId="77777777" w:rsidR="00932FEA" w:rsidRPr="009202AA" w:rsidRDefault="00932FEA" w:rsidP="007D558E">
            <w:pPr>
              <w:pStyle w:val="TAL"/>
              <w:jc w:val="center"/>
              <w:rPr>
                <w:rFonts w:cs="Arial"/>
                <w:lang w:eastAsia="zh-CN"/>
              </w:rPr>
            </w:pPr>
            <w:r w:rsidRPr="009202AA">
              <w:rPr>
                <w:rFonts w:cs="Arial"/>
              </w:rPr>
              <w:t>1900 - 1920 MHz</w:t>
            </w:r>
          </w:p>
          <w:p w14:paraId="793CEBCC" w14:textId="77777777" w:rsidR="00932FEA" w:rsidRPr="009202AA" w:rsidRDefault="00932FEA" w:rsidP="007D558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12EE8FF"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AD4A16"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6002AD2"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F77ABCF"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06DECC" w14:textId="77777777" w:rsidR="00932FEA" w:rsidRPr="009202AA" w:rsidRDefault="00932FEA" w:rsidP="007D558E">
            <w:pPr>
              <w:pStyle w:val="TAL"/>
              <w:jc w:val="center"/>
              <w:rPr>
                <w:rFonts w:cs="Arial"/>
                <w:lang w:eastAsia="zh-CN"/>
              </w:rPr>
            </w:pPr>
            <w:r w:rsidRPr="009202AA">
              <w:rPr>
                <w:rFonts w:cs="Arial"/>
              </w:rPr>
              <w:t>This is not applicable to BS operating in Band 33</w:t>
            </w:r>
          </w:p>
        </w:tc>
      </w:tr>
      <w:tr w:rsidR="00932FEA" w:rsidRPr="009202AA" w14:paraId="44443D50"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4A2E851" w14:textId="77777777" w:rsidR="00932FEA" w:rsidRPr="009202AA" w:rsidRDefault="00932FEA" w:rsidP="007D558E">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8B75D3E" w14:textId="77777777" w:rsidR="00932FEA" w:rsidRPr="009202AA" w:rsidRDefault="00932FEA" w:rsidP="007D558E">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D80E9FE"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59D8047"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64EF6D1"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5F6D4B"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F0A704" w14:textId="77777777" w:rsidR="00932FEA" w:rsidRPr="009202AA" w:rsidRDefault="00932FEA" w:rsidP="007D558E">
            <w:pPr>
              <w:pStyle w:val="TAL"/>
              <w:jc w:val="center"/>
              <w:rPr>
                <w:rFonts w:cs="Arial"/>
              </w:rPr>
            </w:pPr>
            <w:r w:rsidRPr="009202AA">
              <w:rPr>
                <w:rFonts w:cs="Arial"/>
              </w:rPr>
              <w:t>This is not applicable to BS operating in Band 34</w:t>
            </w:r>
          </w:p>
        </w:tc>
      </w:tr>
      <w:tr w:rsidR="00932FEA" w:rsidRPr="009202AA" w14:paraId="46F48A31"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8F0FF75" w14:textId="77777777" w:rsidR="00932FEA" w:rsidRPr="009202AA" w:rsidRDefault="00932FEA" w:rsidP="007D558E">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084D35E" w14:textId="77777777" w:rsidR="00932FEA" w:rsidRPr="009202AA" w:rsidRDefault="00932FEA" w:rsidP="007D558E">
            <w:pPr>
              <w:pStyle w:val="TAL"/>
              <w:jc w:val="center"/>
              <w:rPr>
                <w:rFonts w:cs="Arial"/>
                <w:lang w:eastAsia="zh-CN"/>
              </w:rPr>
            </w:pPr>
            <w:r w:rsidRPr="009202AA">
              <w:rPr>
                <w:rFonts w:cs="Arial"/>
              </w:rPr>
              <w:t>1850 – 1910 MHz</w:t>
            </w:r>
          </w:p>
          <w:p w14:paraId="22AD88E7" w14:textId="77777777" w:rsidR="00932FEA" w:rsidRPr="009202AA" w:rsidRDefault="00932FEA" w:rsidP="007D558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669D1E4"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61F13"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02F080"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D114BF"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15D0B6" w14:textId="77777777" w:rsidR="00932FEA" w:rsidRPr="009202AA" w:rsidRDefault="00932FEA" w:rsidP="007D558E">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932FEA" w:rsidRPr="009202AA" w14:paraId="62ACD267"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E665CDB" w14:textId="77777777" w:rsidR="00932FEA" w:rsidRPr="009202AA" w:rsidRDefault="00932FEA" w:rsidP="007D558E">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8051C58" w14:textId="77777777" w:rsidR="00932FEA" w:rsidRPr="009202AA" w:rsidRDefault="00932FEA" w:rsidP="007D558E">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671D2D30"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55B86BE"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4D0DFB"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1DF953"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F2C644" w14:textId="77777777" w:rsidR="00932FEA" w:rsidRPr="009202AA" w:rsidRDefault="00932FEA" w:rsidP="007D558E">
            <w:pPr>
              <w:pStyle w:val="TAL"/>
              <w:jc w:val="center"/>
              <w:rPr>
                <w:rFonts w:cs="Arial"/>
              </w:rPr>
            </w:pPr>
            <w:r w:rsidRPr="009202AA">
              <w:rPr>
                <w:rFonts w:cs="Arial"/>
              </w:rPr>
              <w:t>This is not applicable to BS operating in Band 2 and 36</w:t>
            </w:r>
          </w:p>
        </w:tc>
      </w:tr>
      <w:tr w:rsidR="00932FEA" w:rsidRPr="009202AA" w14:paraId="296CDEA4"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B109FFF" w14:textId="77777777" w:rsidR="00932FEA" w:rsidRPr="009202AA" w:rsidRDefault="00932FEA" w:rsidP="007D558E">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7D6C6A9" w14:textId="77777777" w:rsidR="00932FEA" w:rsidRPr="009202AA" w:rsidRDefault="00932FEA" w:rsidP="007D558E">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590371C"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89EEE5B"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2B1A50"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49D2F48"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2B83D2" w14:textId="77777777" w:rsidR="00932FEA" w:rsidRPr="009202AA" w:rsidRDefault="00932FEA" w:rsidP="007D558E">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932FEA" w:rsidRPr="009202AA" w14:paraId="75784222"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0A5FAC4" w14:textId="77777777" w:rsidR="00932FEA" w:rsidRPr="009202AA" w:rsidRDefault="00932FEA" w:rsidP="007D558E">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A920C18" w14:textId="77777777" w:rsidR="00932FEA" w:rsidRPr="009202AA" w:rsidRDefault="00932FEA" w:rsidP="007D558E">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1FE6B4DC"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B521FA"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FE56DA7"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AC86FE"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C3AAB2" w14:textId="77777777" w:rsidR="00932FEA" w:rsidRPr="009202AA" w:rsidRDefault="00932FEA" w:rsidP="007D558E">
            <w:pPr>
              <w:pStyle w:val="TAL"/>
              <w:jc w:val="center"/>
              <w:rPr>
                <w:rFonts w:cs="Arial"/>
              </w:rPr>
            </w:pPr>
            <w:r w:rsidRPr="009202AA">
              <w:rPr>
                <w:rFonts w:cs="Arial"/>
              </w:rPr>
              <w:t>This is not applicable to BS operating in Band 38.</w:t>
            </w:r>
          </w:p>
        </w:tc>
      </w:tr>
      <w:tr w:rsidR="00932FEA" w:rsidRPr="009202AA" w14:paraId="03F588D8"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18DF988" w14:textId="77777777" w:rsidR="00932FEA" w:rsidRPr="009202AA" w:rsidRDefault="00932FEA" w:rsidP="007D558E">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5EAA8E87" w14:textId="77777777" w:rsidR="00932FEA" w:rsidRPr="009202AA" w:rsidRDefault="00932FEA" w:rsidP="007D558E">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02AACC1"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0324E8B"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4FBE995"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3CF714" w14:textId="77777777" w:rsidR="00932FEA" w:rsidRPr="009202AA" w:rsidRDefault="00932FEA" w:rsidP="007D558E">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DFC781" w14:textId="77777777" w:rsidR="00932FEA" w:rsidRPr="009202AA" w:rsidRDefault="00932FEA" w:rsidP="007D558E">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932FEA" w:rsidRPr="009202AA" w14:paraId="18C910C5"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D8F65EF" w14:textId="77777777" w:rsidR="00932FEA" w:rsidRPr="009202AA" w:rsidRDefault="00932FEA" w:rsidP="007D558E">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1468D1F" w14:textId="77777777" w:rsidR="00932FEA" w:rsidRPr="009202AA" w:rsidRDefault="00932FEA" w:rsidP="007D558E">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AA08527"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20E70F"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84D1123"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975669" w14:textId="77777777" w:rsidR="00932FEA" w:rsidRPr="009202AA" w:rsidRDefault="00932FEA" w:rsidP="007D558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BDAED28" w14:textId="77777777" w:rsidR="00932FEA" w:rsidRPr="009202AA" w:rsidRDefault="00932FEA" w:rsidP="007D558E">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932FEA" w:rsidRPr="009202AA" w14:paraId="08B01646"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4950525" w14:textId="77777777" w:rsidR="00932FEA" w:rsidRPr="009202AA" w:rsidRDefault="00932FEA" w:rsidP="007D558E">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3F34365" w14:textId="77777777" w:rsidR="00932FEA" w:rsidRPr="009202AA" w:rsidRDefault="00932FEA" w:rsidP="007D558E">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766D4358"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BD7603"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65326B"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04C3134" w14:textId="77777777" w:rsidR="00932FEA" w:rsidRPr="009202AA" w:rsidRDefault="00932FEA" w:rsidP="007D558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0854F6" w14:textId="77777777" w:rsidR="00932FEA" w:rsidRPr="009202AA" w:rsidRDefault="00932FEA" w:rsidP="007D558E">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932FEA" w:rsidRPr="009202AA" w14:paraId="3E8BC4AF"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653200E" w14:textId="77777777" w:rsidR="00932FEA" w:rsidRPr="009202AA" w:rsidRDefault="00932FEA" w:rsidP="007D558E">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E019B95" w14:textId="77777777" w:rsidR="00932FEA" w:rsidRPr="009202AA" w:rsidRDefault="00932FEA" w:rsidP="007D558E">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EBA60DF"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31844"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066A698"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11F069" w14:textId="77777777" w:rsidR="00932FEA" w:rsidRPr="009202AA" w:rsidRDefault="00932FEA" w:rsidP="007D558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440A1CC" w14:textId="77777777" w:rsidR="00932FEA" w:rsidRPr="009202AA" w:rsidRDefault="00932FEA" w:rsidP="007D558E">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932FEA" w:rsidRPr="009202AA" w14:paraId="2A6DD71A"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305428C" w14:textId="77777777" w:rsidR="00932FEA" w:rsidRPr="009202AA" w:rsidRDefault="00932FEA" w:rsidP="007D558E">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BD6A796" w14:textId="77777777" w:rsidR="00932FEA" w:rsidRPr="009202AA" w:rsidRDefault="00932FEA" w:rsidP="007D558E">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4E7FE36"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310137D"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AC89341"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BC5ED37" w14:textId="77777777" w:rsidR="00932FEA" w:rsidRPr="009202AA" w:rsidRDefault="00932FEA" w:rsidP="007D558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32A578F" w14:textId="77777777" w:rsidR="00932FEA" w:rsidRPr="009202AA" w:rsidRDefault="00932FEA" w:rsidP="007D558E">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932FEA" w:rsidRPr="009202AA" w14:paraId="4A1ECD00"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2E1C53B" w14:textId="77777777" w:rsidR="00932FEA" w:rsidRPr="009202AA" w:rsidRDefault="00932FEA" w:rsidP="007D558E">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3A583888" w14:textId="77777777" w:rsidR="00932FEA" w:rsidRPr="009202AA" w:rsidRDefault="00932FEA" w:rsidP="007D558E">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657D99E9"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E867E0D"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9E7C9C"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31F35E0"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62BDF9" w14:textId="77777777" w:rsidR="00932FEA" w:rsidRPr="009202AA" w:rsidRDefault="00932FEA" w:rsidP="007D558E">
            <w:pPr>
              <w:pStyle w:val="TAL"/>
              <w:jc w:val="center"/>
              <w:rPr>
                <w:rFonts w:cs="Arial"/>
              </w:rPr>
            </w:pPr>
            <w:r w:rsidRPr="009202AA">
              <w:rPr>
                <w:rFonts w:cs="Arial"/>
              </w:rPr>
              <w:t>This is not applicable to BS operating in Band 28 or 44</w:t>
            </w:r>
          </w:p>
        </w:tc>
      </w:tr>
      <w:tr w:rsidR="00932FEA" w:rsidRPr="009202AA" w14:paraId="57E04E5B"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AAB6726" w14:textId="77777777" w:rsidR="00932FEA" w:rsidRPr="009202AA" w:rsidRDefault="00932FEA" w:rsidP="007D558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CA0D0BB" w14:textId="77777777" w:rsidR="00932FEA" w:rsidRPr="009202AA" w:rsidRDefault="00932FEA" w:rsidP="007D558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0746B0E"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D3BB8C1"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72B6E39"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306931" w14:textId="77777777" w:rsidR="00932FEA" w:rsidRPr="009202AA" w:rsidRDefault="00932FEA" w:rsidP="007D558E">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2440754A" w14:textId="77777777" w:rsidR="00932FEA" w:rsidRPr="009202AA" w:rsidRDefault="00932FEA" w:rsidP="007D558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932FEA" w:rsidRPr="009202AA" w14:paraId="172FB133"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32AD4EB" w14:textId="77777777" w:rsidR="00932FEA" w:rsidRPr="009202AA" w:rsidRDefault="00932FEA" w:rsidP="007D558E">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2D372FBC" w14:textId="77777777" w:rsidR="00932FEA" w:rsidRPr="009202AA" w:rsidRDefault="00932FEA" w:rsidP="007D558E">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92F1C82" w14:textId="77777777" w:rsidR="00932FEA" w:rsidRPr="009202AA" w:rsidRDefault="00932FEA" w:rsidP="007D558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F657F91"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3DBBD6F"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FFF2A69"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B0AC4E0" w14:textId="77777777" w:rsidR="00932FEA" w:rsidRPr="009202AA" w:rsidRDefault="00932FEA" w:rsidP="007D558E">
            <w:pPr>
              <w:pStyle w:val="TAC"/>
            </w:pPr>
          </w:p>
        </w:tc>
      </w:tr>
      <w:tr w:rsidR="00932FEA" w:rsidRPr="009202AA" w14:paraId="5D3B41C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BADB3B1" w14:textId="77777777" w:rsidR="00932FEA" w:rsidRPr="009202AA" w:rsidRDefault="00932FEA" w:rsidP="007D558E">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71D34FAF" w14:textId="77777777" w:rsidR="00932FEA" w:rsidRPr="009202AA" w:rsidRDefault="00932FEA" w:rsidP="007D558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2A4EA3A"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BAA470"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2432FB5"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8A167C" w14:textId="77777777" w:rsidR="00932FEA" w:rsidRPr="009202AA" w:rsidRDefault="00932FEA" w:rsidP="007D558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A8D63D2" w14:textId="77777777" w:rsidR="00932FEA" w:rsidRPr="009202AA" w:rsidRDefault="00932FEA" w:rsidP="007D558E">
            <w:pPr>
              <w:pStyle w:val="TAC"/>
            </w:pPr>
            <w:r w:rsidRPr="009202AA">
              <w:rPr>
                <w:lang w:eastAsia="ja-JP"/>
              </w:rPr>
              <w:t xml:space="preserve">This is not applicable to BS operating in Band </w:t>
            </w:r>
            <w:r w:rsidRPr="009202AA">
              <w:rPr>
                <w:lang w:eastAsia="zh-CN"/>
              </w:rPr>
              <w:t>42, 43, 48.</w:t>
            </w:r>
          </w:p>
        </w:tc>
      </w:tr>
      <w:tr w:rsidR="00932FEA" w:rsidRPr="009202AA" w14:paraId="2DF0A1FE"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5579556" w14:textId="77777777" w:rsidR="00932FEA" w:rsidRPr="009202AA" w:rsidRDefault="00932FEA" w:rsidP="007D558E">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C08CB80" w14:textId="77777777" w:rsidR="00932FEA" w:rsidRPr="009202AA" w:rsidRDefault="00932FEA" w:rsidP="007D558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873BD61" w14:textId="77777777" w:rsidR="00932FEA" w:rsidRPr="009202AA" w:rsidRDefault="00932FEA" w:rsidP="007D558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34D77A" w14:textId="77777777" w:rsidR="00932FEA" w:rsidRPr="009202AA" w:rsidRDefault="00932FEA" w:rsidP="007D558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53B47BA"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E3B6D55" w14:textId="77777777" w:rsidR="00932FEA" w:rsidRPr="009202AA" w:rsidRDefault="00932FEA" w:rsidP="007D558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8DE29A6" w14:textId="77777777" w:rsidR="00932FEA" w:rsidRPr="009202AA" w:rsidRDefault="00932FEA" w:rsidP="007D558E">
            <w:pPr>
              <w:pStyle w:val="TAC"/>
            </w:pPr>
            <w:r w:rsidRPr="009202AA">
              <w:rPr>
                <w:lang w:eastAsia="ja-JP"/>
              </w:rPr>
              <w:t xml:space="preserve">This is not applicable to BS operating in Band </w:t>
            </w:r>
            <w:r w:rsidRPr="009202AA">
              <w:rPr>
                <w:lang w:eastAsia="zh-CN"/>
              </w:rPr>
              <w:t>42, 43, 48.</w:t>
            </w:r>
          </w:p>
        </w:tc>
      </w:tr>
      <w:tr w:rsidR="00932FEA" w:rsidRPr="009202AA" w14:paraId="454D2F03"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3835B34" w14:textId="77777777" w:rsidR="00932FEA" w:rsidRPr="009202AA" w:rsidRDefault="00932FEA" w:rsidP="007D558E">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614E89C5" w14:textId="77777777" w:rsidR="00932FEA" w:rsidRPr="009202AA" w:rsidRDefault="00932FEA" w:rsidP="007D558E">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D082708"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CCE16ED"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95264B3"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8EE28BB" w14:textId="77777777" w:rsidR="00932FEA" w:rsidRPr="009202AA" w:rsidRDefault="00932FEA" w:rsidP="007D558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39D5186" w14:textId="77777777" w:rsidR="00932FEA" w:rsidRPr="009202AA" w:rsidRDefault="00932FEA" w:rsidP="007D558E">
            <w:pPr>
              <w:pStyle w:val="TAC"/>
            </w:pPr>
            <w:r w:rsidRPr="009202AA">
              <w:rPr>
                <w:lang w:eastAsia="ja-JP"/>
              </w:rPr>
              <w:t xml:space="preserve">This is not applicable to BS operating in Band </w:t>
            </w:r>
            <w:r w:rsidRPr="009202AA">
              <w:rPr>
                <w:lang w:eastAsia="zh-CN"/>
              </w:rPr>
              <w:t>11, 21, 32, 51, 74, 75, 76.</w:t>
            </w:r>
          </w:p>
        </w:tc>
      </w:tr>
      <w:tr w:rsidR="00932FEA" w:rsidRPr="009202AA" w14:paraId="2D99572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D115BCF" w14:textId="77777777" w:rsidR="00932FEA" w:rsidRPr="009202AA" w:rsidRDefault="00932FEA" w:rsidP="007D558E">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DFBE63F" w14:textId="77777777" w:rsidR="00932FEA" w:rsidRPr="009202AA" w:rsidRDefault="00932FEA" w:rsidP="007D558E">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3BCD4C2" w14:textId="77777777" w:rsidR="00932FEA" w:rsidRPr="009202AA" w:rsidRDefault="00932FEA" w:rsidP="007D558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3AD019" w14:textId="77777777" w:rsidR="00932FEA" w:rsidRPr="009202AA" w:rsidRDefault="00932FEA" w:rsidP="007D558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14E1CB5"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CB02C7D" w14:textId="77777777" w:rsidR="00932FEA" w:rsidRPr="009202AA" w:rsidRDefault="00932FEA" w:rsidP="007D558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DA77DFE" w14:textId="77777777" w:rsidR="00932FEA" w:rsidRPr="009202AA" w:rsidRDefault="00932FEA" w:rsidP="007D558E">
            <w:pPr>
              <w:pStyle w:val="TAC"/>
            </w:pPr>
            <w:r w:rsidRPr="009202AA">
              <w:rPr>
                <w:lang w:eastAsia="ja-JP"/>
              </w:rPr>
              <w:t>This is not applicable to BS operating in Band</w:t>
            </w:r>
            <w:r w:rsidRPr="009202AA">
              <w:rPr>
                <w:rFonts w:eastAsia="SimSun"/>
                <w:lang w:eastAsia="zh-CN"/>
              </w:rPr>
              <w:t xml:space="preserve"> 50, 75, 76.</w:t>
            </w:r>
          </w:p>
        </w:tc>
      </w:tr>
      <w:tr w:rsidR="00932FEA" w:rsidRPr="009202AA" w14:paraId="4DAC3DBA"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EB18A39" w14:textId="77777777" w:rsidR="00932FEA" w:rsidRPr="009202AA" w:rsidRDefault="00932FEA" w:rsidP="007D558E">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C108DBE" w14:textId="77777777" w:rsidR="00932FEA" w:rsidRPr="009202AA" w:rsidRDefault="00932FEA" w:rsidP="007D558E">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21A6E32"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02222C"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BE5B9B1"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7118E9E" w14:textId="77777777" w:rsidR="00932FEA" w:rsidRPr="009202AA" w:rsidRDefault="00932FEA" w:rsidP="007D558E">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77994300" w14:textId="77777777" w:rsidR="00932FEA" w:rsidRPr="009202AA" w:rsidRDefault="00932FEA" w:rsidP="007D558E">
            <w:pPr>
              <w:pStyle w:val="TAC"/>
            </w:pPr>
            <w:r w:rsidRPr="009202AA">
              <w:rPr>
                <w:lang w:eastAsia="ko-KR"/>
              </w:rPr>
              <w:t xml:space="preserve">This is not applicable to BS operating in Band </w:t>
            </w:r>
            <w:r w:rsidRPr="009202AA">
              <w:rPr>
                <w:lang w:eastAsia="zh-CN"/>
              </w:rPr>
              <w:t>42 or 52</w:t>
            </w:r>
          </w:p>
        </w:tc>
      </w:tr>
      <w:tr w:rsidR="00932FEA" w:rsidRPr="009202AA" w14:paraId="2C0A5FAE"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3C8E39B" w14:textId="77777777" w:rsidR="00932FEA" w:rsidRPr="009202AA" w:rsidRDefault="00932FEA" w:rsidP="007D558E">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2CD0A5C0" w14:textId="77777777" w:rsidR="00932FEA" w:rsidRPr="009202AA" w:rsidRDefault="00932FEA" w:rsidP="007D558E">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5B737491" w14:textId="77777777" w:rsidR="00932FEA" w:rsidRPr="009202AA" w:rsidRDefault="00932FEA" w:rsidP="007D558E">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74BB2E4" w14:textId="77777777" w:rsidR="00932FEA" w:rsidRPr="009202AA" w:rsidRDefault="00932FEA" w:rsidP="007D558E">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E1ADB53" w14:textId="77777777" w:rsidR="00932FEA" w:rsidRPr="009202AA" w:rsidRDefault="00932FEA" w:rsidP="007D558E">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75CDACA" w14:textId="77777777" w:rsidR="00932FEA" w:rsidRPr="009202AA" w:rsidRDefault="00932FEA" w:rsidP="007D558E">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04256D8" w14:textId="77777777" w:rsidR="00932FEA" w:rsidRPr="009202AA" w:rsidRDefault="00932FEA" w:rsidP="007D558E">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932FEA" w:rsidRPr="009202AA" w14:paraId="6951BD2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5056D6E" w14:textId="77777777" w:rsidR="00932FEA" w:rsidRPr="009202AA" w:rsidRDefault="00932FEA" w:rsidP="007D558E">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5C43D8EB" w14:textId="77777777" w:rsidR="00932FEA" w:rsidRPr="009202AA" w:rsidRDefault="00932FEA" w:rsidP="007D558E">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31E5A5E9"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21A9CC2"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1FC9265"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1891751"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50441B" w14:textId="77777777" w:rsidR="00932FEA" w:rsidRPr="009202AA" w:rsidRDefault="00932FEA" w:rsidP="007D558E">
            <w:pPr>
              <w:pStyle w:val="TAL"/>
              <w:jc w:val="center"/>
              <w:rPr>
                <w:rFonts w:cs="Arial"/>
              </w:rPr>
            </w:pPr>
          </w:p>
        </w:tc>
      </w:tr>
      <w:tr w:rsidR="00932FEA" w:rsidRPr="009202AA" w14:paraId="582869DF"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FD2C9BF" w14:textId="77777777" w:rsidR="00932FEA" w:rsidRPr="009202AA" w:rsidRDefault="00932FEA" w:rsidP="007D558E">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5492AE41" w14:textId="77777777" w:rsidR="00932FEA" w:rsidRPr="009202AA" w:rsidRDefault="00932FEA" w:rsidP="007D558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1A33D5D9" w14:textId="77777777" w:rsidR="00932FEA" w:rsidRPr="009202AA" w:rsidRDefault="00932FEA" w:rsidP="007D558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9F9E54"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389D4B4"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B1F594"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26EFBB"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C79EEA" w14:textId="77777777" w:rsidR="00932FEA" w:rsidRPr="009202AA" w:rsidRDefault="00932FEA" w:rsidP="007D558E">
            <w:pPr>
              <w:pStyle w:val="TAL"/>
              <w:jc w:val="center"/>
              <w:rPr>
                <w:rFonts w:cs="Arial"/>
              </w:rPr>
            </w:pPr>
          </w:p>
        </w:tc>
      </w:tr>
      <w:tr w:rsidR="00932FEA" w:rsidRPr="009202AA" w14:paraId="78035337"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1727B63" w14:textId="77777777" w:rsidR="00932FEA" w:rsidRPr="009202AA" w:rsidRDefault="00932FEA" w:rsidP="007D558E">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FF4439B" w14:textId="77777777" w:rsidR="00932FEA" w:rsidRPr="009202AA" w:rsidRDefault="00932FEA" w:rsidP="007D558E">
            <w:pPr>
              <w:pStyle w:val="TAL"/>
              <w:jc w:val="center"/>
              <w:rPr>
                <w:rFonts w:cs="Arial"/>
                <w:lang w:eastAsia="zh-CN"/>
              </w:rPr>
            </w:pPr>
            <w:r w:rsidRPr="009202AA">
              <w:rPr>
                <w:rFonts w:cs="Arial"/>
              </w:rPr>
              <w:t>1710 – 1780 MHz</w:t>
            </w:r>
          </w:p>
          <w:p w14:paraId="18D26575" w14:textId="77777777" w:rsidR="00932FEA" w:rsidRPr="009202AA" w:rsidRDefault="00932FEA" w:rsidP="007D558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A8AEC4E"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E984C06"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3A933EE"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D3A22AE" w14:textId="77777777" w:rsidR="00932FEA" w:rsidRPr="009202AA" w:rsidRDefault="00932FEA" w:rsidP="007D558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51324B" w14:textId="77777777" w:rsidR="00932FEA" w:rsidRPr="009202AA" w:rsidRDefault="00932FEA" w:rsidP="007D558E">
            <w:pPr>
              <w:pStyle w:val="TAL"/>
              <w:jc w:val="center"/>
              <w:rPr>
                <w:rFonts w:cs="Arial"/>
              </w:rPr>
            </w:pPr>
          </w:p>
        </w:tc>
      </w:tr>
      <w:tr w:rsidR="00932FEA" w:rsidRPr="009202AA" w14:paraId="1E937778"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29C5B5E" w14:textId="77777777" w:rsidR="00932FEA" w:rsidRPr="009202AA" w:rsidRDefault="00932FEA" w:rsidP="007D558E">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369FEB0" w14:textId="77777777" w:rsidR="00932FEA" w:rsidRPr="009202AA" w:rsidRDefault="00932FEA" w:rsidP="007D558E">
            <w:pPr>
              <w:pStyle w:val="TAC"/>
              <w:rPr>
                <w:rFonts w:cs="Arial"/>
                <w:lang w:eastAsia="zh-CN"/>
              </w:rPr>
            </w:pPr>
            <w:r w:rsidRPr="009202AA">
              <w:rPr>
                <w:rFonts w:cs="Arial"/>
              </w:rPr>
              <w:t>698 – 728 MHz</w:t>
            </w:r>
          </w:p>
          <w:p w14:paraId="045C821A" w14:textId="77777777" w:rsidR="00932FEA" w:rsidRPr="009202AA" w:rsidRDefault="00932FEA" w:rsidP="007D558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BF7E2F4"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FCA9DBC"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B11E8C6"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1BC59A" w14:textId="77777777" w:rsidR="00932FEA" w:rsidRPr="009202AA" w:rsidRDefault="00932FEA"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787E55" w14:textId="77777777" w:rsidR="00932FEA" w:rsidRPr="009202AA" w:rsidRDefault="00932FEA" w:rsidP="007D558E">
            <w:pPr>
              <w:pStyle w:val="TAC"/>
              <w:rPr>
                <w:rFonts w:cs="Arial"/>
              </w:rPr>
            </w:pPr>
          </w:p>
        </w:tc>
      </w:tr>
      <w:tr w:rsidR="00932FEA" w:rsidRPr="009202AA" w14:paraId="1A8C003E"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A5B0259" w14:textId="77777777" w:rsidR="00932FEA" w:rsidRPr="009202AA" w:rsidRDefault="00932FEA" w:rsidP="007D558E">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075DC50" w14:textId="77777777" w:rsidR="00932FEA" w:rsidRPr="009202AA" w:rsidRDefault="00932FEA" w:rsidP="007D558E">
            <w:pPr>
              <w:pStyle w:val="TAC"/>
              <w:rPr>
                <w:rFonts w:cs="Arial"/>
                <w:lang w:eastAsia="zh-CN"/>
              </w:rPr>
            </w:pPr>
            <w:r w:rsidRPr="009202AA">
              <w:rPr>
                <w:rFonts w:cs="Arial"/>
              </w:rPr>
              <w:t>1695 – 1710 MHz</w:t>
            </w:r>
          </w:p>
          <w:p w14:paraId="3491A395" w14:textId="77777777" w:rsidR="00932FEA" w:rsidRPr="009202AA" w:rsidRDefault="00932FEA" w:rsidP="007D558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23D5FA6" w14:textId="77777777" w:rsidR="00932FEA" w:rsidRPr="009202AA" w:rsidRDefault="00932FEA" w:rsidP="007D558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78B38F3" w14:textId="77777777" w:rsidR="00932FEA" w:rsidRPr="009202AA" w:rsidRDefault="00932FEA" w:rsidP="007D558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3148D5B" w14:textId="77777777" w:rsidR="00932FEA" w:rsidRPr="009202AA" w:rsidRDefault="00932FEA" w:rsidP="007D558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67FB60C" w14:textId="77777777" w:rsidR="00932FEA" w:rsidRPr="009202AA" w:rsidRDefault="00932FEA"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77C9F7" w14:textId="77777777" w:rsidR="00932FEA" w:rsidRPr="009202AA" w:rsidRDefault="00932FEA" w:rsidP="007D558E">
            <w:pPr>
              <w:pStyle w:val="TAC"/>
              <w:rPr>
                <w:rFonts w:cs="Arial"/>
              </w:rPr>
            </w:pPr>
          </w:p>
        </w:tc>
      </w:tr>
      <w:tr w:rsidR="00932FEA" w:rsidRPr="009202AA" w14:paraId="377C1B02"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7F21994" w14:textId="77777777" w:rsidR="00932FEA" w:rsidRPr="009202AA" w:rsidRDefault="00932FEA" w:rsidP="007D558E">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DCBE814" w14:textId="77777777" w:rsidR="00932FEA" w:rsidRPr="009202AA" w:rsidRDefault="00932FEA" w:rsidP="007D558E">
            <w:pPr>
              <w:pStyle w:val="TAC"/>
            </w:pPr>
            <w:r w:rsidRPr="009202AA">
              <w:t>663 – 698 MHz</w:t>
            </w:r>
          </w:p>
          <w:p w14:paraId="429332A3" w14:textId="77777777" w:rsidR="00932FEA" w:rsidRPr="009202AA" w:rsidRDefault="00932FEA" w:rsidP="007D558E">
            <w:pPr>
              <w:pStyle w:val="TAC"/>
            </w:pPr>
          </w:p>
        </w:tc>
        <w:tc>
          <w:tcPr>
            <w:tcW w:w="1418" w:type="dxa"/>
            <w:tcBorders>
              <w:top w:val="single" w:sz="4" w:space="0" w:color="auto"/>
              <w:left w:val="single" w:sz="4" w:space="0" w:color="auto"/>
              <w:bottom w:val="single" w:sz="4" w:space="0" w:color="auto"/>
              <w:right w:val="single" w:sz="4" w:space="0" w:color="auto"/>
            </w:tcBorders>
          </w:tcPr>
          <w:p w14:paraId="240A7C4C"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14F245C"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32B278"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7F55F49"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B556E7B" w14:textId="77777777" w:rsidR="00932FEA" w:rsidRPr="009202AA" w:rsidRDefault="00932FEA" w:rsidP="007D558E">
            <w:pPr>
              <w:pStyle w:val="TAC"/>
            </w:pPr>
          </w:p>
        </w:tc>
      </w:tr>
      <w:tr w:rsidR="00932FEA" w:rsidRPr="009202AA" w14:paraId="7E783CCC"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F24E9A7" w14:textId="77777777" w:rsidR="00932FEA" w:rsidRPr="009202AA" w:rsidRDefault="00932FEA" w:rsidP="007D558E">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362481E9" w14:textId="77777777" w:rsidR="00932FEA" w:rsidRPr="009202AA" w:rsidRDefault="00932FEA" w:rsidP="007D558E">
            <w:pPr>
              <w:pStyle w:val="TAC"/>
            </w:pPr>
            <w:r w:rsidRPr="009202AA">
              <w:t>451 – 456 MHz</w:t>
            </w:r>
          </w:p>
          <w:p w14:paraId="3198A41B" w14:textId="77777777" w:rsidR="00932FEA" w:rsidRPr="009202AA" w:rsidRDefault="00932FEA" w:rsidP="007D558E">
            <w:pPr>
              <w:pStyle w:val="TAC"/>
            </w:pPr>
          </w:p>
        </w:tc>
        <w:tc>
          <w:tcPr>
            <w:tcW w:w="1418" w:type="dxa"/>
            <w:tcBorders>
              <w:top w:val="single" w:sz="4" w:space="0" w:color="auto"/>
              <w:left w:val="single" w:sz="4" w:space="0" w:color="auto"/>
              <w:bottom w:val="single" w:sz="4" w:space="0" w:color="auto"/>
              <w:right w:val="single" w:sz="4" w:space="0" w:color="auto"/>
            </w:tcBorders>
          </w:tcPr>
          <w:p w14:paraId="47DC7F31"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1085D67"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8F43A1E"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C667AEB"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2868A67" w14:textId="77777777" w:rsidR="00932FEA" w:rsidRPr="009202AA" w:rsidRDefault="00932FEA" w:rsidP="007D558E">
            <w:pPr>
              <w:pStyle w:val="TAC"/>
            </w:pPr>
          </w:p>
        </w:tc>
      </w:tr>
      <w:tr w:rsidR="00932FEA" w:rsidRPr="009202AA" w14:paraId="2478B977"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5C164D5" w14:textId="77777777" w:rsidR="00932FEA" w:rsidRPr="009202AA" w:rsidRDefault="00932FEA" w:rsidP="007D558E">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47462090" w14:textId="77777777" w:rsidR="00932FEA" w:rsidRPr="009202AA" w:rsidRDefault="00932FEA" w:rsidP="007D558E">
            <w:pPr>
              <w:pStyle w:val="TAC"/>
            </w:pPr>
            <w:r w:rsidRPr="009202AA">
              <w:t>450 – 455 MHz</w:t>
            </w:r>
          </w:p>
          <w:p w14:paraId="685BFE57" w14:textId="77777777" w:rsidR="00932FEA" w:rsidRPr="009202AA" w:rsidRDefault="00932FEA" w:rsidP="007D558E">
            <w:pPr>
              <w:pStyle w:val="TAC"/>
            </w:pPr>
          </w:p>
        </w:tc>
        <w:tc>
          <w:tcPr>
            <w:tcW w:w="1418" w:type="dxa"/>
            <w:tcBorders>
              <w:top w:val="single" w:sz="4" w:space="0" w:color="auto"/>
              <w:left w:val="single" w:sz="4" w:space="0" w:color="auto"/>
              <w:bottom w:val="single" w:sz="4" w:space="0" w:color="auto"/>
              <w:right w:val="single" w:sz="4" w:space="0" w:color="auto"/>
            </w:tcBorders>
          </w:tcPr>
          <w:p w14:paraId="2C393B21"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9E2D91"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146DF95"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6FC0AAD"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E328DD9" w14:textId="77777777" w:rsidR="00932FEA" w:rsidRPr="009202AA" w:rsidRDefault="00932FEA" w:rsidP="007D558E">
            <w:pPr>
              <w:pStyle w:val="TAC"/>
            </w:pPr>
          </w:p>
        </w:tc>
      </w:tr>
      <w:tr w:rsidR="00932FEA" w:rsidRPr="009202AA" w14:paraId="5F17A78B"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66FD8FB" w14:textId="77777777" w:rsidR="00932FEA" w:rsidRPr="009202AA" w:rsidRDefault="00932FEA" w:rsidP="007D558E">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4BE3EB5A" w14:textId="77777777" w:rsidR="00932FEA" w:rsidRPr="009202AA" w:rsidRDefault="00932FEA" w:rsidP="007D558E">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01C8B131"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4261F2"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B43CCA"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98CBA82"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6DBF375" w14:textId="77777777" w:rsidR="00932FEA" w:rsidRPr="009202AA" w:rsidRDefault="00932FEA" w:rsidP="007D558E">
            <w:pPr>
              <w:pStyle w:val="TAC"/>
            </w:pPr>
            <w:r w:rsidRPr="009202AA">
              <w:t>This is not applicable to BS operating in Band 50, 51</w:t>
            </w:r>
          </w:p>
        </w:tc>
      </w:tr>
      <w:tr w:rsidR="00932FEA" w:rsidRPr="009202AA" w14:paraId="71B3D97D"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98369BF" w14:textId="77777777" w:rsidR="00932FEA" w:rsidRPr="009202AA" w:rsidRDefault="00932FEA" w:rsidP="007D558E">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317C8D98" w14:textId="77777777" w:rsidR="00932FEA" w:rsidRPr="009202AA" w:rsidRDefault="00932FEA" w:rsidP="007D558E">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1250C575"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FB3C6B0"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EDA15B7"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F800E22"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EAB038C" w14:textId="77777777" w:rsidR="00932FEA" w:rsidRPr="009202AA" w:rsidRDefault="00932FEA" w:rsidP="007D558E">
            <w:pPr>
              <w:pStyle w:val="TAC"/>
            </w:pPr>
            <w:r w:rsidRPr="009202AA">
              <w:t>This is not applicable to BS operating in Band 22, 42 43, 48, 52.</w:t>
            </w:r>
          </w:p>
        </w:tc>
      </w:tr>
      <w:tr w:rsidR="00932FEA" w:rsidRPr="009202AA" w14:paraId="3832A748"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BAB8321" w14:textId="77777777" w:rsidR="00932FEA" w:rsidRPr="009202AA" w:rsidRDefault="00932FEA" w:rsidP="007D558E">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1DD24010" w14:textId="77777777" w:rsidR="00932FEA" w:rsidRPr="009202AA" w:rsidRDefault="00932FEA" w:rsidP="007D558E">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25F06CB2"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86BC10"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E96BA9"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FD3EE90"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073DEAF" w14:textId="77777777" w:rsidR="00932FEA" w:rsidRPr="009202AA" w:rsidRDefault="00932FEA" w:rsidP="007D558E">
            <w:pPr>
              <w:pStyle w:val="TAC"/>
            </w:pPr>
            <w:r w:rsidRPr="009202AA">
              <w:t>This is not applicable to BS operating in Band 22, 42, 43, 48, 52.</w:t>
            </w:r>
          </w:p>
        </w:tc>
      </w:tr>
      <w:tr w:rsidR="00932FEA" w:rsidRPr="009202AA" w14:paraId="566B9503"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A48487B" w14:textId="77777777" w:rsidR="00932FEA" w:rsidRPr="009202AA" w:rsidRDefault="00932FEA" w:rsidP="007D558E">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12114990" w14:textId="77777777" w:rsidR="00932FEA" w:rsidRPr="009202AA" w:rsidRDefault="00932FEA" w:rsidP="007D558E">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3C3FD99A"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88BBCF0"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DC34C8"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E19E38"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7FA1B6" w14:textId="77777777" w:rsidR="00932FEA" w:rsidRPr="009202AA" w:rsidRDefault="00932FEA" w:rsidP="007D558E">
            <w:pPr>
              <w:pStyle w:val="TAC"/>
            </w:pPr>
          </w:p>
        </w:tc>
      </w:tr>
      <w:tr w:rsidR="00932FEA" w:rsidRPr="009202AA" w14:paraId="02434ED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8408262" w14:textId="77777777" w:rsidR="00932FEA" w:rsidRPr="009202AA" w:rsidDel="00715995" w:rsidRDefault="00932FEA" w:rsidP="007D558E">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5DD6D1D3" w14:textId="77777777" w:rsidR="00932FEA" w:rsidRPr="009202AA" w:rsidRDefault="00932FEA" w:rsidP="007D558E">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53C7EF8"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DFB879"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B4E5A1"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DA2C00"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D6E606" w14:textId="77777777" w:rsidR="00932FEA" w:rsidRPr="009202AA" w:rsidRDefault="00932FEA" w:rsidP="007D558E">
            <w:pPr>
              <w:pStyle w:val="TAC"/>
            </w:pPr>
          </w:p>
        </w:tc>
      </w:tr>
      <w:tr w:rsidR="00932FEA" w:rsidRPr="009202AA" w14:paraId="05F66C88"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B348610" w14:textId="77777777" w:rsidR="00932FEA" w:rsidRPr="009202AA" w:rsidDel="00715995" w:rsidRDefault="00932FEA" w:rsidP="007D558E">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59080C99" w14:textId="77777777" w:rsidR="00932FEA" w:rsidRPr="009202AA" w:rsidRDefault="00932FEA" w:rsidP="007D558E">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4D83302"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5299D02"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7921ED"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A1776E2"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138AA9F" w14:textId="77777777" w:rsidR="00932FEA" w:rsidRPr="009202AA" w:rsidRDefault="00932FEA" w:rsidP="007D558E">
            <w:pPr>
              <w:pStyle w:val="TAC"/>
            </w:pPr>
          </w:p>
        </w:tc>
      </w:tr>
      <w:tr w:rsidR="00932FEA" w:rsidRPr="009202AA" w14:paraId="27DA16A4"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9AE5DEB" w14:textId="77777777" w:rsidR="00932FEA" w:rsidRPr="009202AA" w:rsidDel="00715995" w:rsidRDefault="00932FEA" w:rsidP="007D558E">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1155E946" w14:textId="77777777" w:rsidR="00932FEA" w:rsidRPr="009202AA" w:rsidRDefault="00932FEA" w:rsidP="007D558E">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7E2E14C"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5E9E34C"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8C1A769"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84047F3"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152931" w14:textId="77777777" w:rsidR="00932FEA" w:rsidRPr="009202AA" w:rsidRDefault="00932FEA" w:rsidP="007D558E">
            <w:pPr>
              <w:pStyle w:val="TAC"/>
            </w:pPr>
          </w:p>
        </w:tc>
      </w:tr>
      <w:tr w:rsidR="00932FEA" w:rsidRPr="009202AA" w14:paraId="72FE0E5C"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4A3633F" w14:textId="77777777" w:rsidR="00932FEA" w:rsidRPr="009202AA" w:rsidDel="00715995" w:rsidRDefault="00932FEA" w:rsidP="007D558E">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3B2367A4" w14:textId="77777777" w:rsidR="00932FEA" w:rsidRPr="009202AA" w:rsidRDefault="00932FEA" w:rsidP="007D558E">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84BCCE1"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FFA675"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0A1C4B9"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904CE8A"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8745C1A" w14:textId="77777777" w:rsidR="00932FEA" w:rsidRPr="009202AA" w:rsidRDefault="00932FEA" w:rsidP="007D558E">
            <w:pPr>
              <w:pStyle w:val="TAC"/>
            </w:pPr>
          </w:p>
        </w:tc>
      </w:tr>
      <w:tr w:rsidR="00932FEA" w:rsidRPr="009202AA" w14:paraId="5BB81785"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1779D31D" w14:textId="77777777" w:rsidR="00932FEA" w:rsidRPr="009202AA" w:rsidDel="00715995" w:rsidRDefault="00932FEA" w:rsidP="007D558E">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7A4C465" w14:textId="77777777" w:rsidR="00932FEA" w:rsidRPr="009202AA" w:rsidRDefault="00932FEA" w:rsidP="007D558E">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70F2DC2"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C5B47DD"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4E0C1B3"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73D6C0"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0028513" w14:textId="77777777" w:rsidR="00932FEA" w:rsidRPr="009202AA" w:rsidRDefault="00932FEA" w:rsidP="007D558E">
            <w:pPr>
              <w:pStyle w:val="TAC"/>
            </w:pPr>
          </w:p>
        </w:tc>
      </w:tr>
      <w:tr w:rsidR="00932FEA" w:rsidRPr="009202AA" w14:paraId="4EC8698B"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06B3F8E" w14:textId="77777777" w:rsidR="00932FEA" w:rsidRPr="009202AA" w:rsidDel="00715995" w:rsidRDefault="00932FEA" w:rsidP="007D558E">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6D71F630" w14:textId="77777777" w:rsidR="00932FEA" w:rsidRPr="009202AA" w:rsidRDefault="00932FEA" w:rsidP="007D558E">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47FE73D7"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7AEE83C"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C0FF334"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AF1EE93"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E5A71B1" w14:textId="77777777" w:rsidR="00932FEA" w:rsidRPr="009202AA" w:rsidRDefault="00932FEA" w:rsidP="007D558E">
            <w:pPr>
              <w:pStyle w:val="TAC"/>
            </w:pPr>
          </w:p>
        </w:tc>
      </w:tr>
      <w:tr w:rsidR="00932FEA" w:rsidRPr="009202AA" w14:paraId="08F35E92"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985D5F4" w14:textId="77777777" w:rsidR="00932FEA" w:rsidRPr="009202AA" w:rsidRDefault="00932FEA" w:rsidP="007D558E">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E6DF764" w14:textId="77777777" w:rsidR="00932FEA" w:rsidRPr="009202AA" w:rsidRDefault="00932FEA" w:rsidP="007D558E">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7BB873A4" w14:textId="77777777" w:rsidR="00932FEA" w:rsidRPr="009202AA" w:rsidRDefault="00932FEA" w:rsidP="007D558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39633F" w14:textId="77777777" w:rsidR="00932FEA" w:rsidRPr="009202AA" w:rsidRDefault="00932FEA" w:rsidP="007D558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A14DB7" w14:textId="77777777" w:rsidR="00932FEA" w:rsidRPr="009202AA" w:rsidRDefault="00932FEA" w:rsidP="007D558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92F39A1" w14:textId="77777777" w:rsidR="00932FEA" w:rsidRPr="009202AA" w:rsidRDefault="00932FEA" w:rsidP="007D558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3C28849" w14:textId="77777777" w:rsidR="00932FEA" w:rsidRPr="009202AA" w:rsidRDefault="00932FEA" w:rsidP="007D558E">
            <w:pPr>
              <w:pStyle w:val="TAC"/>
            </w:pPr>
          </w:p>
        </w:tc>
      </w:tr>
      <w:tr w:rsidR="00932FEA" w:rsidRPr="009202AA" w14:paraId="5F41314B"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B7FB8DD" w14:textId="77777777" w:rsidR="00932FEA" w:rsidRPr="009202AA" w:rsidRDefault="00932FEA" w:rsidP="007D558E">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DE3EE78" w14:textId="77777777" w:rsidR="00932FEA" w:rsidRPr="009202AA" w:rsidRDefault="00932FEA" w:rsidP="007D558E">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C4058EB" w14:textId="77777777" w:rsidR="00932FEA" w:rsidRPr="009202AA" w:rsidRDefault="00932FEA" w:rsidP="007D558E">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A01BCB" w14:textId="77777777" w:rsidR="00932FEA" w:rsidRPr="009202AA" w:rsidRDefault="00932FEA" w:rsidP="007D558E">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38570E38" w14:textId="77777777" w:rsidR="00932FEA" w:rsidRPr="009202AA" w:rsidRDefault="00932FEA" w:rsidP="007D558E">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7EC93B27" w14:textId="77777777" w:rsidR="00932FEA" w:rsidRPr="009202AA" w:rsidRDefault="00932FEA" w:rsidP="007D558E">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8EF4BF2" w14:textId="77777777" w:rsidR="00932FEA" w:rsidRPr="009202AA" w:rsidRDefault="00932FEA" w:rsidP="007D558E">
            <w:pPr>
              <w:pStyle w:val="TAC"/>
            </w:pPr>
          </w:p>
        </w:tc>
      </w:tr>
      <w:tr w:rsidR="00932FEA" w:rsidRPr="009202AA" w14:paraId="5C8D7D4F"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30CF4CB" w14:textId="77777777" w:rsidR="00932FEA" w:rsidRPr="009202AA" w:rsidRDefault="00932FEA" w:rsidP="007D558E">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0317F4D4" w14:textId="77777777" w:rsidR="00932FEA" w:rsidRPr="009202AA" w:rsidRDefault="00932FEA" w:rsidP="007D558E">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9181DC4" w14:textId="77777777" w:rsidR="00932FEA" w:rsidRPr="009202AA" w:rsidRDefault="00932FEA" w:rsidP="007D558E">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D3ABD40" w14:textId="77777777" w:rsidR="00932FEA" w:rsidRPr="009202AA" w:rsidRDefault="00932FEA" w:rsidP="007D558E">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117B10F3" w14:textId="77777777" w:rsidR="00932FEA" w:rsidRPr="009202AA" w:rsidRDefault="00932FEA" w:rsidP="007D558E">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94605CE" w14:textId="77777777" w:rsidR="00932FEA" w:rsidRPr="009202AA" w:rsidRDefault="00932FEA" w:rsidP="007D558E">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E598D45" w14:textId="77777777" w:rsidR="00932FEA" w:rsidRPr="009202AA" w:rsidRDefault="00932FEA" w:rsidP="007D558E">
            <w:pPr>
              <w:pStyle w:val="TAC"/>
            </w:pPr>
          </w:p>
        </w:tc>
      </w:tr>
      <w:tr w:rsidR="00932FEA" w:rsidRPr="009202AA" w14:paraId="03FA9CF9"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3B0D3975" w14:textId="77777777" w:rsidR="00932FEA" w:rsidRPr="009202AA" w:rsidRDefault="00932FEA" w:rsidP="007D558E">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05621DB7" w14:textId="77777777" w:rsidR="00932FEA" w:rsidRPr="009202AA" w:rsidRDefault="00932FEA" w:rsidP="007D558E">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201AB1A6" w14:textId="77777777" w:rsidR="00932FEA" w:rsidRPr="009202AA" w:rsidRDefault="00932FEA" w:rsidP="007D558E">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B1E01AD" w14:textId="77777777" w:rsidR="00932FEA" w:rsidRPr="009202AA" w:rsidRDefault="00932FEA" w:rsidP="007D558E">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933118F" w14:textId="77777777" w:rsidR="00932FEA" w:rsidRPr="009202AA" w:rsidRDefault="00932FEA" w:rsidP="007D558E">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73547E9" w14:textId="77777777" w:rsidR="00932FEA" w:rsidRPr="009202AA" w:rsidRDefault="00932FEA" w:rsidP="007D558E">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146886" w14:textId="77777777" w:rsidR="00932FEA" w:rsidRPr="009202AA" w:rsidRDefault="00932FEA" w:rsidP="007D558E">
            <w:pPr>
              <w:pStyle w:val="TAC"/>
            </w:pPr>
          </w:p>
        </w:tc>
      </w:tr>
      <w:tr w:rsidR="00932FEA" w:rsidRPr="009202AA" w14:paraId="77645828"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064AA17" w14:textId="77777777" w:rsidR="00932FEA" w:rsidRPr="009202AA" w:rsidRDefault="00932FEA" w:rsidP="007D558E">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0DDFF95" w14:textId="77777777" w:rsidR="00932FEA" w:rsidRPr="009202AA" w:rsidRDefault="00932FEA" w:rsidP="007D558E">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FA2DF0F" w14:textId="77777777" w:rsidR="00932FEA" w:rsidRPr="009202AA" w:rsidRDefault="00932FEA" w:rsidP="007D558E">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7653F386" w14:textId="77777777" w:rsidR="00932FEA" w:rsidRPr="009202AA" w:rsidRDefault="00932FEA" w:rsidP="007D558E">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0DB25AE9" w14:textId="77777777" w:rsidR="00932FEA" w:rsidRPr="009202AA" w:rsidRDefault="00932FEA" w:rsidP="007D558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E56609C" w14:textId="77777777" w:rsidR="00932FEA" w:rsidRPr="009202AA" w:rsidRDefault="00932FEA" w:rsidP="007D558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C4EA7C" w14:textId="77777777" w:rsidR="00932FEA" w:rsidRPr="009202AA" w:rsidRDefault="00932FEA" w:rsidP="007D558E">
            <w:pPr>
              <w:pStyle w:val="TAC"/>
            </w:pPr>
          </w:p>
        </w:tc>
      </w:tr>
      <w:tr w:rsidR="00932FEA" w:rsidRPr="009202AA" w14:paraId="17A011E8"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F96F0D0" w14:textId="77777777" w:rsidR="00932FEA" w:rsidRPr="009202AA" w:rsidRDefault="00932FEA" w:rsidP="007D558E">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3CA14630" w14:textId="77777777" w:rsidR="00932FEA" w:rsidRPr="009202AA" w:rsidRDefault="00932FEA" w:rsidP="007D558E">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120E6520" w14:textId="77777777" w:rsidR="00932FEA" w:rsidRPr="009202AA" w:rsidRDefault="00932FEA" w:rsidP="007D558E">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4A2D41" w14:textId="77777777" w:rsidR="00932FEA" w:rsidRPr="009202AA" w:rsidRDefault="00932FEA" w:rsidP="007D558E">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B6EC08" w14:textId="77777777" w:rsidR="00932FEA" w:rsidRPr="009202AA" w:rsidRDefault="00932FEA" w:rsidP="007D558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89CB71" w14:textId="77777777" w:rsidR="00932FEA" w:rsidRPr="009202AA" w:rsidRDefault="00932FEA" w:rsidP="007D558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E4E9467" w14:textId="77777777" w:rsidR="00932FEA" w:rsidRPr="009202AA" w:rsidRDefault="00932FEA" w:rsidP="007D558E">
            <w:pPr>
              <w:pStyle w:val="TAC"/>
            </w:pPr>
          </w:p>
        </w:tc>
      </w:tr>
      <w:tr w:rsidR="00932FEA" w:rsidRPr="009202AA" w14:paraId="245BA3AE"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2DBA6A1" w14:textId="77777777" w:rsidR="00932FEA" w:rsidRPr="009202AA" w:rsidRDefault="00932FEA" w:rsidP="007D558E">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6F9454EA" w14:textId="77777777" w:rsidR="00932FEA" w:rsidRPr="009202AA" w:rsidRDefault="00932FEA" w:rsidP="007D558E">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88A7A8A" w14:textId="77777777" w:rsidR="00932FEA" w:rsidRPr="009202AA" w:rsidRDefault="00932FEA" w:rsidP="007D558E">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38BB867" w14:textId="77777777" w:rsidR="00932FEA" w:rsidRPr="009202AA" w:rsidRDefault="00932FEA" w:rsidP="007D558E">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022E3112" w14:textId="77777777" w:rsidR="00932FEA" w:rsidRPr="009202AA" w:rsidRDefault="00932FEA" w:rsidP="007D558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11D375C" w14:textId="77777777" w:rsidR="00932FEA" w:rsidRPr="009202AA" w:rsidRDefault="00932FEA" w:rsidP="007D558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8E1AAA1" w14:textId="77777777" w:rsidR="00932FEA" w:rsidRPr="009202AA" w:rsidRDefault="00932FEA" w:rsidP="007D558E">
            <w:pPr>
              <w:pStyle w:val="TAC"/>
            </w:pPr>
          </w:p>
        </w:tc>
      </w:tr>
      <w:tr w:rsidR="00932FEA" w:rsidRPr="009202AA" w14:paraId="0873C1C5"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AA2FEBC" w14:textId="77777777" w:rsidR="00932FEA" w:rsidRPr="009202AA" w:rsidRDefault="00932FEA" w:rsidP="007D558E">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0A1358CD" w14:textId="77777777" w:rsidR="00932FEA" w:rsidRPr="009202AA" w:rsidRDefault="00932FEA" w:rsidP="007D558E">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3427688" w14:textId="77777777" w:rsidR="00932FEA" w:rsidRPr="009202AA" w:rsidRDefault="00932FEA" w:rsidP="007D558E">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7CA12E0" w14:textId="77777777" w:rsidR="00932FEA" w:rsidRPr="009202AA" w:rsidRDefault="00932FEA" w:rsidP="007D558E">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43028D" w14:textId="77777777" w:rsidR="00932FEA" w:rsidRPr="009202AA" w:rsidRDefault="00932FEA" w:rsidP="007D558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BC5B9A2" w14:textId="77777777" w:rsidR="00932FEA" w:rsidRPr="009202AA" w:rsidRDefault="00932FEA" w:rsidP="007D558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B6F5098" w14:textId="77777777" w:rsidR="00932FEA" w:rsidRPr="009202AA" w:rsidRDefault="00932FEA" w:rsidP="007D558E">
            <w:pPr>
              <w:pStyle w:val="TAC"/>
            </w:pPr>
          </w:p>
        </w:tc>
      </w:tr>
      <w:tr w:rsidR="00932FEA" w:rsidRPr="009202AA" w14:paraId="7454F3C5"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BDD6148" w14:textId="77777777" w:rsidR="00932FEA" w:rsidRPr="009202AA" w:rsidRDefault="00932FEA" w:rsidP="007D558E">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56E9E245" w14:textId="77777777" w:rsidR="00932FEA" w:rsidRPr="009202AA" w:rsidRDefault="00932FEA" w:rsidP="007D558E">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59A461C" w14:textId="77777777" w:rsidR="00932FEA" w:rsidRPr="009202AA" w:rsidRDefault="00932FEA" w:rsidP="007D558E">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A80803A" w14:textId="77777777" w:rsidR="00932FEA" w:rsidRPr="009202AA" w:rsidRDefault="00932FEA" w:rsidP="007D558E">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EC42C07" w14:textId="77777777" w:rsidR="00932FEA" w:rsidRPr="009202AA" w:rsidRDefault="00932FEA" w:rsidP="007D558E">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D9E528" w14:textId="77777777" w:rsidR="00932FEA" w:rsidRPr="009202AA" w:rsidRDefault="00932FEA" w:rsidP="007D558E">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38F67E" w14:textId="77777777" w:rsidR="00932FEA" w:rsidRPr="009202AA" w:rsidRDefault="00932FEA" w:rsidP="007D558E">
            <w:pPr>
              <w:pStyle w:val="TAC"/>
            </w:pPr>
          </w:p>
        </w:tc>
      </w:tr>
      <w:tr w:rsidR="00932FEA" w:rsidRPr="009202AA" w14:paraId="72445514"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7A18CF03" w14:textId="77777777" w:rsidR="00932FEA" w:rsidRPr="009202AA" w:rsidRDefault="00932FEA" w:rsidP="007D558E">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24CAAF6F" w14:textId="77777777" w:rsidR="00932FEA" w:rsidRPr="009202AA" w:rsidRDefault="00932FEA" w:rsidP="007D558E">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0EB90D38" w14:textId="77777777" w:rsidR="00932FEA" w:rsidRPr="009202AA" w:rsidRDefault="00932FEA" w:rsidP="007D558E">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C3CD34A" w14:textId="77777777" w:rsidR="00932FEA" w:rsidRPr="009202AA" w:rsidRDefault="00932FEA" w:rsidP="007D558E">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7482B5B1" w14:textId="77777777" w:rsidR="00932FEA" w:rsidRPr="009202AA" w:rsidRDefault="00932FEA" w:rsidP="007D558E">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55813239" w14:textId="77777777" w:rsidR="00932FEA" w:rsidRPr="009202AA" w:rsidRDefault="00932FEA"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709656" w14:textId="77777777" w:rsidR="00932FEA" w:rsidRPr="009202AA" w:rsidRDefault="00932FEA" w:rsidP="007D558E">
            <w:pPr>
              <w:pStyle w:val="TAC"/>
            </w:pPr>
          </w:p>
        </w:tc>
      </w:tr>
      <w:tr w:rsidR="00932FEA" w:rsidRPr="009202AA" w14:paraId="731AE0A1"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4280D96D" w14:textId="77777777" w:rsidR="00932FEA" w:rsidRPr="00475B50" w:rsidRDefault="00932FEA" w:rsidP="007D558E">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421F97F" w14:textId="77777777" w:rsidR="00932FEA" w:rsidRPr="00475B50" w:rsidRDefault="00932FEA" w:rsidP="007D558E">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66D613F" w14:textId="77777777" w:rsidR="00932FEA" w:rsidRPr="00475B50" w:rsidRDefault="00932FEA" w:rsidP="007D558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3854C7" w14:textId="77777777" w:rsidR="00932FEA" w:rsidRPr="00475B50" w:rsidRDefault="00932FEA" w:rsidP="007D558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519142F" w14:textId="77777777" w:rsidR="00932FEA" w:rsidRPr="00475B50" w:rsidRDefault="00932FEA" w:rsidP="007D558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E282A44" w14:textId="77777777" w:rsidR="00932FEA" w:rsidRPr="00475B50" w:rsidRDefault="00932FEA" w:rsidP="007D558E">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5EA285A" w14:textId="77777777" w:rsidR="00932FEA" w:rsidRPr="009202AA" w:rsidRDefault="00932FEA" w:rsidP="007D558E">
            <w:pPr>
              <w:pStyle w:val="TAC"/>
            </w:pPr>
          </w:p>
        </w:tc>
      </w:tr>
      <w:tr w:rsidR="00932FEA" w:rsidRPr="009202AA" w14:paraId="12A7F33C"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9287BD1" w14:textId="77777777" w:rsidR="00932FEA" w:rsidRPr="009202AA" w:rsidRDefault="00932FEA" w:rsidP="007D558E">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51230087" w14:textId="77777777" w:rsidR="00932FEA" w:rsidRPr="009202AA" w:rsidRDefault="00932FEA" w:rsidP="007D558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46D821B2" w14:textId="77777777" w:rsidR="00932FEA" w:rsidRPr="009202AA" w:rsidRDefault="00932FEA" w:rsidP="007D558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C917DA8" w14:textId="77777777" w:rsidR="00932FEA" w:rsidRPr="009202AA" w:rsidDel="00263228" w:rsidRDefault="00932FEA" w:rsidP="007D558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48E87A0" w14:textId="77777777" w:rsidR="00932FEA" w:rsidRPr="009202AA" w:rsidRDefault="00932FEA" w:rsidP="007D558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AF5C6B1" w14:textId="77777777" w:rsidR="00932FEA" w:rsidRPr="009202AA" w:rsidRDefault="00932FEA" w:rsidP="007D558E">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1D4254F" w14:textId="77777777" w:rsidR="00932FEA" w:rsidRPr="009202AA" w:rsidRDefault="00932FEA" w:rsidP="007D558E">
            <w:pPr>
              <w:pStyle w:val="TAC"/>
            </w:pPr>
          </w:p>
        </w:tc>
      </w:tr>
      <w:tr w:rsidR="00932FEA" w:rsidRPr="009202AA" w14:paraId="14CB8D28"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02B0CBA" w14:textId="77777777" w:rsidR="00932FEA" w:rsidRPr="009202AA" w:rsidRDefault="00932FEA" w:rsidP="007D558E">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1E9423CC" w14:textId="77777777" w:rsidR="00932FEA" w:rsidRPr="009202AA" w:rsidRDefault="00932FEA" w:rsidP="007D558E">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42E15FD" w14:textId="77777777" w:rsidR="00932FEA" w:rsidRPr="009202AA" w:rsidRDefault="00932FEA" w:rsidP="007D558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0E4C52" w14:textId="77777777" w:rsidR="00932FEA" w:rsidRPr="009202AA" w:rsidRDefault="00932FEA" w:rsidP="007D558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A92D595" w14:textId="77777777" w:rsidR="00932FEA" w:rsidRPr="009202AA" w:rsidRDefault="00932FEA" w:rsidP="007D558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188F44" w14:textId="77777777" w:rsidR="00932FEA" w:rsidRPr="009202AA" w:rsidRDefault="00932FEA" w:rsidP="007D558E">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3D113F" w14:textId="77777777" w:rsidR="00932FEA" w:rsidRPr="009202AA" w:rsidRDefault="00932FEA" w:rsidP="007D558E">
            <w:pPr>
              <w:pStyle w:val="TAC"/>
            </w:pPr>
          </w:p>
        </w:tc>
      </w:tr>
      <w:tr w:rsidR="00932FEA" w:rsidRPr="009202AA" w14:paraId="57886780"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5FF30754" w14:textId="77777777" w:rsidR="00932FEA" w:rsidRDefault="00932FEA" w:rsidP="007D558E">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096D0C84" w14:textId="77777777" w:rsidR="00932FEA" w:rsidRPr="00475B50" w:rsidRDefault="00932FEA" w:rsidP="007D558E">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3785E61E" w14:textId="77777777" w:rsidR="00932FEA" w:rsidRPr="00475B50" w:rsidRDefault="00932FEA" w:rsidP="007D558E">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6D9CF49" w14:textId="77777777" w:rsidR="00932FEA" w:rsidRPr="00475B50" w:rsidRDefault="00932FEA" w:rsidP="007D558E">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0CF1FAD0" w14:textId="77777777" w:rsidR="00932FEA" w:rsidRPr="00475B50" w:rsidRDefault="00932FEA" w:rsidP="007D558E">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3A2FC87E" w14:textId="77777777" w:rsidR="00932FEA" w:rsidRPr="00475B50" w:rsidRDefault="00932FEA"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62B55D3" w14:textId="77777777" w:rsidR="00932FEA" w:rsidRPr="009202AA" w:rsidRDefault="00932FEA" w:rsidP="007D558E">
            <w:pPr>
              <w:pStyle w:val="TAC"/>
            </w:pPr>
          </w:p>
        </w:tc>
      </w:tr>
      <w:tr w:rsidR="00932FEA" w:rsidRPr="009202AA" w14:paraId="257B671D"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26F79043" w14:textId="77777777" w:rsidR="00932FEA" w:rsidRDefault="00932FEA" w:rsidP="007D558E">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0266305D" w14:textId="77777777" w:rsidR="00932FEA" w:rsidRPr="00475B50" w:rsidRDefault="00932FEA" w:rsidP="007D558E">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255A00FB" w14:textId="77777777" w:rsidR="00932FEA" w:rsidRPr="00475B50" w:rsidRDefault="00932FEA" w:rsidP="007D558E">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08E46293" w14:textId="77777777" w:rsidR="00932FEA" w:rsidRPr="00475B50" w:rsidRDefault="00932FEA" w:rsidP="007D558E">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CA64D29" w14:textId="77777777" w:rsidR="00932FEA" w:rsidRPr="00475B50" w:rsidRDefault="00932FEA" w:rsidP="007D558E">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52EAFABB" w14:textId="77777777" w:rsidR="00932FEA" w:rsidRPr="00475B50" w:rsidRDefault="00932FEA" w:rsidP="007D558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A1B3CC" w14:textId="77777777" w:rsidR="00932FEA" w:rsidRPr="009202AA" w:rsidRDefault="00932FEA" w:rsidP="007D558E">
            <w:pPr>
              <w:pStyle w:val="TAC"/>
            </w:pPr>
          </w:p>
        </w:tc>
      </w:tr>
      <w:tr w:rsidR="00932FEA" w:rsidRPr="009202AA" w14:paraId="03D04332"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0A2F7A63" w14:textId="77777777" w:rsidR="00932FEA" w:rsidRDefault="00932FEA" w:rsidP="007D558E">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5A76D9F1" w14:textId="77777777" w:rsidR="00932FEA" w:rsidRDefault="00932FEA" w:rsidP="007D558E">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1C93D250" w14:textId="77777777" w:rsidR="00932FEA" w:rsidRDefault="00932FEA" w:rsidP="007D558E">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6DF7FFC8" w14:textId="77777777" w:rsidR="00932FEA" w:rsidRDefault="00932FEA" w:rsidP="007D558E">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5E1C88C0" w14:textId="77777777" w:rsidR="00932FEA" w:rsidRDefault="00932FEA" w:rsidP="007D558E">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07B71993" w14:textId="77777777" w:rsidR="00932FEA" w:rsidRDefault="00932FEA" w:rsidP="007D558E">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5CDE7E" w14:textId="77777777" w:rsidR="00932FEA" w:rsidRPr="009202AA" w:rsidRDefault="00932FEA" w:rsidP="007D558E">
            <w:pPr>
              <w:pStyle w:val="TAC"/>
            </w:pPr>
          </w:p>
        </w:tc>
      </w:tr>
      <w:tr w:rsidR="00932FEA" w:rsidRPr="009202AA" w14:paraId="75B52E64" w14:textId="77777777" w:rsidTr="007D558E">
        <w:trPr>
          <w:cantSplit/>
          <w:jc w:val="center"/>
        </w:trPr>
        <w:tc>
          <w:tcPr>
            <w:tcW w:w="1229" w:type="dxa"/>
            <w:tcBorders>
              <w:top w:val="single" w:sz="4" w:space="0" w:color="auto"/>
              <w:left w:val="single" w:sz="4" w:space="0" w:color="auto"/>
              <w:bottom w:val="single" w:sz="4" w:space="0" w:color="auto"/>
              <w:right w:val="single" w:sz="4" w:space="0" w:color="auto"/>
            </w:tcBorders>
          </w:tcPr>
          <w:p w14:paraId="67AE8A36" w14:textId="77777777" w:rsidR="00932FEA" w:rsidRDefault="00932FEA" w:rsidP="007D558E">
            <w:pPr>
              <w:pStyle w:val="TAC"/>
              <w:rPr>
                <w:rFonts w:cs="Arial"/>
                <w:lang w:val="sv-SE" w:eastAsia="zh-CN"/>
              </w:rPr>
            </w:pPr>
            <w:r w:rsidRPr="009202AA">
              <w:rPr>
                <w:rFonts w:cs="Arial"/>
                <w:szCs w:val="18"/>
                <w:lang w:val="sv-SE"/>
              </w:rPr>
              <w:t xml:space="preserve">NR band </w:t>
            </w:r>
            <w:r>
              <w:rPr>
                <w:rFonts w:cs="Arial"/>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2DF92A89" w14:textId="77777777" w:rsidR="00932FEA" w:rsidRDefault="00932FEA" w:rsidP="007D558E">
            <w:pPr>
              <w:pStyle w:val="TAC"/>
              <w:rPr>
                <w:rFonts w:cs="Arial"/>
                <w:lang w:eastAsia="zh-CN"/>
              </w:rPr>
            </w:pPr>
            <w:r>
              <w:rPr>
                <w:rFonts w:cs="Arial"/>
              </w:rPr>
              <w:t xml:space="preserve">663 – 703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4AE19958" w14:textId="77777777" w:rsidR="00932FEA" w:rsidRPr="00475B50" w:rsidRDefault="00932FEA" w:rsidP="007D558E">
            <w:pPr>
              <w:pStyle w:val="TAC"/>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C49B10" w14:textId="77777777" w:rsidR="00932FEA" w:rsidRPr="00475B50" w:rsidRDefault="00932FEA" w:rsidP="007D558E">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07D8356" w14:textId="77777777" w:rsidR="00932FEA" w:rsidRPr="00475B50" w:rsidRDefault="00932FEA" w:rsidP="007D558E">
            <w:pPr>
              <w:pStyle w:val="TAC"/>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A2461DD" w14:textId="77777777" w:rsidR="00932FEA" w:rsidRPr="00475B50" w:rsidRDefault="00932FEA" w:rsidP="007D558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CB6381" w14:textId="77777777" w:rsidR="00932FEA" w:rsidRPr="009202AA" w:rsidRDefault="00932FEA" w:rsidP="007D558E">
            <w:pPr>
              <w:pStyle w:val="TAC"/>
            </w:pPr>
          </w:p>
        </w:tc>
      </w:tr>
      <w:tr w:rsidR="00B60F81" w:rsidRPr="009202AA" w14:paraId="3E0F91CE" w14:textId="77777777" w:rsidTr="007D558E">
        <w:trPr>
          <w:cantSplit/>
          <w:jc w:val="center"/>
          <w:ins w:id="196" w:author="Wael Boukley Hasan, Vodafone" w:date="2023-09-27T10:36:00Z"/>
        </w:trPr>
        <w:tc>
          <w:tcPr>
            <w:tcW w:w="1229" w:type="dxa"/>
            <w:tcBorders>
              <w:top w:val="single" w:sz="4" w:space="0" w:color="auto"/>
              <w:left w:val="single" w:sz="4" w:space="0" w:color="auto"/>
              <w:bottom w:val="single" w:sz="4" w:space="0" w:color="auto"/>
              <w:right w:val="single" w:sz="4" w:space="0" w:color="auto"/>
            </w:tcBorders>
          </w:tcPr>
          <w:p w14:paraId="2BD34BF9" w14:textId="3ACF0FB4" w:rsidR="00B60F81" w:rsidRPr="009202AA" w:rsidRDefault="00B60F81" w:rsidP="00B60F81">
            <w:pPr>
              <w:pStyle w:val="TAC"/>
              <w:rPr>
                <w:ins w:id="197" w:author="Wael Boukley Hasan, Vodafone" w:date="2023-09-27T10:36:00Z"/>
                <w:rFonts w:cs="Arial"/>
                <w:szCs w:val="18"/>
                <w:lang w:val="sv-SE"/>
              </w:rPr>
            </w:pPr>
            <w:ins w:id="198" w:author="Wael Boukley Hasan, Vodafone" w:date="2023-09-27T10:36:00Z">
              <w:r>
                <w:rPr>
                  <w:rFonts w:cs="Arial"/>
                  <w:szCs w:val="18"/>
                  <w:lang w:val="sv-SE"/>
                </w:rPr>
                <w:t>NR band n109</w:t>
              </w:r>
            </w:ins>
          </w:p>
        </w:tc>
        <w:tc>
          <w:tcPr>
            <w:tcW w:w="1275" w:type="dxa"/>
            <w:tcBorders>
              <w:top w:val="single" w:sz="4" w:space="0" w:color="auto"/>
              <w:left w:val="single" w:sz="4" w:space="0" w:color="auto"/>
              <w:bottom w:val="single" w:sz="4" w:space="0" w:color="auto"/>
              <w:right w:val="single" w:sz="4" w:space="0" w:color="auto"/>
            </w:tcBorders>
          </w:tcPr>
          <w:p w14:paraId="64164ACC" w14:textId="7C2F479F" w:rsidR="00B60F81" w:rsidRDefault="00B60F81" w:rsidP="00B60F81">
            <w:pPr>
              <w:pStyle w:val="TAC"/>
              <w:rPr>
                <w:ins w:id="199" w:author="Wael Boukley Hasan, Vodafone" w:date="2023-09-27T10:36:00Z"/>
                <w:rFonts w:cs="Arial"/>
              </w:rPr>
            </w:pPr>
            <w:ins w:id="200" w:author="Wael Boukley Hasan, Vodafone" w:date="2023-09-27T10:37:00Z">
              <w:r>
                <w:rPr>
                  <w:rFonts w:cs="Arial"/>
                  <w:szCs w:val="18"/>
                </w:rPr>
                <w:t>703 – 748 MHz</w:t>
              </w:r>
            </w:ins>
          </w:p>
        </w:tc>
        <w:tc>
          <w:tcPr>
            <w:tcW w:w="1418" w:type="dxa"/>
            <w:tcBorders>
              <w:top w:val="single" w:sz="4" w:space="0" w:color="auto"/>
              <w:left w:val="single" w:sz="4" w:space="0" w:color="auto"/>
              <w:bottom w:val="single" w:sz="4" w:space="0" w:color="auto"/>
              <w:right w:val="single" w:sz="4" w:space="0" w:color="auto"/>
            </w:tcBorders>
          </w:tcPr>
          <w:p w14:paraId="46406EEB" w14:textId="3CDBA841" w:rsidR="00B60F81" w:rsidRPr="009202AA" w:rsidRDefault="00B60F81" w:rsidP="00B60F81">
            <w:pPr>
              <w:pStyle w:val="TAC"/>
              <w:rPr>
                <w:ins w:id="201" w:author="Wael Boukley Hasan, Vodafone" w:date="2023-09-27T10:36:00Z"/>
                <w:rFonts w:cs="Arial"/>
              </w:rPr>
            </w:pPr>
            <w:ins w:id="202" w:author="Wael Boukley Hasan, Vodafone" w:date="2023-09-27T10:37:00Z">
              <w:r>
                <w:rPr>
                  <w:rFonts w:cs="Arial"/>
                  <w:szCs w:val="18"/>
                </w:rPr>
                <w:t>-117 dBm</w:t>
              </w:r>
            </w:ins>
          </w:p>
        </w:tc>
        <w:tc>
          <w:tcPr>
            <w:tcW w:w="1417" w:type="dxa"/>
            <w:tcBorders>
              <w:top w:val="single" w:sz="4" w:space="0" w:color="auto"/>
              <w:left w:val="single" w:sz="4" w:space="0" w:color="auto"/>
              <w:bottom w:val="single" w:sz="4" w:space="0" w:color="auto"/>
              <w:right w:val="single" w:sz="4" w:space="0" w:color="auto"/>
            </w:tcBorders>
          </w:tcPr>
          <w:p w14:paraId="30EBFC0C" w14:textId="51D2AB71" w:rsidR="00B60F81" w:rsidRPr="009202AA" w:rsidRDefault="00B60F81" w:rsidP="00B60F81">
            <w:pPr>
              <w:pStyle w:val="TAC"/>
              <w:rPr>
                <w:ins w:id="203" w:author="Wael Boukley Hasan, Vodafone" w:date="2023-09-27T10:36:00Z"/>
                <w:rFonts w:cs="Arial"/>
              </w:rPr>
            </w:pPr>
            <w:ins w:id="204" w:author="Wael Boukley Hasan, Vodafone" w:date="2023-09-27T10:37:00Z">
              <w:r>
                <w:rPr>
                  <w:rFonts w:cs="Arial"/>
                  <w:szCs w:val="18"/>
                </w:rPr>
                <w:t>-112 dBm</w:t>
              </w:r>
            </w:ins>
          </w:p>
        </w:tc>
        <w:tc>
          <w:tcPr>
            <w:tcW w:w="1418" w:type="dxa"/>
            <w:tcBorders>
              <w:top w:val="single" w:sz="4" w:space="0" w:color="auto"/>
              <w:left w:val="single" w:sz="4" w:space="0" w:color="auto"/>
              <w:bottom w:val="single" w:sz="4" w:space="0" w:color="auto"/>
              <w:right w:val="single" w:sz="4" w:space="0" w:color="auto"/>
            </w:tcBorders>
          </w:tcPr>
          <w:p w14:paraId="6831278E" w14:textId="1A07E21F" w:rsidR="00B60F81" w:rsidRPr="009202AA" w:rsidRDefault="00B60F81" w:rsidP="00B60F81">
            <w:pPr>
              <w:pStyle w:val="TAC"/>
              <w:rPr>
                <w:ins w:id="205" w:author="Wael Boukley Hasan, Vodafone" w:date="2023-09-27T10:36:00Z"/>
                <w:rFonts w:cs="Arial"/>
              </w:rPr>
            </w:pPr>
            <w:ins w:id="206" w:author="Wael Boukley Hasan, Vodafone" w:date="2023-09-27T10:37:00Z">
              <w:r>
                <w:rPr>
                  <w:rFonts w:cs="Arial"/>
                  <w:szCs w:val="18"/>
                </w:rPr>
                <w:t>-109 dBm</w:t>
              </w:r>
            </w:ins>
          </w:p>
        </w:tc>
        <w:tc>
          <w:tcPr>
            <w:tcW w:w="709" w:type="dxa"/>
            <w:tcBorders>
              <w:top w:val="single" w:sz="4" w:space="0" w:color="auto"/>
              <w:left w:val="single" w:sz="4" w:space="0" w:color="auto"/>
              <w:bottom w:val="single" w:sz="4" w:space="0" w:color="auto"/>
              <w:right w:val="single" w:sz="4" w:space="0" w:color="auto"/>
            </w:tcBorders>
          </w:tcPr>
          <w:p w14:paraId="40C77290" w14:textId="3B7A9175" w:rsidR="00B60F81" w:rsidRPr="009202AA" w:rsidRDefault="00B60F81" w:rsidP="00B60F81">
            <w:pPr>
              <w:pStyle w:val="TAC"/>
              <w:rPr>
                <w:ins w:id="207" w:author="Wael Boukley Hasan, Vodafone" w:date="2023-09-27T10:36:00Z"/>
                <w:rFonts w:cs="Arial"/>
              </w:rPr>
            </w:pPr>
            <w:ins w:id="208" w:author="Wael Boukley Hasan, Vodafone" w:date="2023-09-27T10:37:00Z">
              <w:r>
                <w:rPr>
                  <w:rFonts w:cs="Arial"/>
                  <w:szCs w:val="18"/>
                </w:rPr>
                <w:t>100 kHz</w:t>
              </w:r>
            </w:ins>
          </w:p>
        </w:tc>
        <w:tc>
          <w:tcPr>
            <w:tcW w:w="2191" w:type="dxa"/>
            <w:tcBorders>
              <w:top w:val="single" w:sz="4" w:space="0" w:color="auto"/>
              <w:left w:val="single" w:sz="4" w:space="0" w:color="auto"/>
              <w:bottom w:val="single" w:sz="4" w:space="0" w:color="auto"/>
              <w:right w:val="single" w:sz="4" w:space="0" w:color="auto"/>
            </w:tcBorders>
          </w:tcPr>
          <w:p w14:paraId="3E82E171" w14:textId="77777777" w:rsidR="00B60F81" w:rsidRPr="009202AA" w:rsidRDefault="00B60F81" w:rsidP="00B60F81">
            <w:pPr>
              <w:pStyle w:val="TAC"/>
              <w:rPr>
                <w:ins w:id="209" w:author="Wael Boukley Hasan, Vodafone" w:date="2023-09-27T10:36:00Z"/>
              </w:rPr>
            </w:pPr>
          </w:p>
        </w:tc>
      </w:tr>
    </w:tbl>
    <w:p w14:paraId="42C1AD10" w14:textId="77777777" w:rsidR="00932FEA" w:rsidRPr="009202AA" w:rsidRDefault="00932FEA" w:rsidP="00932FEA"/>
    <w:p w14:paraId="1B1906AC" w14:textId="77777777" w:rsidR="00932FEA" w:rsidRPr="009202AA" w:rsidRDefault="00932FEA" w:rsidP="00932FEA">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2A21AF61" w14:textId="77777777" w:rsidR="00932FEA" w:rsidRPr="009202AA" w:rsidRDefault="00932FEA" w:rsidP="00932FEA">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951ED3C" w14:textId="77777777" w:rsidR="00932FEA" w:rsidRPr="009202AA" w:rsidRDefault="00932FEA" w:rsidP="00932FEA">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A6C7316" w14:textId="77777777" w:rsidR="00932FEA" w:rsidRDefault="00932FEA" w:rsidP="00932FEA">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14:paraId="0D8809E8" w14:textId="77777777" w:rsidR="00932FEA" w:rsidRPr="004E7045" w:rsidRDefault="00932FEA" w:rsidP="00932FEA">
      <w:pPr>
        <w:rPr>
          <w:lang w:eastAsia="zh-CN"/>
        </w:rPr>
      </w:pPr>
    </w:p>
    <w:p w14:paraId="36F0C6E0" w14:textId="77777777" w:rsidR="00932FEA" w:rsidRPr="00584949" w:rsidRDefault="00932FEA" w:rsidP="00932FEA">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14:paraId="640BFFBC" w14:textId="77777777" w:rsidR="0018441F" w:rsidRPr="009202AA" w:rsidRDefault="0018441F" w:rsidP="0018441F">
      <w:pPr>
        <w:pStyle w:val="Heading4"/>
      </w:pPr>
      <w:bookmarkStart w:id="210" w:name="_Toc21096816"/>
      <w:bookmarkStart w:id="211" w:name="_Toc29763783"/>
      <w:bookmarkStart w:id="212" w:name="_Toc36030254"/>
      <w:bookmarkStart w:id="213" w:name="_Toc37180154"/>
      <w:bookmarkStart w:id="214" w:name="_Toc45869854"/>
      <w:bookmarkStart w:id="215" w:name="_Toc52555660"/>
      <w:bookmarkStart w:id="216" w:name="_Toc61113123"/>
      <w:bookmarkStart w:id="217" w:name="_Toc67912007"/>
      <w:bookmarkStart w:id="218" w:name="_Toc74840827"/>
      <w:bookmarkStart w:id="219" w:name="_Toc76503962"/>
      <w:bookmarkStart w:id="220" w:name="_Toc83042514"/>
      <w:bookmarkStart w:id="221" w:name="_Toc89854688"/>
      <w:bookmarkStart w:id="222" w:name="_Toc98667461"/>
      <w:bookmarkStart w:id="223" w:name="_Toc105752744"/>
      <w:bookmarkStart w:id="224" w:name="_Toc123150362"/>
      <w:bookmarkStart w:id="225" w:name="_Toc124163324"/>
      <w:bookmarkStart w:id="226" w:name="_Toc130913634"/>
      <w:bookmarkStart w:id="227" w:name="_Toc137373919"/>
      <w:bookmarkStart w:id="228" w:name="_Toc138892599"/>
      <w:r w:rsidRPr="009202AA">
        <w:t>10.6.2.2</w:t>
      </w:r>
      <w:r w:rsidRPr="009202AA">
        <w:tab/>
        <w:t>Co-location minimum requirement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B5EA863" w14:textId="77777777" w:rsidR="0018441F" w:rsidRPr="009202AA" w:rsidRDefault="0018441F" w:rsidP="0018441F">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96EB6AE" w14:textId="77777777" w:rsidR="0018441F" w:rsidRPr="009202AA" w:rsidRDefault="0018441F" w:rsidP="0018441F">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7630D72" w14:textId="77777777" w:rsidR="0018441F" w:rsidRPr="009202AA" w:rsidRDefault="0018441F" w:rsidP="0018441F">
      <w:r w:rsidRPr="009202AA">
        <w:rPr>
          <w:rFonts w:cs="v5.0.0"/>
        </w:rPr>
        <w:t xml:space="preserve">The requirement is valid over </w:t>
      </w:r>
      <w:r w:rsidRPr="009202AA">
        <w:rPr>
          <w:i/>
        </w:rPr>
        <w:t>minSENS RoAoA</w:t>
      </w:r>
      <w:r w:rsidRPr="009202AA">
        <w:t>.</w:t>
      </w:r>
    </w:p>
    <w:p w14:paraId="5E07BF41" w14:textId="77777777" w:rsidR="0018441F" w:rsidRPr="009202AA" w:rsidRDefault="0018441F" w:rsidP="0018441F">
      <w:r w:rsidRPr="009202AA">
        <w:t xml:space="preserve">When the </w:t>
      </w:r>
      <w:r w:rsidRPr="009202AA">
        <w:rPr>
          <w:rFonts w:cs="v5.0.0"/>
        </w:rPr>
        <w:t>wanted and an interfering signal using the parameters in table 10.6.2.2-1</w:t>
      </w:r>
      <w:r w:rsidRPr="009202AA">
        <w:t>, the following requirements shall be met:</w:t>
      </w:r>
    </w:p>
    <w:p w14:paraId="6A410F94" w14:textId="77777777" w:rsidR="0018441F" w:rsidRPr="009202AA" w:rsidRDefault="0018441F" w:rsidP="0018441F">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CFFA157" w14:textId="77777777" w:rsidR="0018441F" w:rsidRPr="009202AA" w:rsidRDefault="0018441F" w:rsidP="0018441F">
      <w:pPr>
        <w:pStyle w:val="B10"/>
      </w:pPr>
      <w:r w:rsidRPr="009202AA">
        <w:t>-</w:t>
      </w:r>
      <w:r w:rsidRPr="009202AA">
        <w:tab/>
        <w:t>For any UTRA FDD carrier, the BER shall not exceed 0,001 for the reference measurement channel defined in 3GPP TS 25.104 [6], subclause 7.2.1.</w:t>
      </w:r>
    </w:p>
    <w:p w14:paraId="55DD7B1E" w14:textId="77777777" w:rsidR="0018441F" w:rsidRPr="009202AA" w:rsidRDefault="0018441F" w:rsidP="0018441F">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8441F" w:rsidRPr="009202AA" w14:paraId="4B02FFED" w14:textId="77777777" w:rsidTr="007D558E">
        <w:trPr>
          <w:gridAfter w:val="1"/>
          <w:wAfter w:w="10" w:type="dxa"/>
          <w:tblHeader/>
          <w:jc w:val="center"/>
        </w:trPr>
        <w:tc>
          <w:tcPr>
            <w:tcW w:w="1918" w:type="dxa"/>
          </w:tcPr>
          <w:p w14:paraId="2CC9190C" w14:textId="77777777" w:rsidR="0018441F" w:rsidRPr="009202AA" w:rsidRDefault="0018441F" w:rsidP="007D558E">
            <w:pPr>
              <w:pStyle w:val="TAH"/>
              <w:rPr>
                <w:lang w:eastAsia="ja-JP"/>
              </w:rPr>
            </w:pPr>
            <w:bookmarkStart w:id="229" w:name="_Hlk514473688"/>
            <w:r w:rsidRPr="009202AA">
              <w:rPr>
                <w:lang w:eastAsia="ja-JP"/>
              </w:rPr>
              <w:t>Type of co-located BS</w:t>
            </w:r>
          </w:p>
        </w:tc>
        <w:tc>
          <w:tcPr>
            <w:tcW w:w="1657" w:type="dxa"/>
          </w:tcPr>
          <w:p w14:paraId="39D2B175" w14:textId="77777777" w:rsidR="0018441F" w:rsidRPr="009202AA" w:rsidRDefault="0018441F" w:rsidP="007D558E">
            <w:pPr>
              <w:pStyle w:val="TAH"/>
              <w:rPr>
                <w:lang w:eastAsia="ja-JP"/>
              </w:rPr>
            </w:pPr>
            <w:r w:rsidRPr="009202AA">
              <w:rPr>
                <w:lang w:eastAsia="ja-JP"/>
              </w:rPr>
              <w:t>Centre Frequency of Interfering Signal [MHz]</w:t>
            </w:r>
          </w:p>
        </w:tc>
        <w:tc>
          <w:tcPr>
            <w:tcW w:w="1082" w:type="dxa"/>
          </w:tcPr>
          <w:p w14:paraId="62EEB602" w14:textId="77777777" w:rsidR="0018441F" w:rsidRPr="009202AA" w:rsidRDefault="0018441F" w:rsidP="007D558E">
            <w:pPr>
              <w:pStyle w:val="TAH"/>
              <w:rPr>
                <w:lang w:eastAsia="ja-JP"/>
              </w:rPr>
            </w:pPr>
            <w:r w:rsidRPr="009202AA">
              <w:rPr>
                <w:lang w:eastAsia="ja-JP"/>
              </w:rPr>
              <w:t>Interfering Signal mean power for WA BS [dBm]</w:t>
            </w:r>
          </w:p>
        </w:tc>
        <w:tc>
          <w:tcPr>
            <w:tcW w:w="1134" w:type="dxa"/>
          </w:tcPr>
          <w:p w14:paraId="7AC96921" w14:textId="77777777" w:rsidR="0018441F" w:rsidRPr="009202AA" w:rsidRDefault="0018441F" w:rsidP="007D558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BD3013D" w14:textId="77777777" w:rsidR="0018441F" w:rsidRPr="009202AA" w:rsidRDefault="0018441F" w:rsidP="007D558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8E34A85" w14:textId="77777777" w:rsidR="0018441F" w:rsidRPr="009202AA" w:rsidRDefault="0018441F" w:rsidP="007D558E">
            <w:pPr>
              <w:pStyle w:val="TAH"/>
              <w:rPr>
                <w:lang w:eastAsia="ja-JP"/>
              </w:rPr>
            </w:pPr>
            <w:r w:rsidRPr="009202AA">
              <w:rPr>
                <w:lang w:eastAsia="ja-JP"/>
              </w:rPr>
              <w:t>Wanted Signal mean power [dBm]</w:t>
            </w:r>
          </w:p>
        </w:tc>
        <w:tc>
          <w:tcPr>
            <w:tcW w:w="1167" w:type="dxa"/>
          </w:tcPr>
          <w:p w14:paraId="12AE7D20" w14:textId="77777777" w:rsidR="0018441F" w:rsidRPr="009202AA" w:rsidRDefault="0018441F" w:rsidP="007D558E">
            <w:pPr>
              <w:pStyle w:val="TAH"/>
              <w:rPr>
                <w:lang w:eastAsia="ja-JP"/>
              </w:rPr>
            </w:pPr>
            <w:r w:rsidRPr="009202AA">
              <w:rPr>
                <w:lang w:eastAsia="ja-JP"/>
              </w:rPr>
              <w:t>Type of Interfering Signal</w:t>
            </w:r>
          </w:p>
        </w:tc>
      </w:tr>
      <w:tr w:rsidR="0018441F" w:rsidRPr="009202AA" w14:paraId="2924207D" w14:textId="77777777" w:rsidTr="007D558E">
        <w:trPr>
          <w:gridAfter w:val="1"/>
          <w:wAfter w:w="10" w:type="dxa"/>
          <w:jc w:val="center"/>
        </w:trPr>
        <w:tc>
          <w:tcPr>
            <w:tcW w:w="1918" w:type="dxa"/>
          </w:tcPr>
          <w:p w14:paraId="4D2115FE" w14:textId="77777777" w:rsidR="0018441F" w:rsidRPr="009202AA" w:rsidRDefault="0018441F" w:rsidP="007D558E">
            <w:pPr>
              <w:pStyle w:val="TAL"/>
              <w:rPr>
                <w:rFonts w:cs="Arial"/>
                <w:szCs w:val="18"/>
                <w:lang w:eastAsia="ja-JP"/>
              </w:rPr>
            </w:pPr>
            <w:r w:rsidRPr="009202AA">
              <w:rPr>
                <w:rFonts w:cs="Arial"/>
                <w:szCs w:val="18"/>
                <w:lang w:eastAsia="ja-JP"/>
              </w:rPr>
              <w:t>GSM850 or CDMA850</w:t>
            </w:r>
          </w:p>
        </w:tc>
        <w:tc>
          <w:tcPr>
            <w:tcW w:w="1657" w:type="dxa"/>
            <w:vAlign w:val="center"/>
          </w:tcPr>
          <w:p w14:paraId="09558486" w14:textId="77777777" w:rsidR="0018441F" w:rsidRPr="009202AA" w:rsidRDefault="0018441F" w:rsidP="007D558E">
            <w:pPr>
              <w:pStyle w:val="TAC"/>
              <w:rPr>
                <w:lang w:eastAsia="ja-JP"/>
              </w:rPr>
            </w:pPr>
            <w:r w:rsidRPr="009202AA">
              <w:rPr>
                <w:lang w:eastAsia="ja-JP"/>
              </w:rPr>
              <w:t>869 - 894</w:t>
            </w:r>
          </w:p>
        </w:tc>
        <w:tc>
          <w:tcPr>
            <w:tcW w:w="1082" w:type="dxa"/>
            <w:vAlign w:val="center"/>
          </w:tcPr>
          <w:p w14:paraId="30C9B497" w14:textId="77777777" w:rsidR="0018441F" w:rsidRPr="009202AA" w:rsidRDefault="0018441F" w:rsidP="007D558E">
            <w:pPr>
              <w:pStyle w:val="TAC"/>
              <w:rPr>
                <w:lang w:eastAsia="ja-JP"/>
              </w:rPr>
            </w:pPr>
            <w:r w:rsidRPr="009202AA">
              <w:rPr>
                <w:lang w:eastAsia="ja-JP"/>
              </w:rPr>
              <w:t>+46</w:t>
            </w:r>
          </w:p>
        </w:tc>
        <w:tc>
          <w:tcPr>
            <w:tcW w:w="1134" w:type="dxa"/>
            <w:vAlign w:val="center"/>
          </w:tcPr>
          <w:p w14:paraId="4521C944" w14:textId="77777777" w:rsidR="0018441F" w:rsidRPr="009202AA" w:rsidRDefault="0018441F" w:rsidP="007D558E">
            <w:pPr>
              <w:pStyle w:val="TAC"/>
              <w:rPr>
                <w:lang w:eastAsia="ja-JP"/>
              </w:rPr>
            </w:pPr>
            <w:r w:rsidRPr="009202AA">
              <w:rPr>
                <w:lang w:eastAsia="ja-JP"/>
              </w:rPr>
              <w:t>+38</w:t>
            </w:r>
          </w:p>
        </w:tc>
        <w:tc>
          <w:tcPr>
            <w:tcW w:w="1134" w:type="dxa"/>
            <w:vAlign w:val="center"/>
          </w:tcPr>
          <w:p w14:paraId="3C330953" w14:textId="77777777" w:rsidR="0018441F" w:rsidRPr="009202AA" w:rsidRDefault="0018441F" w:rsidP="007D558E">
            <w:pPr>
              <w:pStyle w:val="TAC"/>
              <w:rPr>
                <w:lang w:eastAsia="ja-JP"/>
              </w:rPr>
            </w:pPr>
            <w:r w:rsidRPr="009202AA">
              <w:rPr>
                <w:lang w:eastAsia="ja-JP"/>
              </w:rPr>
              <w:t>+24</w:t>
            </w:r>
          </w:p>
        </w:tc>
        <w:tc>
          <w:tcPr>
            <w:tcW w:w="1701" w:type="dxa"/>
            <w:vAlign w:val="center"/>
          </w:tcPr>
          <w:p w14:paraId="0CF983E8"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460B16" w14:textId="77777777" w:rsidR="0018441F" w:rsidRPr="009202AA" w:rsidRDefault="0018441F" w:rsidP="007D558E">
            <w:pPr>
              <w:pStyle w:val="TAC"/>
              <w:rPr>
                <w:lang w:eastAsia="ja-JP"/>
              </w:rPr>
            </w:pPr>
            <w:r w:rsidRPr="009202AA">
              <w:rPr>
                <w:lang w:eastAsia="ja-JP"/>
              </w:rPr>
              <w:t>CW carrier</w:t>
            </w:r>
          </w:p>
        </w:tc>
      </w:tr>
      <w:tr w:rsidR="0018441F" w:rsidRPr="009202AA" w14:paraId="7168950C" w14:textId="77777777" w:rsidTr="007D558E">
        <w:trPr>
          <w:gridAfter w:val="1"/>
          <w:wAfter w:w="10" w:type="dxa"/>
          <w:jc w:val="center"/>
        </w:trPr>
        <w:tc>
          <w:tcPr>
            <w:tcW w:w="1918" w:type="dxa"/>
          </w:tcPr>
          <w:p w14:paraId="69FF188D" w14:textId="77777777" w:rsidR="0018441F" w:rsidRPr="009202AA" w:rsidRDefault="0018441F" w:rsidP="007D558E">
            <w:pPr>
              <w:pStyle w:val="TAL"/>
              <w:rPr>
                <w:rFonts w:cs="Arial"/>
                <w:szCs w:val="18"/>
                <w:lang w:eastAsia="ja-JP"/>
              </w:rPr>
            </w:pPr>
            <w:r w:rsidRPr="009202AA">
              <w:rPr>
                <w:rFonts w:cs="Arial"/>
                <w:szCs w:val="18"/>
                <w:lang w:eastAsia="ja-JP"/>
              </w:rPr>
              <w:t>GSM900</w:t>
            </w:r>
          </w:p>
        </w:tc>
        <w:tc>
          <w:tcPr>
            <w:tcW w:w="1657" w:type="dxa"/>
            <w:vAlign w:val="center"/>
          </w:tcPr>
          <w:p w14:paraId="7A5DBB73" w14:textId="77777777" w:rsidR="0018441F" w:rsidRPr="009202AA" w:rsidRDefault="0018441F" w:rsidP="007D558E">
            <w:pPr>
              <w:pStyle w:val="TAC"/>
              <w:rPr>
                <w:lang w:eastAsia="ja-JP"/>
              </w:rPr>
            </w:pPr>
            <w:r w:rsidRPr="009202AA">
              <w:rPr>
                <w:lang w:eastAsia="ja-JP"/>
              </w:rPr>
              <w:t>921 - 960</w:t>
            </w:r>
          </w:p>
        </w:tc>
        <w:tc>
          <w:tcPr>
            <w:tcW w:w="1082" w:type="dxa"/>
            <w:vAlign w:val="center"/>
          </w:tcPr>
          <w:p w14:paraId="78ED2FFF" w14:textId="77777777" w:rsidR="0018441F" w:rsidRPr="009202AA" w:rsidRDefault="0018441F" w:rsidP="007D558E">
            <w:pPr>
              <w:pStyle w:val="TAC"/>
              <w:rPr>
                <w:lang w:eastAsia="ja-JP"/>
              </w:rPr>
            </w:pPr>
            <w:r w:rsidRPr="009202AA">
              <w:rPr>
                <w:lang w:eastAsia="ja-JP"/>
              </w:rPr>
              <w:t>+46</w:t>
            </w:r>
          </w:p>
        </w:tc>
        <w:tc>
          <w:tcPr>
            <w:tcW w:w="1134" w:type="dxa"/>
            <w:vAlign w:val="center"/>
          </w:tcPr>
          <w:p w14:paraId="3E574857" w14:textId="77777777" w:rsidR="0018441F" w:rsidRPr="009202AA" w:rsidRDefault="0018441F" w:rsidP="007D558E">
            <w:pPr>
              <w:pStyle w:val="TAC"/>
              <w:rPr>
                <w:lang w:eastAsia="ja-JP"/>
              </w:rPr>
            </w:pPr>
            <w:r w:rsidRPr="009202AA">
              <w:rPr>
                <w:lang w:eastAsia="ja-JP"/>
              </w:rPr>
              <w:t>+38</w:t>
            </w:r>
          </w:p>
        </w:tc>
        <w:tc>
          <w:tcPr>
            <w:tcW w:w="1134" w:type="dxa"/>
            <w:vAlign w:val="center"/>
          </w:tcPr>
          <w:p w14:paraId="357F1171" w14:textId="77777777" w:rsidR="0018441F" w:rsidRPr="009202AA" w:rsidRDefault="0018441F" w:rsidP="007D558E">
            <w:pPr>
              <w:pStyle w:val="TAC"/>
              <w:rPr>
                <w:lang w:eastAsia="ja-JP"/>
              </w:rPr>
            </w:pPr>
            <w:r w:rsidRPr="009202AA">
              <w:rPr>
                <w:lang w:eastAsia="ja-JP"/>
              </w:rPr>
              <w:t>+24</w:t>
            </w:r>
          </w:p>
        </w:tc>
        <w:tc>
          <w:tcPr>
            <w:tcW w:w="1701" w:type="dxa"/>
            <w:vAlign w:val="center"/>
          </w:tcPr>
          <w:p w14:paraId="66CCDBBD"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16CAA2" w14:textId="77777777" w:rsidR="0018441F" w:rsidRPr="009202AA" w:rsidRDefault="0018441F" w:rsidP="007D558E">
            <w:pPr>
              <w:pStyle w:val="TAC"/>
              <w:rPr>
                <w:lang w:eastAsia="ja-JP"/>
              </w:rPr>
            </w:pPr>
            <w:r w:rsidRPr="009202AA">
              <w:rPr>
                <w:lang w:eastAsia="ja-JP"/>
              </w:rPr>
              <w:t>CW carrier</w:t>
            </w:r>
          </w:p>
        </w:tc>
      </w:tr>
      <w:tr w:rsidR="0018441F" w:rsidRPr="009202AA" w14:paraId="438A5A3E" w14:textId="77777777" w:rsidTr="007D558E">
        <w:trPr>
          <w:gridAfter w:val="1"/>
          <w:wAfter w:w="10" w:type="dxa"/>
          <w:jc w:val="center"/>
        </w:trPr>
        <w:tc>
          <w:tcPr>
            <w:tcW w:w="1918" w:type="dxa"/>
          </w:tcPr>
          <w:p w14:paraId="542AD249" w14:textId="77777777" w:rsidR="0018441F" w:rsidRPr="009202AA" w:rsidRDefault="0018441F" w:rsidP="007D558E">
            <w:pPr>
              <w:pStyle w:val="TAL"/>
              <w:rPr>
                <w:rFonts w:cs="Arial"/>
                <w:szCs w:val="18"/>
                <w:lang w:eastAsia="ja-JP"/>
              </w:rPr>
            </w:pPr>
            <w:r w:rsidRPr="009202AA">
              <w:rPr>
                <w:rFonts w:cs="Arial"/>
                <w:szCs w:val="18"/>
                <w:lang w:eastAsia="ja-JP"/>
              </w:rPr>
              <w:t>DCS1800</w:t>
            </w:r>
          </w:p>
        </w:tc>
        <w:tc>
          <w:tcPr>
            <w:tcW w:w="1657" w:type="dxa"/>
            <w:vAlign w:val="center"/>
          </w:tcPr>
          <w:p w14:paraId="09D22E23" w14:textId="77777777" w:rsidR="0018441F" w:rsidRPr="009202AA" w:rsidRDefault="0018441F" w:rsidP="007D558E">
            <w:pPr>
              <w:pStyle w:val="TAC"/>
              <w:rPr>
                <w:lang w:eastAsia="ja-JP"/>
              </w:rPr>
            </w:pPr>
            <w:r w:rsidRPr="009202AA">
              <w:rPr>
                <w:lang w:eastAsia="ja-JP"/>
              </w:rPr>
              <w:t>1805 - 1880</w:t>
            </w:r>
          </w:p>
          <w:p w14:paraId="5F40B29B" w14:textId="77777777" w:rsidR="0018441F" w:rsidRPr="009202AA" w:rsidRDefault="0018441F" w:rsidP="007D558E">
            <w:pPr>
              <w:pStyle w:val="TAC"/>
              <w:rPr>
                <w:lang w:eastAsia="ja-JP"/>
              </w:rPr>
            </w:pPr>
            <w:r w:rsidRPr="009202AA">
              <w:rPr>
                <w:lang w:eastAsia="ja-JP"/>
              </w:rPr>
              <w:t>(NOTE 4)</w:t>
            </w:r>
          </w:p>
        </w:tc>
        <w:tc>
          <w:tcPr>
            <w:tcW w:w="1082" w:type="dxa"/>
            <w:vAlign w:val="center"/>
          </w:tcPr>
          <w:p w14:paraId="5010BF7F" w14:textId="77777777" w:rsidR="0018441F" w:rsidRPr="009202AA" w:rsidRDefault="0018441F" w:rsidP="007D558E">
            <w:pPr>
              <w:pStyle w:val="TAC"/>
              <w:rPr>
                <w:lang w:eastAsia="ja-JP"/>
              </w:rPr>
            </w:pPr>
            <w:r w:rsidRPr="009202AA">
              <w:rPr>
                <w:lang w:eastAsia="ja-JP"/>
              </w:rPr>
              <w:t>+46</w:t>
            </w:r>
          </w:p>
        </w:tc>
        <w:tc>
          <w:tcPr>
            <w:tcW w:w="1134" w:type="dxa"/>
            <w:vAlign w:val="center"/>
          </w:tcPr>
          <w:p w14:paraId="2D8F4726"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CA958BD" w14:textId="77777777" w:rsidR="0018441F" w:rsidRPr="009202AA" w:rsidRDefault="0018441F" w:rsidP="007D558E">
            <w:pPr>
              <w:pStyle w:val="TAC"/>
              <w:rPr>
                <w:lang w:eastAsia="ja-JP"/>
              </w:rPr>
            </w:pPr>
            <w:r w:rsidRPr="009202AA">
              <w:rPr>
                <w:lang w:eastAsia="ja-JP"/>
              </w:rPr>
              <w:t>+24</w:t>
            </w:r>
          </w:p>
        </w:tc>
        <w:tc>
          <w:tcPr>
            <w:tcW w:w="1701" w:type="dxa"/>
            <w:vAlign w:val="center"/>
          </w:tcPr>
          <w:p w14:paraId="37BE45FE"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8FFA84" w14:textId="77777777" w:rsidR="0018441F" w:rsidRPr="009202AA" w:rsidRDefault="0018441F" w:rsidP="007D558E">
            <w:pPr>
              <w:pStyle w:val="TAC"/>
              <w:rPr>
                <w:lang w:eastAsia="ja-JP"/>
              </w:rPr>
            </w:pPr>
            <w:r w:rsidRPr="009202AA">
              <w:rPr>
                <w:lang w:eastAsia="ja-JP"/>
              </w:rPr>
              <w:t>CW carrier</w:t>
            </w:r>
          </w:p>
        </w:tc>
      </w:tr>
      <w:tr w:rsidR="0018441F" w:rsidRPr="009202AA" w14:paraId="1CA5C609" w14:textId="77777777" w:rsidTr="007D558E">
        <w:trPr>
          <w:gridAfter w:val="1"/>
          <w:wAfter w:w="10" w:type="dxa"/>
          <w:jc w:val="center"/>
        </w:trPr>
        <w:tc>
          <w:tcPr>
            <w:tcW w:w="1918" w:type="dxa"/>
          </w:tcPr>
          <w:p w14:paraId="2DB4D085" w14:textId="77777777" w:rsidR="0018441F" w:rsidRPr="009202AA" w:rsidRDefault="0018441F" w:rsidP="007D558E">
            <w:pPr>
              <w:pStyle w:val="TAL"/>
              <w:rPr>
                <w:rFonts w:cs="Arial"/>
                <w:szCs w:val="18"/>
                <w:lang w:eastAsia="ja-JP"/>
              </w:rPr>
            </w:pPr>
            <w:r w:rsidRPr="009202AA">
              <w:rPr>
                <w:rFonts w:cs="Arial"/>
                <w:szCs w:val="18"/>
                <w:lang w:eastAsia="ja-JP"/>
              </w:rPr>
              <w:t>PCS1900</w:t>
            </w:r>
          </w:p>
        </w:tc>
        <w:tc>
          <w:tcPr>
            <w:tcW w:w="1657" w:type="dxa"/>
            <w:vAlign w:val="center"/>
          </w:tcPr>
          <w:p w14:paraId="0CB0498C" w14:textId="77777777" w:rsidR="0018441F" w:rsidRPr="009202AA" w:rsidRDefault="0018441F" w:rsidP="007D558E">
            <w:pPr>
              <w:pStyle w:val="TAC"/>
              <w:rPr>
                <w:lang w:eastAsia="ja-JP"/>
              </w:rPr>
            </w:pPr>
            <w:r w:rsidRPr="009202AA">
              <w:rPr>
                <w:lang w:eastAsia="ja-JP"/>
              </w:rPr>
              <w:t>1930 - 1990</w:t>
            </w:r>
          </w:p>
        </w:tc>
        <w:tc>
          <w:tcPr>
            <w:tcW w:w="1082" w:type="dxa"/>
            <w:vAlign w:val="center"/>
          </w:tcPr>
          <w:p w14:paraId="6202416B" w14:textId="77777777" w:rsidR="0018441F" w:rsidRPr="009202AA" w:rsidRDefault="0018441F" w:rsidP="007D558E">
            <w:pPr>
              <w:pStyle w:val="TAC"/>
              <w:rPr>
                <w:lang w:eastAsia="ja-JP"/>
              </w:rPr>
            </w:pPr>
            <w:r w:rsidRPr="009202AA">
              <w:rPr>
                <w:lang w:eastAsia="ja-JP"/>
              </w:rPr>
              <w:t>+46</w:t>
            </w:r>
          </w:p>
        </w:tc>
        <w:tc>
          <w:tcPr>
            <w:tcW w:w="1134" w:type="dxa"/>
            <w:vAlign w:val="center"/>
          </w:tcPr>
          <w:p w14:paraId="0B94A39B"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0551CD7" w14:textId="77777777" w:rsidR="0018441F" w:rsidRPr="009202AA" w:rsidRDefault="0018441F" w:rsidP="007D558E">
            <w:pPr>
              <w:pStyle w:val="TAC"/>
              <w:rPr>
                <w:lang w:eastAsia="ja-JP"/>
              </w:rPr>
            </w:pPr>
            <w:r w:rsidRPr="009202AA">
              <w:rPr>
                <w:lang w:eastAsia="ja-JP"/>
              </w:rPr>
              <w:t>+24</w:t>
            </w:r>
          </w:p>
        </w:tc>
        <w:tc>
          <w:tcPr>
            <w:tcW w:w="1701" w:type="dxa"/>
            <w:vAlign w:val="center"/>
          </w:tcPr>
          <w:p w14:paraId="3C405267"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A5FB49" w14:textId="77777777" w:rsidR="0018441F" w:rsidRPr="009202AA" w:rsidRDefault="0018441F" w:rsidP="007D558E">
            <w:pPr>
              <w:pStyle w:val="TAC"/>
              <w:rPr>
                <w:lang w:eastAsia="ja-JP"/>
              </w:rPr>
            </w:pPr>
            <w:r w:rsidRPr="009202AA">
              <w:rPr>
                <w:lang w:eastAsia="ja-JP"/>
              </w:rPr>
              <w:t>CW carrier</w:t>
            </w:r>
          </w:p>
        </w:tc>
      </w:tr>
      <w:tr w:rsidR="0018441F" w:rsidRPr="009202AA" w14:paraId="213B53C6" w14:textId="77777777" w:rsidTr="007D558E">
        <w:trPr>
          <w:gridAfter w:val="1"/>
          <w:wAfter w:w="10" w:type="dxa"/>
          <w:jc w:val="center"/>
        </w:trPr>
        <w:tc>
          <w:tcPr>
            <w:tcW w:w="1918" w:type="dxa"/>
          </w:tcPr>
          <w:p w14:paraId="1EAB08AF" w14:textId="77777777" w:rsidR="0018441F" w:rsidRPr="009202AA" w:rsidRDefault="0018441F" w:rsidP="007D558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278EB02" w14:textId="77777777" w:rsidR="0018441F" w:rsidRPr="009202AA" w:rsidRDefault="0018441F" w:rsidP="007D558E">
            <w:pPr>
              <w:pStyle w:val="TAC"/>
              <w:rPr>
                <w:lang w:eastAsia="ja-JP"/>
              </w:rPr>
            </w:pPr>
            <w:r w:rsidRPr="009202AA">
              <w:rPr>
                <w:lang w:eastAsia="ja-JP"/>
              </w:rPr>
              <w:t>2110 - 2170</w:t>
            </w:r>
          </w:p>
        </w:tc>
        <w:tc>
          <w:tcPr>
            <w:tcW w:w="1082" w:type="dxa"/>
            <w:vAlign w:val="center"/>
          </w:tcPr>
          <w:p w14:paraId="13DC5F81" w14:textId="77777777" w:rsidR="0018441F" w:rsidRPr="009202AA" w:rsidRDefault="0018441F" w:rsidP="007D558E">
            <w:pPr>
              <w:pStyle w:val="TAC"/>
              <w:rPr>
                <w:lang w:eastAsia="ja-JP"/>
              </w:rPr>
            </w:pPr>
            <w:r w:rsidRPr="009202AA">
              <w:rPr>
                <w:lang w:eastAsia="ja-JP"/>
              </w:rPr>
              <w:t>+46</w:t>
            </w:r>
          </w:p>
        </w:tc>
        <w:tc>
          <w:tcPr>
            <w:tcW w:w="1134" w:type="dxa"/>
            <w:vAlign w:val="center"/>
          </w:tcPr>
          <w:p w14:paraId="08489F0D"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50A5843" w14:textId="77777777" w:rsidR="0018441F" w:rsidRPr="009202AA" w:rsidRDefault="0018441F" w:rsidP="007D558E">
            <w:pPr>
              <w:pStyle w:val="TAC"/>
              <w:rPr>
                <w:lang w:eastAsia="ja-JP"/>
              </w:rPr>
            </w:pPr>
            <w:r w:rsidRPr="009202AA">
              <w:rPr>
                <w:lang w:eastAsia="ja-JP"/>
              </w:rPr>
              <w:t>+24</w:t>
            </w:r>
          </w:p>
        </w:tc>
        <w:tc>
          <w:tcPr>
            <w:tcW w:w="1701" w:type="dxa"/>
            <w:vAlign w:val="center"/>
          </w:tcPr>
          <w:p w14:paraId="58E8F86D"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8F51A0" w14:textId="77777777" w:rsidR="0018441F" w:rsidRPr="009202AA" w:rsidRDefault="0018441F" w:rsidP="007D558E">
            <w:pPr>
              <w:pStyle w:val="TAC"/>
              <w:rPr>
                <w:lang w:eastAsia="ja-JP"/>
              </w:rPr>
            </w:pPr>
            <w:r w:rsidRPr="009202AA">
              <w:rPr>
                <w:lang w:eastAsia="ja-JP"/>
              </w:rPr>
              <w:t>CW carrier</w:t>
            </w:r>
          </w:p>
        </w:tc>
      </w:tr>
      <w:tr w:rsidR="0018441F" w:rsidRPr="009202AA" w14:paraId="6297D715" w14:textId="77777777" w:rsidTr="007D558E">
        <w:trPr>
          <w:gridAfter w:val="1"/>
          <w:wAfter w:w="10" w:type="dxa"/>
          <w:jc w:val="center"/>
        </w:trPr>
        <w:tc>
          <w:tcPr>
            <w:tcW w:w="1918" w:type="dxa"/>
          </w:tcPr>
          <w:p w14:paraId="7C099517" w14:textId="77777777" w:rsidR="0018441F" w:rsidRPr="009202AA" w:rsidRDefault="0018441F" w:rsidP="007D558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6A97C1C" w14:textId="77777777" w:rsidR="0018441F" w:rsidRPr="009202AA" w:rsidRDefault="0018441F" w:rsidP="007D558E">
            <w:pPr>
              <w:pStyle w:val="TAC"/>
              <w:rPr>
                <w:lang w:eastAsia="ja-JP"/>
              </w:rPr>
            </w:pPr>
            <w:r w:rsidRPr="009202AA">
              <w:rPr>
                <w:lang w:eastAsia="ja-JP"/>
              </w:rPr>
              <w:t>1930 - 1990</w:t>
            </w:r>
          </w:p>
        </w:tc>
        <w:tc>
          <w:tcPr>
            <w:tcW w:w="1082" w:type="dxa"/>
            <w:vAlign w:val="center"/>
          </w:tcPr>
          <w:p w14:paraId="7F0AEF3F" w14:textId="77777777" w:rsidR="0018441F" w:rsidRPr="009202AA" w:rsidRDefault="0018441F" w:rsidP="007D558E">
            <w:pPr>
              <w:pStyle w:val="TAC"/>
              <w:rPr>
                <w:lang w:eastAsia="ja-JP"/>
              </w:rPr>
            </w:pPr>
            <w:r w:rsidRPr="009202AA">
              <w:rPr>
                <w:lang w:eastAsia="ja-JP"/>
              </w:rPr>
              <w:t>+46</w:t>
            </w:r>
          </w:p>
        </w:tc>
        <w:tc>
          <w:tcPr>
            <w:tcW w:w="1134" w:type="dxa"/>
            <w:vAlign w:val="center"/>
          </w:tcPr>
          <w:p w14:paraId="6189431D"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9E099DB" w14:textId="77777777" w:rsidR="0018441F" w:rsidRPr="009202AA" w:rsidRDefault="0018441F" w:rsidP="007D558E">
            <w:pPr>
              <w:pStyle w:val="TAC"/>
              <w:rPr>
                <w:lang w:eastAsia="ja-JP"/>
              </w:rPr>
            </w:pPr>
            <w:r w:rsidRPr="009202AA">
              <w:rPr>
                <w:lang w:eastAsia="ja-JP"/>
              </w:rPr>
              <w:t>+24</w:t>
            </w:r>
          </w:p>
        </w:tc>
        <w:tc>
          <w:tcPr>
            <w:tcW w:w="1701" w:type="dxa"/>
            <w:vAlign w:val="center"/>
          </w:tcPr>
          <w:p w14:paraId="687B5D18"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F4931" w14:textId="77777777" w:rsidR="0018441F" w:rsidRPr="009202AA" w:rsidRDefault="0018441F" w:rsidP="007D558E">
            <w:pPr>
              <w:pStyle w:val="TAC"/>
              <w:rPr>
                <w:lang w:eastAsia="ja-JP"/>
              </w:rPr>
            </w:pPr>
            <w:r w:rsidRPr="009202AA">
              <w:rPr>
                <w:lang w:eastAsia="ja-JP"/>
              </w:rPr>
              <w:t>CW carrier</w:t>
            </w:r>
          </w:p>
        </w:tc>
      </w:tr>
      <w:tr w:rsidR="0018441F" w:rsidRPr="009202AA" w14:paraId="5B9E3CEA" w14:textId="77777777" w:rsidTr="007D558E">
        <w:trPr>
          <w:gridAfter w:val="1"/>
          <w:wAfter w:w="10" w:type="dxa"/>
          <w:jc w:val="center"/>
        </w:trPr>
        <w:tc>
          <w:tcPr>
            <w:tcW w:w="1918" w:type="dxa"/>
          </w:tcPr>
          <w:p w14:paraId="76232B40" w14:textId="77777777" w:rsidR="0018441F" w:rsidRPr="009202AA" w:rsidRDefault="0018441F" w:rsidP="007D558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3E3F224C" w14:textId="77777777" w:rsidR="0018441F" w:rsidRPr="009202AA" w:rsidRDefault="0018441F" w:rsidP="007D558E">
            <w:pPr>
              <w:pStyle w:val="TAC"/>
              <w:rPr>
                <w:lang w:eastAsia="ja-JP"/>
              </w:rPr>
            </w:pPr>
            <w:r w:rsidRPr="009202AA">
              <w:rPr>
                <w:lang w:eastAsia="ja-JP"/>
              </w:rPr>
              <w:t>1805 - 1880</w:t>
            </w:r>
          </w:p>
          <w:p w14:paraId="171394C1" w14:textId="77777777" w:rsidR="0018441F" w:rsidRPr="009202AA" w:rsidRDefault="0018441F" w:rsidP="007D558E">
            <w:pPr>
              <w:pStyle w:val="TAC"/>
              <w:rPr>
                <w:lang w:eastAsia="ja-JP"/>
              </w:rPr>
            </w:pPr>
            <w:r w:rsidRPr="009202AA">
              <w:rPr>
                <w:lang w:eastAsia="ja-JP"/>
              </w:rPr>
              <w:t>(NOTE 4)</w:t>
            </w:r>
          </w:p>
        </w:tc>
        <w:tc>
          <w:tcPr>
            <w:tcW w:w="1082" w:type="dxa"/>
            <w:vAlign w:val="center"/>
          </w:tcPr>
          <w:p w14:paraId="653E6D1A" w14:textId="77777777" w:rsidR="0018441F" w:rsidRPr="009202AA" w:rsidRDefault="0018441F" w:rsidP="007D558E">
            <w:pPr>
              <w:pStyle w:val="TAC"/>
              <w:rPr>
                <w:lang w:eastAsia="ja-JP"/>
              </w:rPr>
            </w:pPr>
            <w:r w:rsidRPr="009202AA">
              <w:rPr>
                <w:lang w:eastAsia="ja-JP"/>
              </w:rPr>
              <w:t>+46</w:t>
            </w:r>
          </w:p>
        </w:tc>
        <w:tc>
          <w:tcPr>
            <w:tcW w:w="1134" w:type="dxa"/>
            <w:vAlign w:val="center"/>
          </w:tcPr>
          <w:p w14:paraId="26EC791B" w14:textId="77777777" w:rsidR="0018441F" w:rsidRPr="009202AA" w:rsidRDefault="0018441F" w:rsidP="007D558E">
            <w:pPr>
              <w:pStyle w:val="TAC"/>
              <w:rPr>
                <w:lang w:eastAsia="ja-JP"/>
              </w:rPr>
            </w:pPr>
            <w:r w:rsidRPr="009202AA">
              <w:rPr>
                <w:lang w:eastAsia="ja-JP"/>
              </w:rPr>
              <w:t>+38</w:t>
            </w:r>
          </w:p>
        </w:tc>
        <w:tc>
          <w:tcPr>
            <w:tcW w:w="1134" w:type="dxa"/>
            <w:vAlign w:val="center"/>
          </w:tcPr>
          <w:p w14:paraId="58EEC18C" w14:textId="77777777" w:rsidR="0018441F" w:rsidRPr="009202AA" w:rsidRDefault="0018441F" w:rsidP="007D558E">
            <w:pPr>
              <w:pStyle w:val="TAC"/>
              <w:rPr>
                <w:lang w:eastAsia="ja-JP"/>
              </w:rPr>
            </w:pPr>
            <w:r w:rsidRPr="009202AA">
              <w:rPr>
                <w:lang w:eastAsia="ja-JP"/>
              </w:rPr>
              <w:t>+24</w:t>
            </w:r>
          </w:p>
        </w:tc>
        <w:tc>
          <w:tcPr>
            <w:tcW w:w="1701" w:type="dxa"/>
            <w:vAlign w:val="center"/>
          </w:tcPr>
          <w:p w14:paraId="5A83EF4D"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035D7" w14:textId="77777777" w:rsidR="0018441F" w:rsidRPr="009202AA" w:rsidRDefault="0018441F" w:rsidP="007D558E">
            <w:pPr>
              <w:pStyle w:val="TAC"/>
              <w:rPr>
                <w:lang w:eastAsia="ja-JP"/>
              </w:rPr>
            </w:pPr>
            <w:r w:rsidRPr="009202AA">
              <w:rPr>
                <w:lang w:eastAsia="ja-JP"/>
              </w:rPr>
              <w:t>CW carrier</w:t>
            </w:r>
          </w:p>
        </w:tc>
      </w:tr>
      <w:tr w:rsidR="0018441F" w:rsidRPr="009202AA" w14:paraId="4C0B360F" w14:textId="77777777" w:rsidTr="007D558E">
        <w:trPr>
          <w:gridAfter w:val="1"/>
          <w:wAfter w:w="10" w:type="dxa"/>
          <w:jc w:val="center"/>
        </w:trPr>
        <w:tc>
          <w:tcPr>
            <w:tcW w:w="1918" w:type="dxa"/>
          </w:tcPr>
          <w:p w14:paraId="6093C59B"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2010BB07" w14:textId="77777777" w:rsidR="0018441F" w:rsidRPr="009202AA" w:rsidRDefault="0018441F" w:rsidP="007D558E">
            <w:pPr>
              <w:pStyle w:val="TAC"/>
              <w:rPr>
                <w:lang w:eastAsia="ja-JP"/>
              </w:rPr>
            </w:pPr>
            <w:r w:rsidRPr="009202AA">
              <w:rPr>
                <w:lang w:eastAsia="ja-JP"/>
              </w:rPr>
              <w:t>2110 - 2155</w:t>
            </w:r>
          </w:p>
        </w:tc>
        <w:tc>
          <w:tcPr>
            <w:tcW w:w="1082" w:type="dxa"/>
            <w:vAlign w:val="center"/>
          </w:tcPr>
          <w:p w14:paraId="3CE3CEB7" w14:textId="77777777" w:rsidR="0018441F" w:rsidRPr="009202AA" w:rsidRDefault="0018441F" w:rsidP="007D558E">
            <w:pPr>
              <w:pStyle w:val="TAC"/>
              <w:rPr>
                <w:lang w:eastAsia="ja-JP"/>
              </w:rPr>
            </w:pPr>
            <w:r w:rsidRPr="009202AA">
              <w:rPr>
                <w:lang w:eastAsia="ja-JP"/>
              </w:rPr>
              <w:t>+46</w:t>
            </w:r>
          </w:p>
        </w:tc>
        <w:tc>
          <w:tcPr>
            <w:tcW w:w="1134" w:type="dxa"/>
            <w:vAlign w:val="center"/>
          </w:tcPr>
          <w:p w14:paraId="0A7E0DC9" w14:textId="77777777" w:rsidR="0018441F" w:rsidRPr="009202AA" w:rsidRDefault="0018441F" w:rsidP="007D558E">
            <w:pPr>
              <w:pStyle w:val="TAC"/>
              <w:rPr>
                <w:lang w:eastAsia="ja-JP"/>
              </w:rPr>
            </w:pPr>
            <w:r w:rsidRPr="009202AA">
              <w:rPr>
                <w:lang w:eastAsia="ja-JP"/>
              </w:rPr>
              <w:t>+38</w:t>
            </w:r>
          </w:p>
        </w:tc>
        <w:tc>
          <w:tcPr>
            <w:tcW w:w="1134" w:type="dxa"/>
            <w:vAlign w:val="center"/>
          </w:tcPr>
          <w:p w14:paraId="20E3A08D" w14:textId="77777777" w:rsidR="0018441F" w:rsidRPr="009202AA" w:rsidRDefault="0018441F" w:rsidP="007D558E">
            <w:pPr>
              <w:pStyle w:val="TAC"/>
              <w:rPr>
                <w:lang w:eastAsia="ja-JP"/>
              </w:rPr>
            </w:pPr>
            <w:r w:rsidRPr="009202AA">
              <w:rPr>
                <w:lang w:eastAsia="ja-JP"/>
              </w:rPr>
              <w:t>+24</w:t>
            </w:r>
          </w:p>
        </w:tc>
        <w:tc>
          <w:tcPr>
            <w:tcW w:w="1701" w:type="dxa"/>
            <w:vAlign w:val="center"/>
          </w:tcPr>
          <w:p w14:paraId="57931478"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8511DE" w14:textId="77777777" w:rsidR="0018441F" w:rsidRPr="009202AA" w:rsidRDefault="0018441F" w:rsidP="007D558E">
            <w:pPr>
              <w:pStyle w:val="TAC"/>
              <w:rPr>
                <w:lang w:eastAsia="ja-JP"/>
              </w:rPr>
            </w:pPr>
            <w:r w:rsidRPr="009202AA">
              <w:rPr>
                <w:lang w:eastAsia="ja-JP"/>
              </w:rPr>
              <w:t>CW carrier</w:t>
            </w:r>
          </w:p>
        </w:tc>
      </w:tr>
      <w:tr w:rsidR="0018441F" w:rsidRPr="009202AA" w14:paraId="7FC4AA98" w14:textId="77777777" w:rsidTr="007D558E">
        <w:trPr>
          <w:gridAfter w:val="1"/>
          <w:wAfter w:w="10" w:type="dxa"/>
          <w:jc w:val="center"/>
        </w:trPr>
        <w:tc>
          <w:tcPr>
            <w:tcW w:w="1918" w:type="dxa"/>
          </w:tcPr>
          <w:p w14:paraId="6525B111" w14:textId="77777777" w:rsidR="0018441F" w:rsidRPr="009202AA" w:rsidRDefault="0018441F" w:rsidP="007D558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206CE49" w14:textId="77777777" w:rsidR="0018441F" w:rsidRPr="009202AA" w:rsidRDefault="0018441F" w:rsidP="007D558E">
            <w:pPr>
              <w:pStyle w:val="TAC"/>
              <w:rPr>
                <w:lang w:eastAsia="ja-JP"/>
              </w:rPr>
            </w:pPr>
            <w:r w:rsidRPr="009202AA">
              <w:rPr>
                <w:lang w:eastAsia="ja-JP"/>
              </w:rPr>
              <w:t>869 - 894</w:t>
            </w:r>
          </w:p>
        </w:tc>
        <w:tc>
          <w:tcPr>
            <w:tcW w:w="1082" w:type="dxa"/>
            <w:vAlign w:val="center"/>
          </w:tcPr>
          <w:p w14:paraId="0A24C30E" w14:textId="77777777" w:rsidR="0018441F" w:rsidRPr="009202AA" w:rsidRDefault="0018441F" w:rsidP="007D558E">
            <w:pPr>
              <w:pStyle w:val="TAC"/>
              <w:rPr>
                <w:lang w:eastAsia="ja-JP"/>
              </w:rPr>
            </w:pPr>
            <w:r w:rsidRPr="009202AA">
              <w:rPr>
                <w:lang w:eastAsia="ja-JP"/>
              </w:rPr>
              <w:t>+46</w:t>
            </w:r>
          </w:p>
        </w:tc>
        <w:tc>
          <w:tcPr>
            <w:tcW w:w="1134" w:type="dxa"/>
            <w:vAlign w:val="center"/>
          </w:tcPr>
          <w:p w14:paraId="3F5B9F5E" w14:textId="77777777" w:rsidR="0018441F" w:rsidRPr="009202AA" w:rsidRDefault="0018441F" w:rsidP="007D558E">
            <w:pPr>
              <w:pStyle w:val="TAC"/>
              <w:rPr>
                <w:lang w:eastAsia="ja-JP"/>
              </w:rPr>
            </w:pPr>
            <w:r w:rsidRPr="009202AA">
              <w:rPr>
                <w:lang w:eastAsia="ja-JP"/>
              </w:rPr>
              <w:t>+38</w:t>
            </w:r>
          </w:p>
        </w:tc>
        <w:tc>
          <w:tcPr>
            <w:tcW w:w="1134" w:type="dxa"/>
            <w:vAlign w:val="center"/>
          </w:tcPr>
          <w:p w14:paraId="38FDA43A" w14:textId="77777777" w:rsidR="0018441F" w:rsidRPr="009202AA" w:rsidRDefault="0018441F" w:rsidP="007D558E">
            <w:pPr>
              <w:pStyle w:val="TAC"/>
              <w:rPr>
                <w:lang w:eastAsia="ja-JP"/>
              </w:rPr>
            </w:pPr>
            <w:r w:rsidRPr="009202AA">
              <w:rPr>
                <w:lang w:eastAsia="ja-JP"/>
              </w:rPr>
              <w:t>+24</w:t>
            </w:r>
          </w:p>
        </w:tc>
        <w:tc>
          <w:tcPr>
            <w:tcW w:w="1701" w:type="dxa"/>
            <w:vAlign w:val="center"/>
          </w:tcPr>
          <w:p w14:paraId="75921F0E"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BE6210" w14:textId="77777777" w:rsidR="0018441F" w:rsidRPr="009202AA" w:rsidRDefault="0018441F" w:rsidP="007D558E">
            <w:pPr>
              <w:pStyle w:val="TAC"/>
              <w:rPr>
                <w:lang w:eastAsia="ja-JP"/>
              </w:rPr>
            </w:pPr>
            <w:r w:rsidRPr="009202AA">
              <w:rPr>
                <w:lang w:eastAsia="ja-JP"/>
              </w:rPr>
              <w:t>CW carrier</w:t>
            </w:r>
          </w:p>
        </w:tc>
      </w:tr>
      <w:tr w:rsidR="0018441F" w:rsidRPr="009202AA" w14:paraId="159F04FE" w14:textId="77777777" w:rsidTr="007D558E">
        <w:trPr>
          <w:gridAfter w:val="1"/>
          <w:wAfter w:w="10" w:type="dxa"/>
          <w:jc w:val="center"/>
        </w:trPr>
        <w:tc>
          <w:tcPr>
            <w:tcW w:w="1918" w:type="dxa"/>
          </w:tcPr>
          <w:p w14:paraId="36D17E8F"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1DF10FBD" w14:textId="77777777" w:rsidR="0018441F" w:rsidRPr="009202AA" w:rsidRDefault="0018441F" w:rsidP="007D558E">
            <w:pPr>
              <w:pStyle w:val="TAC"/>
              <w:rPr>
                <w:lang w:eastAsia="ja-JP"/>
              </w:rPr>
            </w:pPr>
            <w:r w:rsidRPr="009202AA">
              <w:rPr>
                <w:lang w:eastAsia="ja-JP"/>
              </w:rPr>
              <w:t>875 - 885</w:t>
            </w:r>
          </w:p>
        </w:tc>
        <w:tc>
          <w:tcPr>
            <w:tcW w:w="1082" w:type="dxa"/>
            <w:vAlign w:val="center"/>
          </w:tcPr>
          <w:p w14:paraId="43F58CB1" w14:textId="77777777" w:rsidR="0018441F" w:rsidRPr="009202AA" w:rsidRDefault="0018441F" w:rsidP="007D558E">
            <w:pPr>
              <w:pStyle w:val="TAC"/>
              <w:rPr>
                <w:lang w:eastAsia="ja-JP"/>
              </w:rPr>
            </w:pPr>
            <w:r w:rsidRPr="009202AA">
              <w:rPr>
                <w:lang w:eastAsia="ja-JP"/>
              </w:rPr>
              <w:t>+46</w:t>
            </w:r>
          </w:p>
        </w:tc>
        <w:tc>
          <w:tcPr>
            <w:tcW w:w="1134" w:type="dxa"/>
            <w:vAlign w:val="center"/>
          </w:tcPr>
          <w:p w14:paraId="3E2343A2"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9E675D1" w14:textId="77777777" w:rsidR="0018441F" w:rsidRPr="009202AA" w:rsidRDefault="0018441F" w:rsidP="007D558E">
            <w:pPr>
              <w:pStyle w:val="TAC"/>
              <w:rPr>
                <w:lang w:eastAsia="ja-JP"/>
              </w:rPr>
            </w:pPr>
            <w:r w:rsidRPr="009202AA">
              <w:rPr>
                <w:lang w:eastAsia="ja-JP"/>
              </w:rPr>
              <w:t>+24</w:t>
            </w:r>
          </w:p>
        </w:tc>
        <w:tc>
          <w:tcPr>
            <w:tcW w:w="1701" w:type="dxa"/>
            <w:vAlign w:val="center"/>
          </w:tcPr>
          <w:p w14:paraId="4942B635"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54DC95" w14:textId="77777777" w:rsidR="0018441F" w:rsidRPr="009202AA" w:rsidRDefault="0018441F" w:rsidP="007D558E">
            <w:pPr>
              <w:pStyle w:val="TAC"/>
              <w:rPr>
                <w:lang w:eastAsia="ja-JP"/>
              </w:rPr>
            </w:pPr>
            <w:r w:rsidRPr="009202AA">
              <w:rPr>
                <w:lang w:eastAsia="ja-JP"/>
              </w:rPr>
              <w:t>CW carrier</w:t>
            </w:r>
          </w:p>
        </w:tc>
      </w:tr>
      <w:tr w:rsidR="0018441F" w:rsidRPr="009202AA" w14:paraId="31EC5234" w14:textId="77777777" w:rsidTr="007D558E">
        <w:trPr>
          <w:gridAfter w:val="1"/>
          <w:wAfter w:w="10" w:type="dxa"/>
          <w:jc w:val="center"/>
        </w:trPr>
        <w:tc>
          <w:tcPr>
            <w:tcW w:w="1918" w:type="dxa"/>
          </w:tcPr>
          <w:p w14:paraId="108F34FB" w14:textId="77777777" w:rsidR="0018441F" w:rsidRPr="009202AA" w:rsidRDefault="0018441F" w:rsidP="007D558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60F03735" w14:textId="77777777" w:rsidR="0018441F" w:rsidRPr="009202AA" w:rsidRDefault="0018441F" w:rsidP="007D558E">
            <w:pPr>
              <w:pStyle w:val="TAC"/>
              <w:rPr>
                <w:lang w:eastAsia="ja-JP"/>
              </w:rPr>
            </w:pPr>
            <w:r w:rsidRPr="009202AA">
              <w:rPr>
                <w:lang w:eastAsia="ja-JP"/>
              </w:rPr>
              <w:t>2620 - 2690</w:t>
            </w:r>
          </w:p>
        </w:tc>
        <w:tc>
          <w:tcPr>
            <w:tcW w:w="1082" w:type="dxa"/>
            <w:vAlign w:val="center"/>
          </w:tcPr>
          <w:p w14:paraId="7A82C4AB" w14:textId="77777777" w:rsidR="0018441F" w:rsidRPr="009202AA" w:rsidRDefault="0018441F" w:rsidP="007D558E">
            <w:pPr>
              <w:pStyle w:val="TAC"/>
              <w:rPr>
                <w:lang w:eastAsia="ja-JP"/>
              </w:rPr>
            </w:pPr>
            <w:r w:rsidRPr="009202AA">
              <w:rPr>
                <w:lang w:eastAsia="ja-JP"/>
              </w:rPr>
              <w:t>+46</w:t>
            </w:r>
          </w:p>
        </w:tc>
        <w:tc>
          <w:tcPr>
            <w:tcW w:w="1134" w:type="dxa"/>
            <w:vAlign w:val="center"/>
          </w:tcPr>
          <w:p w14:paraId="05BFBADA" w14:textId="77777777" w:rsidR="0018441F" w:rsidRPr="009202AA" w:rsidRDefault="0018441F" w:rsidP="007D558E">
            <w:pPr>
              <w:pStyle w:val="TAC"/>
              <w:rPr>
                <w:lang w:eastAsia="ja-JP"/>
              </w:rPr>
            </w:pPr>
            <w:r w:rsidRPr="009202AA">
              <w:rPr>
                <w:lang w:eastAsia="ja-JP"/>
              </w:rPr>
              <w:t>+38</w:t>
            </w:r>
          </w:p>
        </w:tc>
        <w:tc>
          <w:tcPr>
            <w:tcW w:w="1134" w:type="dxa"/>
            <w:vAlign w:val="center"/>
          </w:tcPr>
          <w:p w14:paraId="276FF1DF" w14:textId="77777777" w:rsidR="0018441F" w:rsidRPr="009202AA" w:rsidRDefault="0018441F" w:rsidP="007D558E">
            <w:pPr>
              <w:pStyle w:val="TAC"/>
              <w:rPr>
                <w:lang w:eastAsia="ja-JP"/>
              </w:rPr>
            </w:pPr>
            <w:r w:rsidRPr="009202AA">
              <w:rPr>
                <w:lang w:eastAsia="ja-JP"/>
              </w:rPr>
              <w:t>+24</w:t>
            </w:r>
          </w:p>
        </w:tc>
        <w:tc>
          <w:tcPr>
            <w:tcW w:w="1701" w:type="dxa"/>
            <w:vAlign w:val="center"/>
          </w:tcPr>
          <w:p w14:paraId="0C9EC617"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221E2C" w14:textId="77777777" w:rsidR="0018441F" w:rsidRPr="009202AA" w:rsidRDefault="0018441F" w:rsidP="007D558E">
            <w:pPr>
              <w:pStyle w:val="TAC"/>
              <w:rPr>
                <w:lang w:eastAsia="ja-JP"/>
              </w:rPr>
            </w:pPr>
            <w:r w:rsidRPr="009202AA">
              <w:rPr>
                <w:lang w:eastAsia="ja-JP"/>
              </w:rPr>
              <w:t>CW carrier</w:t>
            </w:r>
          </w:p>
        </w:tc>
      </w:tr>
      <w:tr w:rsidR="0018441F" w:rsidRPr="009202AA" w14:paraId="2FEBB54A" w14:textId="77777777" w:rsidTr="007D558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21A7506" w14:textId="77777777" w:rsidR="0018441F" w:rsidRPr="009202AA" w:rsidRDefault="0018441F" w:rsidP="007D558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C0842BE" w14:textId="77777777" w:rsidR="0018441F" w:rsidRPr="009202AA" w:rsidRDefault="0018441F" w:rsidP="007D558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3F54B84" w14:textId="77777777" w:rsidR="0018441F" w:rsidRPr="009202AA" w:rsidRDefault="0018441F" w:rsidP="007D558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45ECE49" w14:textId="77777777" w:rsidR="0018441F" w:rsidRPr="009202AA" w:rsidRDefault="0018441F" w:rsidP="007D558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341C9D5D" w14:textId="77777777" w:rsidR="0018441F" w:rsidRPr="009202AA" w:rsidRDefault="0018441F" w:rsidP="007D558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8CDC044"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855D57C" w14:textId="77777777" w:rsidR="0018441F" w:rsidRPr="009202AA" w:rsidRDefault="0018441F" w:rsidP="007D558E">
            <w:pPr>
              <w:pStyle w:val="TAC"/>
              <w:rPr>
                <w:lang w:eastAsia="ja-JP"/>
              </w:rPr>
            </w:pPr>
            <w:r w:rsidRPr="009202AA">
              <w:rPr>
                <w:lang w:eastAsia="ja-JP"/>
              </w:rPr>
              <w:t>CW carrier</w:t>
            </w:r>
          </w:p>
        </w:tc>
      </w:tr>
      <w:tr w:rsidR="0018441F" w:rsidRPr="009202AA" w14:paraId="3AA63ADE" w14:textId="77777777" w:rsidTr="007D558E">
        <w:trPr>
          <w:gridAfter w:val="1"/>
          <w:wAfter w:w="10" w:type="dxa"/>
          <w:jc w:val="center"/>
        </w:trPr>
        <w:tc>
          <w:tcPr>
            <w:tcW w:w="1918" w:type="dxa"/>
          </w:tcPr>
          <w:p w14:paraId="0096970D"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2C2D85EC" w14:textId="77777777" w:rsidR="0018441F" w:rsidRPr="009202AA" w:rsidRDefault="0018441F" w:rsidP="007D558E">
            <w:pPr>
              <w:pStyle w:val="TAC"/>
              <w:rPr>
                <w:lang w:eastAsia="ja-JP"/>
              </w:rPr>
            </w:pPr>
            <w:r w:rsidRPr="009202AA">
              <w:rPr>
                <w:lang w:eastAsia="ja-JP"/>
              </w:rPr>
              <w:t>1844.9 - 1879.9</w:t>
            </w:r>
          </w:p>
        </w:tc>
        <w:tc>
          <w:tcPr>
            <w:tcW w:w="1082" w:type="dxa"/>
            <w:vAlign w:val="center"/>
          </w:tcPr>
          <w:p w14:paraId="69776B0D" w14:textId="77777777" w:rsidR="0018441F" w:rsidRPr="009202AA" w:rsidRDefault="0018441F" w:rsidP="007D558E">
            <w:pPr>
              <w:pStyle w:val="TAC"/>
              <w:rPr>
                <w:lang w:eastAsia="ja-JP"/>
              </w:rPr>
            </w:pPr>
            <w:r w:rsidRPr="009202AA">
              <w:rPr>
                <w:lang w:eastAsia="ja-JP"/>
              </w:rPr>
              <w:t>+46</w:t>
            </w:r>
          </w:p>
        </w:tc>
        <w:tc>
          <w:tcPr>
            <w:tcW w:w="1134" w:type="dxa"/>
            <w:vAlign w:val="center"/>
          </w:tcPr>
          <w:p w14:paraId="2552BF88" w14:textId="77777777" w:rsidR="0018441F" w:rsidRPr="009202AA" w:rsidRDefault="0018441F" w:rsidP="007D558E">
            <w:pPr>
              <w:pStyle w:val="TAC"/>
              <w:rPr>
                <w:lang w:eastAsia="ja-JP"/>
              </w:rPr>
            </w:pPr>
            <w:r w:rsidRPr="009202AA">
              <w:rPr>
                <w:lang w:eastAsia="ja-JP"/>
              </w:rPr>
              <w:t>+38</w:t>
            </w:r>
          </w:p>
        </w:tc>
        <w:tc>
          <w:tcPr>
            <w:tcW w:w="1134" w:type="dxa"/>
            <w:vAlign w:val="center"/>
          </w:tcPr>
          <w:p w14:paraId="728A927B" w14:textId="77777777" w:rsidR="0018441F" w:rsidRPr="009202AA" w:rsidRDefault="0018441F" w:rsidP="007D558E">
            <w:pPr>
              <w:pStyle w:val="TAC"/>
              <w:rPr>
                <w:lang w:eastAsia="ja-JP"/>
              </w:rPr>
            </w:pPr>
            <w:r w:rsidRPr="009202AA">
              <w:rPr>
                <w:lang w:eastAsia="ja-JP"/>
              </w:rPr>
              <w:t>+24</w:t>
            </w:r>
          </w:p>
        </w:tc>
        <w:tc>
          <w:tcPr>
            <w:tcW w:w="1701" w:type="dxa"/>
            <w:vAlign w:val="center"/>
          </w:tcPr>
          <w:p w14:paraId="49225CDD"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6515E94" w14:textId="77777777" w:rsidR="0018441F" w:rsidRPr="009202AA" w:rsidRDefault="0018441F" w:rsidP="007D558E">
            <w:pPr>
              <w:pStyle w:val="TAC"/>
              <w:rPr>
                <w:lang w:eastAsia="ja-JP"/>
              </w:rPr>
            </w:pPr>
            <w:r w:rsidRPr="009202AA">
              <w:rPr>
                <w:lang w:eastAsia="ja-JP"/>
              </w:rPr>
              <w:t>CW carrier</w:t>
            </w:r>
          </w:p>
        </w:tc>
      </w:tr>
      <w:tr w:rsidR="0018441F" w:rsidRPr="009202AA" w14:paraId="6D6C8702" w14:textId="77777777" w:rsidTr="007D558E">
        <w:trPr>
          <w:gridAfter w:val="1"/>
          <w:wAfter w:w="10" w:type="dxa"/>
          <w:jc w:val="center"/>
        </w:trPr>
        <w:tc>
          <w:tcPr>
            <w:tcW w:w="1918" w:type="dxa"/>
          </w:tcPr>
          <w:p w14:paraId="162D2E18"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5E4E0138" w14:textId="77777777" w:rsidR="0018441F" w:rsidRPr="009202AA" w:rsidRDefault="0018441F" w:rsidP="007D558E">
            <w:pPr>
              <w:pStyle w:val="TAC"/>
              <w:rPr>
                <w:lang w:eastAsia="ja-JP"/>
              </w:rPr>
            </w:pPr>
            <w:r w:rsidRPr="009202AA">
              <w:rPr>
                <w:lang w:eastAsia="ja-JP"/>
              </w:rPr>
              <w:t>2110 - 2170</w:t>
            </w:r>
          </w:p>
        </w:tc>
        <w:tc>
          <w:tcPr>
            <w:tcW w:w="1082" w:type="dxa"/>
            <w:vAlign w:val="center"/>
          </w:tcPr>
          <w:p w14:paraId="7191AB84" w14:textId="77777777" w:rsidR="0018441F" w:rsidRPr="009202AA" w:rsidRDefault="0018441F" w:rsidP="007D558E">
            <w:pPr>
              <w:pStyle w:val="TAC"/>
              <w:rPr>
                <w:lang w:eastAsia="ja-JP"/>
              </w:rPr>
            </w:pPr>
            <w:r w:rsidRPr="009202AA">
              <w:rPr>
                <w:lang w:eastAsia="ja-JP"/>
              </w:rPr>
              <w:t>+46</w:t>
            </w:r>
          </w:p>
        </w:tc>
        <w:tc>
          <w:tcPr>
            <w:tcW w:w="1134" w:type="dxa"/>
            <w:vAlign w:val="center"/>
          </w:tcPr>
          <w:p w14:paraId="7C6DCF8D" w14:textId="77777777" w:rsidR="0018441F" w:rsidRPr="009202AA" w:rsidRDefault="0018441F" w:rsidP="007D558E">
            <w:pPr>
              <w:pStyle w:val="TAC"/>
              <w:rPr>
                <w:lang w:eastAsia="ja-JP"/>
              </w:rPr>
            </w:pPr>
            <w:r w:rsidRPr="009202AA">
              <w:rPr>
                <w:lang w:eastAsia="ja-JP"/>
              </w:rPr>
              <w:t>+38</w:t>
            </w:r>
          </w:p>
        </w:tc>
        <w:tc>
          <w:tcPr>
            <w:tcW w:w="1134" w:type="dxa"/>
            <w:vAlign w:val="center"/>
          </w:tcPr>
          <w:p w14:paraId="1BC043F1" w14:textId="77777777" w:rsidR="0018441F" w:rsidRPr="009202AA" w:rsidRDefault="0018441F" w:rsidP="007D558E">
            <w:pPr>
              <w:pStyle w:val="TAC"/>
              <w:rPr>
                <w:lang w:eastAsia="ja-JP"/>
              </w:rPr>
            </w:pPr>
            <w:r w:rsidRPr="009202AA">
              <w:rPr>
                <w:lang w:eastAsia="ja-JP"/>
              </w:rPr>
              <w:t>+24</w:t>
            </w:r>
          </w:p>
        </w:tc>
        <w:tc>
          <w:tcPr>
            <w:tcW w:w="1701" w:type="dxa"/>
            <w:vAlign w:val="center"/>
          </w:tcPr>
          <w:p w14:paraId="39FB47CC"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FE2F61" w14:textId="77777777" w:rsidR="0018441F" w:rsidRPr="009202AA" w:rsidRDefault="0018441F" w:rsidP="007D558E">
            <w:pPr>
              <w:pStyle w:val="TAC"/>
              <w:rPr>
                <w:lang w:eastAsia="ja-JP"/>
              </w:rPr>
            </w:pPr>
            <w:r w:rsidRPr="009202AA">
              <w:rPr>
                <w:lang w:eastAsia="ja-JP"/>
              </w:rPr>
              <w:t>CW carrier</w:t>
            </w:r>
          </w:p>
        </w:tc>
      </w:tr>
      <w:tr w:rsidR="0018441F" w:rsidRPr="009202AA" w14:paraId="4C63754C" w14:textId="77777777" w:rsidTr="007D558E">
        <w:trPr>
          <w:gridAfter w:val="1"/>
          <w:wAfter w:w="10" w:type="dxa"/>
          <w:jc w:val="center"/>
        </w:trPr>
        <w:tc>
          <w:tcPr>
            <w:tcW w:w="1918" w:type="dxa"/>
          </w:tcPr>
          <w:p w14:paraId="778451C8"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2A4261D0" w14:textId="77777777" w:rsidR="0018441F" w:rsidRPr="009202AA" w:rsidRDefault="0018441F" w:rsidP="007D558E">
            <w:pPr>
              <w:pStyle w:val="TAC"/>
              <w:rPr>
                <w:lang w:eastAsia="ja-JP"/>
              </w:rPr>
            </w:pPr>
            <w:r w:rsidRPr="009202AA">
              <w:rPr>
                <w:lang w:eastAsia="ja-JP"/>
              </w:rPr>
              <w:t>1475.9 - 1495.9</w:t>
            </w:r>
          </w:p>
        </w:tc>
        <w:tc>
          <w:tcPr>
            <w:tcW w:w="1082" w:type="dxa"/>
            <w:vAlign w:val="center"/>
          </w:tcPr>
          <w:p w14:paraId="4FAF41A7" w14:textId="77777777" w:rsidR="0018441F" w:rsidRPr="009202AA" w:rsidRDefault="0018441F" w:rsidP="007D558E">
            <w:pPr>
              <w:pStyle w:val="TAC"/>
              <w:rPr>
                <w:lang w:eastAsia="ja-JP"/>
              </w:rPr>
            </w:pPr>
            <w:r w:rsidRPr="009202AA">
              <w:rPr>
                <w:lang w:eastAsia="ja-JP"/>
              </w:rPr>
              <w:t>+46</w:t>
            </w:r>
          </w:p>
        </w:tc>
        <w:tc>
          <w:tcPr>
            <w:tcW w:w="1134" w:type="dxa"/>
            <w:vAlign w:val="center"/>
          </w:tcPr>
          <w:p w14:paraId="11767C63" w14:textId="77777777" w:rsidR="0018441F" w:rsidRPr="009202AA" w:rsidRDefault="0018441F" w:rsidP="007D558E">
            <w:pPr>
              <w:pStyle w:val="TAC"/>
              <w:rPr>
                <w:lang w:eastAsia="ja-JP"/>
              </w:rPr>
            </w:pPr>
            <w:r w:rsidRPr="009202AA">
              <w:rPr>
                <w:lang w:eastAsia="ja-JP"/>
              </w:rPr>
              <w:t>+38</w:t>
            </w:r>
          </w:p>
        </w:tc>
        <w:tc>
          <w:tcPr>
            <w:tcW w:w="1134" w:type="dxa"/>
            <w:vAlign w:val="center"/>
          </w:tcPr>
          <w:p w14:paraId="098E97D8" w14:textId="77777777" w:rsidR="0018441F" w:rsidRPr="009202AA" w:rsidRDefault="0018441F" w:rsidP="007D558E">
            <w:pPr>
              <w:pStyle w:val="TAC"/>
              <w:rPr>
                <w:lang w:eastAsia="ja-JP"/>
              </w:rPr>
            </w:pPr>
            <w:r w:rsidRPr="009202AA">
              <w:rPr>
                <w:lang w:eastAsia="ja-JP"/>
              </w:rPr>
              <w:t>+24</w:t>
            </w:r>
          </w:p>
        </w:tc>
        <w:tc>
          <w:tcPr>
            <w:tcW w:w="1701" w:type="dxa"/>
            <w:vAlign w:val="center"/>
          </w:tcPr>
          <w:p w14:paraId="3E63DD96"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388C1A" w14:textId="77777777" w:rsidR="0018441F" w:rsidRPr="009202AA" w:rsidRDefault="0018441F" w:rsidP="007D558E">
            <w:pPr>
              <w:pStyle w:val="TAC"/>
              <w:rPr>
                <w:lang w:eastAsia="ja-JP"/>
              </w:rPr>
            </w:pPr>
            <w:r w:rsidRPr="009202AA">
              <w:rPr>
                <w:lang w:eastAsia="ja-JP"/>
              </w:rPr>
              <w:t>CW carrier</w:t>
            </w:r>
          </w:p>
        </w:tc>
      </w:tr>
      <w:tr w:rsidR="0018441F" w:rsidRPr="009202AA" w14:paraId="1720A994" w14:textId="77777777" w:rsidTr="007D558E">
        <w:trPr>
          <w:gridAfter w:val="1"/>
          <w:wAfter w:w="10" w:type="dxa"/>
          <w:jc w:val="center"/>
        </w:trPr>
        <w:tc>
          <w:tcPr>
            <w:tcW w:w="1918" w:type="dxa"/>
          </w:tcPr>
          <w:p w14:paraId="1E97B2C3"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3CB1A7A0" w14:textId="77777777" w:rsidR="0018441F" w:rsidRPr="009202AA" w:rsidRDefault="0018441F" w:rsidP="007D558E">
            <w:pPr>
              <w:pStyle w:val="TAC"/>
              <w:rPr>
                <w:lang w:eastAsia="ja-JP"/>
              </w:rPr>
            </w:pPr>
            <w:r w:rsidRPr="009202AA">
              <w:rPr>
                <w:lang w:eastAsia="ja-JP"/>
              </w:rPr>
              <w:t>729 - 746</w:t>
            </w:r>
          </w:p>
        </w:tc>
        <w:tc>
          <w:tcPr>
            <w:tcW w:w="1082" w:type="dxa"/>
            <w:vAlign w:val="center"/>
          </w:tcPr>
          <w:p w14:paraId="0678753A" w14:textId="77777777" w:rsidR="0018441F" w:rsidRPr="009202AA" w:rsidRDefault="0018441F" w:rsidP="007D558E">
            <w:pPr>
              <w:pStyle w:val="TAC"/>
              <w:rPr>
                <w:lang w:eastAsia="ja-JP"/>
              </w:rPr>
            </w:pPr>
            <w:r w:rsidRPr="009202AA">
              <w:rPr>
                <w:lang w:eastAsia="ja-JP"/>
              </w:rPr>
              <w:t>+46</w:t>
            </w:r>
          </w:p>
        </w:tc>
        <w:tc>
          <w:tcPr>
            <w:tcW w:w="1134" w:type="dxa"/>
            <w:vAlign w:val="center"/>
          </w:tcPr>
          <w:p w14:paraId="5635EC37"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DB3D205" w14:textId="77777777" w:rsidR="0018441F" w:rsidRPr="009202AA" w:rsidRDefault="0018441F" w:rsidP="007D558E">
            <w:pPr>
              <w:pStyle w:val="TAC"/>
              <w:rPr>
                <w:lang w:eastAsia="ja-JP"/>
              </w:rPr>
            </w:pPr>
            <w:r w:rsidRPr="009202AA">
              <w:rPr>
                <w:lang w:eastAsia="ja-JP"/>
              </w:rPr>
              <w:t>+24</w:t>
            </w:r>
          </w:p>
        </w:tc>
        <w:tc>
          <w:tcPr>
            <w:tcW w:w="1701" w:type="dxa"/>
            <w:vAlign w:val="center"/>
          </w:tcPr>
          <w:p w14:paraId="268CF411"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7BF989" w14:textId="77777777" w:rsidR="0018441F" w:rsidRPr="009202AA" w:rsidRDefault="0018441F" w:rsidP="007D558E">
            <w:pPr>
              <w:pStyle w:val="TAC"/>
              <w:rPr>
                <w:lang w:eastAsia="ja-JP"/>
              </w:rPr>
            </w:pPr>
            <w:r w:rsidRPr="009202AA">
              <w:rPr>
                <w:lang w:eastAsia="ja-JP"/>
              </w:rPr>
              <w:t>CW carrier</w:t>
            </w:r>
          </w:p>
        </w:tc>
      </w:tr>
      <w:tr w:rsidR="0018441F" w:rsidRPr="009202AA" w14:paraId="7CE9E01C" w14:textId="77777777" w:rsidTr="007D558E">
        <w:trPr>
          <w:gridAfter w:val="1"/>
          <w:wAfter w:w="10" w:type="dxa"/>
          <w:jc w:val="center"/>
        </w:trPr>
        <w:tc>
          <w:tcPr>
            <w:tcW w:w="1918" w:type="dxa"/>
          </w:tcPr>
          <w:p w14:paraId="5B165E11"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0423A113" w14:textId="77777777" w:rsidR="0018441F" w:rsidRPr="009202AA" w:rsidRDefault="0018441F" w:rsidP="007D558E">
            <w:pPr>
              <w:pStyle w:val="TAC"/>
              <w:rPr>
                <w:lang w:eastAsia="ja-JP"/>
              </w:rPr>
            </w:pPr>
            <w:r w:rsidRPr="009202AA">
              <w:rPr>
                <w:lang w:eastAsia="ja-JP"/>
              </w:rPr>
              <w:t>746 - 756</w:t>
            </w:r>
          </w:p>
        </w:tc>
        <w:tc>
          <w:tcPr>
            <w:tcW w:w="1082" w:type="dxa"/>
            <w:vAlign w:val="center"/>
          </w:tcPr>
          <w:p w14:paraId="65E702C8" w14:textId="77777777" w:rsidR="0018441F" w:rsidRPr="009202AA" w:rsidRDefault="0018441F" w:rsidP="007D558E">
            <w:pPr>
              <w:pStyle w:val="TAC"/>
              <w:rPr>
                <w:lang w:eastAsia="ja-JP"/>
              </w:rPr>
            </w:pPr>
            <w:r w:rsidRPr="009202AA">
              <w:rPr>
                <w:lang w:eastAsia="ja-JP"/>
              </w:rPr>
              <w:t>+46</w:t>
            </w:r>
          </w:p>
        </w:tc>
        <w:tc>
          <w:tcPr>
            <w:tcW w:w="1134" w:type="dxa"/>
            <w:vAlign w:val="center"/>
          </w:tcPr>
          <w:p w14:paraId="6A62AB4A"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65220A7" w14:textId="77777777" w:rsidR="0018441F" w:rsidRPr="009202AA" w:rsidRDefault="0018441F" w:rsidP="007D558E">
            <w:pPr>
              <w:pStyle w:val="TAC"/>
              <w:rPr>
                <w:lang w:eastAsia="ja-JP"/>
              </w:rPr>
            </w:pPr>
            <w:r w:rsidRPr="009202AA">
              <w:rPr>
                <w:lang w:eastAsia="ja-JP"/>
              </w:rPr>
              <w:t>+24</w:t>
            </w:r>
          </w:p>
        </w:tc>
        <w:tc>
          <w:tcPr>
            <w:tcW w:w="1701" w:type="dxa"/>
            <w:vAlign w:val="center"/>
          </w:tcPr>
          <w:p w14:paraId="77BBA0A6"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0EF56A" w14:textId="77777777" w:rsidR="0018441F" w:rsidRPr="009202AA" w:rsidRDefault="0018441F" w:rsidP="007D558E">
            <w:pPr>
              <w:pStyle w:val="TAC"/>
              <w:rPr>
                <w:lang w:eastAsia="ja-JP"/>
              </w:rPr>
            </w:pPr>
            <w:r w:rsidRPr="009202AA">
              <w:rPr>
                <w:lang w:eastAsia="ja-JP"/>
              </w:rPr>
              <w:t>CW carrier</w:t>
            </w:r>
          </w:p>
        </w:tc>
      </w:tr>
      <w:tr w:rsidR="0018441F" w:rsidRPr="009202AA" w14:paraId="3E43E0D1" w14:textId="77777777" w:rsidTr="007D558E">
        <w:trPr>
          <w:gridAfter w:val="1"/>
          <w:wAfter w:w="10" w:type="dxa"/>
          <w:jc w:val="center"/>
        </w:trPr>
        <w:tc>
          <w:tcPr>
            <w:tcW w:w="1918" w:type="dxa"/>
          </w:tcPr>
          <w:p w14:paraId="33479513"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C2EB9F7" w14:textId="77777777" w:rsidR="0018441F" w:rsidRPr="009202AA" w:rsidRDefault="0018441F" w:rsidP="007D558E">
            <w:pPr>
              <w:pStyle w:val="TAC"/>
              <w:rPr>
                <w:lang w:eastAsia="ja-JP"/>
              </w:rPr>
            </w:pPr>
            <w:r w:rsidRPr="009202AA">
              <w:rPr>
                <w:lang w:eastAsia="ja-JP"/>
              </w:rPr>
              <w:t>758 - 768</w:t>
            </w:r>
          </w:p>
        </w:tc>
        <w:tc>
          <w:tcPr>
            <w:tcW w:w="1082" w:type="dxa"/>
            <w:vAlign w:val="center"/>
          </w:tcPr>
          <w:p w14:paraId="07A11E30" w14:textId="77777777" w:rsidR="0018441F" w:rsidRPr="009202AA" w:rsidRDefault="0018441F" w:rsidP="007D558E">
            <w:pPr>
              <w:pStyle w:val="TAC"/>
              <w:rPr>
                <w:lang w:eastAsia="ja-JP"/>
              </w:rPr>
            </w:pPr>
            <w:r w:rsidRPr="009202AA">
              <w:rPr>
                <w:lang w:eastAsia="ja-JP"/>
              </w:rPr>
              <w:t>+46</w:t>
            </w:r>
          </w:p>
        </w:tc>
        <w:tc>
          <w:tcPr>
            <w:tcW w:w="1134" w:type="dxa"/>
            <w:vAlign w:val="center"/>
          </w:tcPr>
          <w:p w14:paraId="4B0FC8AA" w14:textId="77777777" w:rsidR="0018441F" w:rsidRPr="009202AA" w:rsidRDefault="0018441F" w:rsidP="007D558E">
            <w:pPr>
              <w:pStyle w:val="TAC"/>
              <w:rPr>
                <w:lang w:eastAsia="ja-JP"/>
              </w:rPr>
            </w:pPr>
            <w:r w:rsidRPr="009202AA">
              <w:rPr>
                <w:lang w:eastAsia="ja-JP"/>
              </w:rPr>
              <w:t>+38</w:t>
            </w:r>
          </w:p>
        </w:tc>
        <w:tc>
          <w:tcPr>
            <w:tcW w:w="1134" w:type="dxa"/>
            <w:vAlign w:val="center"/>
          </w:tcPr>
          <w:p w14:paraId="3792088F" w14:textId="77777777" w:rsidR="0018441F" w:rsidRPr="009202AA" w:rsidRDefault="0018441F" w:rsidP="007D558E">
            <w:pPr>
              <w:pStyle w:val="TAC"/>
              <w:rPr>
                <w:lang w:eastAsia="ja-JP"/>
              </w:rPr>
            </w:pPr>
            <w:r w:rsidRPr="009202AA">
              <w:rPr>
                <w:lang w:eastAsia="ja-JP"/>
              </w:rPr>
              <w:t>+24</w:t>
            </w:r>
          </w:p>
        </w:tc>
        <w:tc>
          <w:tcPr>
            <w:tcW w:w="1701" w:type="dxa"/>
            <w:vAlign w:val="center"/>
          </w:tcPr>
          <w:p w14:paraId="785F37E1"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EF9C16" w14:textId="77777777" w:rsidR="0018441F" w:rsidRPr="009202AA" w:rsidRDefault="0018441F" w:rsidP="007D558E">
            <w:pPr>
              <w:pStyle w:val="TAC"/>
              <w:rPr>
                <w:lang w:eastAsia="ja-JP"/>
              </w:rPr>
            </w:pPr>
            <w:r w:rsidRPr="009202AA">
              <w:rPr>
                <w:lang w:eastAsia="ja-JP"/>
              </w:rPr>
              <w:t>CW carrier</w:t>
            </w:r>
          </w:p>
        </w:tc>
      </w:tr>
      <w:tr w:rsidR="0018441F" w:rsidRPr="009202AA" w14:paraId="616DA7DE" w14:textId="77777777" w:rsidTr="007D558E">
        <w:trPr>
          <w:gridAfter w:val="1"/>
          <w:wAfter w:w="10" w:type="dxa"/>
          <w:jc w:val="center"/>
        </w:trPr>
        <w:tc>
          <w:tcPr>
            <w:tcW w:w="1918" w:type="dxa"/>
          </w:tcPr>
          <w:p w14:paraId="4D149043" w14:textId="77777777" w:rsidR="0018441F" w:rsidRPr="009202AA" w:rsidRDefault="0018441F" w:rsidP="007D558E">
            <w:pPr>
              <w:pStyle w:val="TAL"/>
              <w:rPr>
                <w:rFonts w:cs="Arial"/>
                <w:szCs w:val="18"/>
                <w:lang w:eastAsia="ja-JP"/>
              </w:rPr>
            </w:pPr>
            <w:r w:rsidRPr="009202AA">
              <w:rPr>
                <w:rFonts w:cs="Arial"/>
                <w:szCs w:val="18"/>
                <w:lang w:eastAsia="ja-JP"/>
              </w:rPr>
              <w:t>E-UTRA Band 17</w:t>
            </w:r>
          </w:p>
        </w:tc>
        <w:tc>
          <w:tcPr>
            <w:tcW w:w="1657" w:type="dxa"/>
            <w:vAlign w:val="center"/>
          </w:tcPr>
          <w:p w14:paraId="28EF281E" w14:textId="77777777" w:rsidR="0018441F" w:rsidRPr="009202AA" w:rsidRDefault="0018441F" w:rsidP="007D558E">
            <w:pPr>
              <w:pStyle w:val="TAC"/>
              <w:rPr>
                <w:lang w:eastAsia="ja-JP"/>
              </w:rPr>
            </w:pPr>
            <w:r w:rsidRPr="009202AA">
              <w:rPr>
                <w:lang w:eastAsia="ja-JP"/>
              </w:rPr>
              <w:t>734 - 746</w:t>
            </w:r>
          </w:p>
        </w:tc>
        <w:tc>
          <w:tcPr>
            <w:tcW w:w="1082" w:type="dxa"/>
            <w:vAlign w:val="center"/>
          </w:tcPr>
          <w:p w14:paraId="79E2CF33" w14:textId="77777777" w:rsidR="0018441F" w:rsidRPr="009202AA" w:rsidRDefault="0018441F" w:rsidP="007D558E">
            <w:pPr>
              <w:pStyle w:val="TAC"/>
              <w:rPr>
                <w:lang w:eastAsia="ja-JP"/>
              </w:rPr>
            </w:pPr>
            <w:r w:rsidRPr="009202AA">
              <w:rPr>
                <w:lang w:eastAsia="ja-JP"/>
              </w:rPr>
              <w:t>+46</w:t>
            </w:r>
          </w:p>
        </w:tc>
        <w:tc>
          <w:tcPr>
            <w:tcW w:w="1134" w:type="dxa"/>
            <w:vAlign w:val="center"/>
          </w:tcPr>
          <w:p w14:paraId="0D33E299" w14:textId="77777777" w:rsidR="0018441F" w:rsidRPr="009202AA" w:rsidRDefault="0018441F" w:rsidP="007D558E">
            <w:pPr>
              <w:pStyle w:val="TAC"/>
              <w:rPr>
                <w:lang w:eastAsia="ja-JP"/>
              </w:rPr>
            </w:pPr>
            <w:r w:rsidRPr="009202AA">
              <w:rPr>
                <w:lang w:eastAsia="ja-JP"/>
              </w:rPr>
              <w:t>+38</w:t>
            </w:r>
          </w:p>
        </w:tc>
        <w:tc>
          <w:tcPr>
            <w:tcW w:w="1134" w:type="dxa"/>
            <w:vAlign w:val="center"/>
          </w:tcPr>
          <w:p w14:paraId="1A88BFDB" w14:textId="77777777" w:rsidR="0018441F" w:rsidRPr="009202AA" w:rsidRDefault="0018441F" w:rsidP="007D558E">
            <w:pPr>
              <w:pStyle w:val="TAC"/>
              <w:rPr>
                <w:lang w:eastAsia="ja-JP"/>
              </w:rPr>
            </w:pPr>
            <w:r w:rsidRPr="009202AA">
              <w:rPr>
                <w:lang w:eastAsia="ja-JP"/>
              </w:rPr>
              <w:t>+24</w:t>
            </w:r>
          </w:p>
        </w:tc>
        <w:tc>
          <w:tcPr>
            <w:tcW w:w="1701" w:type="dxa"/>
            <w:vAlign w:val="center"/>
          </w:tcPr>
          <w:p w14:paraId="0B34F7D9"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14F7A8" w14:textId="77777777" w:rsidR="0018441F" w:rsidRPr="009202AA" w:rsidRDefault="0018441F" w:rsidP="007D558E">
            <w:pPr>
              <w:pStyle w:val="TAC"/>
              <w:rPr>
                <w:lang w:eastAsia="ja-JP"/>
              </w:rPr>
            </w:pPr>
            <w:r w:rsidRPr="009202AA">
              <w:rPr>
                <w:lang w:eastAsia="ja-JP"/>
              </w:rPr>
              <w:t>CW carrier</w:t>
            </w:r>
          </w:p>
        </w:tc>
      </w:tr>
      <w:tr w:rsidR="0018441F" w:rsidRPr="009202AA" w14:paraId="1F8AA7AA" w14:textId="77777777" w:rsidTr="007D558E">
        <w:trPr>
          <w:gridAfter w:val="1"/>
          <w:wAfter w:w="10" w:type="dxa"/>
          <w:jc w:val="center"/>
        </w:trPr>
        <w:tc>
          <w:tcPr>
            <w:tcW w:w="1918" w:type="dxa"/>
          </w:tcPr>
          <w:p w14:paraId="46CDE68F" w14:textId="77777777" w:rsidR="0018441F" w:rsidRPr="009202AA" w:rsidRDefault="0018441F" w:rsidP="007D558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6412DFE7" w14:textId="77777777" w:rsidR="0018441F" w:rsidRPr="009202AA" w:rsidRDefault="0018441F" w:rsidP="007D558E">
            <w:pPr>
              <w:pStyle w:val="TAC"/>
              <w:rPr>
                <w:lang w:eastAsia="ja-JP"/>
              </w:rPr>
            </w:pPr>
            <w:r w:rsidRPr="009202AA">
              <w:rPr>
                <w:lang w:eastAsia="ja-JP"/>
              </w:rPr>
              <w:t>860 - 875</w:t>
            </w:r>
          </w:p>
        </w:tc>
        <w:tc>
          <w:tcPr>
            <w:tcW w:w="1082" w:type="dxa"/>
            <w:vAlign w:val="center"/>
          </w:tcPr>
          <w:p w14:paraId="43248699" w14:textId="77777777" w:rsidR="0018441F" w:rsidRPr="009202AA" w:rsidRDefault="0018441F" w:rsidP="007D558E">
            <w:pPr>
              <w:pStyle w:val="TAC"/>
              <w:rPr>
                <w:lang w:eastAsia="ja-JP"/>
              </w:rPr>
            </w:pPr>
            <w:r w:rsidRPr="009202AA">
              <w:rPr>
                <w:lang w:eastAsia="ja-JP"/>
              </w:rPr>
              <w:t>+46</w:t>
            </w:r>
          </w:p>
        </w:tc>
        <w:tc>
          <w:tcPr>
            <w:tcW w:w="1134" w:type="dxa"/>
            <w:vAlign w:val="center"/>
          </w:tcPr>
          <w:p w14:paraId="6B4C61B6"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C4D83EB" w14:textId="77777777" w:rsidR="0018441F" w:rsidRPr="009202AA" w:rsidRDefault="0018441F" w:rsidP="007D558E">
            <w:pPr>
              <w:pStyle w:val="TAC"/>
              <w:rPr>
                <w:lang w:eastAsia="ja-JP"/>
              </w:rPr>
            </w:pPr>
            <w:r w:rsidRPr="009202AA">
              <w:rPr>
                <w:lang w:eastAsia="ja-JP"/>
              </w:rPr>
              <w:t>+24</w:t>
            </w:r>
          </w:p>
        </w:tc>
        <w:tc>
          <w:tcPr>
            <w:tcW w:w="1701" w:type="dxa"/>
            <w:vAlign w:val="center"/>
          </w:tcPr>
          <w:p w14:paraId="74CAB180"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086154" w14:textId="77777777" w:rsidR="0018441F" w:rsidRPr="009202AA" w:rsidRDefault="0018441F" w:rsidP="007D558E">
            <w:pPr>
              <w:pStyle w:val="TAC"/>
              <w:rPr>
                <w:lang w:eastAsia="ja-JP"/>
              </w:rPr>
            </w:pPr>
            <w:r w:rsidRPr="009202AA">
              <w:rPr>
                <w:lang w:eastAsia="ja-JP"/>
              </w:rPr>
              <w:t>CW carrier</w:t>
            </w:r>
          </w:p>
        </w:tc>
      </w:tr>
      <w:tr w:rsidR="0018441F" w:rsidRPr="009202AA" w14:paraId="57E1AA4C" w14:textId="77777777" w:rsidTr="007D558E">
        <w:trPr>
          <w:gridAfter w:val="1"/>
          <w:wAfter w:w="10" w:type="dxa"/>
          <w:jc w:val="center"/>
        </w:trPr>
        <w:tc>
          <w:tcPr>
            <w:tcW w:w="1918" w:type="dxa"/>
          </w:tcPr>
          <w:p w14:paraId="254ED790"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5CB068A2" w14:textId="77777777" w:rsidR="0018441F" w:rsidRPr="009202AA" w:rsidRDefault="0018441F" w:rsidP="007D558E">
            <w:pPr>
              <w:pStyle w:val="TAC"/>
              <w:rPr>
                <w:lang w:eastAsia="ja-JP"/>
              </w:rPr>
            </w:pPr>
            <w:r w:rsidRPr="009202AA">
              <w:rPr>
                <w:lang w:eastAsia="ja-JP"/>
              </w:rPr>
              <w:t>875 - 890</w:t>
            </w:r>
          </w:p>
        </w:tc>
        <w:tc>
          <w:tcPr>
            <w:tcW w:w="1082" w:type="dxa"/>
            <w:vAlign w:val="center"/>
          </w:tcPr>
          <w:p w14:paraId="76AAE6F7" w14:textId="77777777" w:rsidR="0018441F" w:rsidRPr="009202AA" w:rsidRDefault="0018441F" w:rsidP="007D558E">
            <w:pPr>
              <w:pStyle w:val="TAC"/>
              <w:rPr>
                <w:lang w:eastAsia="ja-JP"/>
              </w:rPr>
            </w:pPr>
            <w:r w:rsidRPr="009202AA">
              <w:rPr>
                <w:lang w:eastAsia="ja-JP"/>
              </w:rPr>
              <w:t>+46</w:t>
            </w:r>
          </w:p>
        </w:tc>
        <w:tc>
          <w:tcPr>
            <w:tcW w:w="1134" w:type="dxa"/>
            <w:vAlign w:val="center"/>
          </w:tcPr>
          <w:p w14:paraId="156B82F3" w14:textId="77777777" w:rsidR="0018441F" w:rsidRPr="009202AA" w:rsidRDefault="0018441F" w:rsidP="007D558E">
            <w:pPr>
              <w:pStyle w:val="TAC"/>
              <w:rPr>
                <w:lang w:eastAsia="ja-JP"/>
              </w:rPr>
            </w:pPr>
            <w:r w:rsidRPr="009202AA">
              <w:rPr>
                <w:lang w:eastAsia="ja-JP"/>
              </w:rPr>
              <w:t>+38</w:t>
            </w:r>
          </w:p>
        </w:tc>
        <w:tc>
          <w:tcPr>
            <w:tcW w:w="1134" w:type="dxa"/>
            <w:vAlign w:val="center"/>
          </w:tcPr>
          <w:p w14:paraId="588B696F" w14:textId="77777777" w:rsidR="0018441F" w:rsidRPr="009202AA" w:rsidRDefault="0018441F" w:rsidP="007D558E">
            <w:pPr>
              <w:pStyle w:val="TAC"/>
              <w:rPr>
                <w:lang w:eastAsia="ja-JP"/>
              </w:rPr>
            </w:pPr>
            <w:r w:rsidRPr="009202AA">
              <w:rPr>
                <w:lang w:eastAsia="ja-JP"/>
              </w:rPr>
              <w:t>+24</w:t>
            </w:r>
          </w:p>
        </w:tc>
        <w:tc>
          <w:tcPr>
            <w:tcW w:w="1701" w:type="dxa"/>
            <w:vAlign w:val="center"/>
          </w:tcPr>
          <w:p w14:paraId="7758BA43"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EE8E9C" w14:textId="77777777" w:rsidR="0018441F" w:rsidRPr="009202AA" w:rsidRDefault="0018441F" w:rsidP="007D558E">
            <w:pPr>
              <w:pStyle w:val="TAC"/>
              <w:rPr>
                <w:lang w:eastAsia="ja-JP"/>
              </w:rPr>
            </w:pPr>
            <w:r w:rsidRPr="009202AA">
              <w:rPr>
                <w:lang w:eastAsia="ja-JP"/>
              </w:rPr>
              <w:t>CW carrier</w:t>
            </w:r>
          </w:p>
        </w:tc>
      </w:tr>
      <w:tr w:rsidR="0018441F" w:rsidRPr="009202AA" w14:paraId="19B850A9" w14:textId="77777777" w:rsidTr="007D558E">
        <w:trPr>
          <w:gridAfter w:val="1"/>
          <w:wAfter w:w="10" w:type="dxa"/>
          <w:jc w:val="center"/>
        </w:trPr>
        <w:tc>
          <w:tcPr>
            <w:tcW w:w="1918" w:type="dxa"/>
          </w:tcPr>
          <w:p w14:paraId="074F0539" w14:textId="77777777" w:rsidR="0018441F" w:rsidRPr="009202AA" w:rsidRDefault="0018441F" w:rsidP="007D558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D88067D" w14:textId="77777777" w:rsidR="0018441F" w:rsidRPr="009202AA" w:rsidRDefault="0018441F" w:rsidP="007D558E">
            <w:pPr>
              <w:pStyle w:val="TAC"/>
              <w:rPr>
                <w:lang w:eastAsia="ja-JP"/>
              </w:rPr>
            </w:pPr>
            <w:r w:rsidRPr="009202AA">
              <w:rPr>
                <w:lang w:eastAsia="ja-JP"/>
              </w:rPr>
              <w:t>791 - 821</w:t>
            </w:r>
          </w:p>
        </w:tc>
        <w:tc>
          <w:tcPr>
            <w:tcW w:w="1082" w:type="dxa"/>
            <w:vAlign w:val="center"/>
          </w:tcPr>
          <w:p w14:paraId="666DDEBF" w14:textId="77777777" w:rsidR="0018441F" w:rsidRPr="009202AA" w:rsidRDefault="0018441F" w:rsidP="007D558E">
            <w:pPr>
              <w:pStyle w:val="TAC"/>
              <w:rPr>
                <w:lang w:eastAsia="ja-JP"/>
              </w:rPr>
            </w:pPr>
            <w:r w:rsidRPr="009202AA">
              <w:rPr>
                <w:lang w:eastAsia="ja-JP"/>
              </w:rPr>
              <w:t>+46</w:t>
            </w:r>
          </w:p>
        </w:tc>
        <w:tc>
          <w:tcPr>
            <w:tcW w:w="1134" w:type="dxa"/>
            <w:vAlign w:val="center"/>
          </w:tcPr>
          <w:p w14:paraId="2007309D" w14:textId="77777777" w:rsidR="0018441F" w:rsidRPr="009202AA" w:rsidRDefault="0018441F" w:rsidP="007D558E">
            <w:pPr>
              <w:pStyle w:val="TAC"/>
              <w:rPr>
                <w:lang w:eastAsia="ja-JP"/>
              </w:rPr>
            </w:pPr>
            <w:r w:rsidRPr="009202AA">
              <w:rPr>
                <w:lang w:eastAsia="ja-JP"/>
              </w:rPr>
              <w:t>+38</w:t>
            </w:r>
          </w:p>
        </w:tc>
        <w:tc>
          <w:tcPr>
            <w:tcW w:w="1134" w:type="dxa"/>
            <w:vAlign w:val="center"/>
          </w:tcPr>
          <w:p w14:paraId="4EE0A7BD" w14:textId="77777777" w:rsidR="0018441F" w:rsidRPr="009202AA" w:rsidRDefault="0018441F" w:rsidP="007D558E">
            <w:pPr>
              <w:pStyle w:val="TAC"/>
              <w:rPr>
                <w:lang w:eastAsia="ja-JP"/>
              </w:rPr>
            </w:pPr>
            <w:r w:rsidRPr="009202AA">
              <w:rPr>
                <w:lang w:eastAsia="ja-JP"/>
              </w:rPr>
              <w:t>+24</w:t>
            </w:r>
          </w:p>
        </w:tc>
        <w:tc>
          <w:tcPr>
            <w:tcW w:w="1701" w:type="dxa"/>
            <w:vAlign w:val="center"/>
          </w:tcPr>
          <w:p w14:paraId="1B8FDA0D"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ACD6C6" w14:textId="77777777" w:rsidR="0018441F" w:rsidRPr="009202AA" w:rsidRDefault="0018441F" w:rsidP="007D558E">
            <w:pPr>
              <w:pStyle w:val="TAC"/>
              <w:rPr>
                <w:lang w:eastAsia="ja-JP"/>
              </w:rPr>
            </w:pPr>
            <w:r w:rsidRPr="009202AA">
              <w:rPr>
                <w:lang w:eastAsia="ja-JP"/>
              </w:rPr>
              <w:t>CW carrier</w:t>
            </w:r>
          </w:p>
        </w:tc>
      </w:tr>
      <w:tr w:rsidR="0018441F" w:rsidRPr="009202AA" w14:paraId="2812AD78" w14:textId="77777777" w:rsidTr="007D558E">
        <w:trPr>
          <w:gridAfter w:val="1"/>
          <w:wAfter w:w="10" w:type="dxa"/>
          <w:jc w:val="center"/>
        </w:trPr>
        <w:tc>
          <w:tcPr>
            <w:tcW w:w="1918" w:type="dxa"/>
          </w:tcPr>
          <w:p w14:paraId="4EFB1812"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1D7389E" w14:textId="77777777" w:rsidR="0018441F" w:rsidRPr="009202AA" w:rsidRDefault="0018441F" w:rsidP="007D558E">
            <w:pPr>
              <w:pStyle w:val="TAC"/>
              <w:rPr>
                <w:lang w:eastAsia="ja-JP"/>
              </w:rPr>
            </w:pPr>
            <w:r w:rsidRPr="009202AA">
              <w:rPr>
                <w:lang w:eastAsia="ja-JP"/>
              </w:rPr>
              <w:t>1495.9 - 1510.9</w:t>
            </w:r>
          </w:p>
        </w:tc>
        <w:tc>
          <w:tcPr>
            <w:tcW w:w="1082" w:type="dxa"/>
            <w:vAlign w:val="center"/>
          </w:tcPr>
          <w:p w14:paraId="08A3C338" w14:textId="77777777" w:rsidR="0018441F" w:rsidRPr="009202AA" w:rsidRDefault="0018441F" w:rsidP="007D558E">
            <w:pPr>
              <w:pStyle w:val="TAC"/>
              <w:rPr>
                <w:lang w:eastAsia="ja-JP"/>
              </w:rPr>
            </w:pPr>
            <w:r w:rsidRPr="009202AA">
              <w:rPr>
                <w:lang w:eastAsia="ja-JP"/>
              </w:rPr>
              <w:t>+46</w:t>
            </w:r>
          </w:p>
        </w:tc>
        <w:tc>
          <w:tcPr>
            <w:tcW w:w="1134" w:type="dxa"/>
            <w:vAlign w:val="center"/>
          </w:tcPr>
          <w:p w14:paraId="0D84E934" w14:textId="77777777" w:rsidR="0018441F" w:rsidRPr="009202AA" w:rsidRDefault="0018441F" w:rsidP="007D558E">
            <w:pPr>
              <w:pStyle w:val="TAC"/>
              <w:rPr>
                <w:lang w:eastAsia="ja-JP"/>
              </w:rPr>
            </w:pPr>
            <w:r w:rsidRPr="009202AA">
              <w:rPr>
                <w:lang w:eastAsia="ja-JP"/>
              </w:rPr>
              <w:t>+38</w:t>
            </w:r>
          </w:p>
        </w:tc>
        <w:tc>
          <w:tcPr>
            <w:tcW w:w="1134" w:type="dxa"/>
            <w:vAlign w:val="center"/>
          </w:tcPr>
          <w:p w14:paraId="3EF329A9" w14:textId="77777777" w:rsidR="0018441F" w:rsidRPr="009202AA" w:rsidRDefault="0018441F" w:rsidP="007D558E">
            <w:pPr>
              <w:pStyle w:val="TAC"/>
              <w:rPr>
                <w:lang w:eastAsia="ja-JP"/>
              </w:rPr>
            </w:pPr>
            <w:r w:rsidRPr="009202AA">
              <w:rPr>
                <w:lang w:eastAsia="ja-JP"/>
              </w:rPr>
              <w:t>+24</w:t>
            </w:r>
          </w:p>
        </w:tc>
        <w:tc>
          <w:tcPr>
            <w:tcW w:w="1701" w:type="dxa"/>
            <w:vAlign w:val="center"/>
          </w:tcPr>
          <w:p w14:paraId="119213F6"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14767F" w14:textId="77777777" w:rsidR="0018441F" w:rsidRPr="009202AA" w:rsidRDefault="0018441F" w:rsidP="007D558E">
            <w:pPr>
              <w:pStyle w:val="TAC"/>
              <w:rPr>
                <w:lang w:eastAsia="ja-JP"/>
              </w:rPr>
            </w:pPr>
            <w:r w:rsidRPr="009202AA">
              <w:rPr>
                <w:lang w:eastAsia="ja-JP"/>
              </w:rPr>
              <w:t>CW carrier</w:t>
            </w:r>
          </w:p>
        </w:tc>
      </w:tr>
      <w:tr w:rsidR="0018441F" w:rsidRPr="009202AA" w14:paraId="06E53E67" w14:textId="77777777" w:rsidTr="007D558E">
        <w:trPr>
          <w:gridAfter w:val="1"/>
          <w:wAfter w:w="10" w:type="dxa"/>
          <w:jc w:val="center"/>
        </w:trPr>
        <w:tc>
          <w:tcPr>
            <w:tcW w:w="1918" w:type="dxa"/>
          </w:tcPr>
          <w:p w14:paraId="6F95AB6F"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BDEAF2B" w14:textId="77777777" w:rsidR="0018441F" w:rsidRPr="009202AA" w:rsidRDefault="0018441F" w:rsidP="007D558E">
            <w:pPr>
              <w:pStyle w:val="TAC"/>
              <w:rPr>
                <w:lang w:eastAsia="ja-JP"/>
              </w:rPr>
            </w:pPr>
            <w:r w:rsidRPr="009202AA">
              <w:rPr>
                <w:lang w:eastAsia="ja-JP"/>
              </w:rPr>
              <w:t>3510 - 3 590</w:t>
            </w:r>
          </w:p>
        </w:tc>
        <w:tc>
          <w:tcPr>
            <w:tcW w:w="1082" w:type="dxa"/>
            <w:vAlign w:val="center"/>
          </w:tcPr>
          <w:p w14:paraId="08F2E98E" w14:textId="77777777" w:rsidR="0018441F" w:rsidRPr="009202AA" w:rsidRDefault="0018441F" w:rsidP="007D558E">
            <w:pPr>
              <w:pStyle w:val="TAC"/>
              <w:rPr>
                <w:lang w:eastAsia="ja-JP"/>
              </w:rPr>
            </w:pPr>
            <w:r w:rsidRPr="009202AA">
              <w:rPr>
                <w:lang w:eastAsia="ja-JP"/>
              </w:rPr>
              <w:t>+46</w:t>
            </w:r>
          </w:p>
        </w:tc>
        <w:tc>
          <w:tcPr>
            <w:tcW w:w="1134" w:type="dxa"/>
            <w:vAlign w:val="center"/>
          </w:tcPr>
          <w:p w14:paraId="69F69366" w14:textId="77777777" w:rsidR="0018441F" w:rsidRPr="009202AA" w:rsidRDefault="0018441F" w:rsidP="007D558E">
            <w:pPr>
              <w:pStyle w:val="TAC"/>
              <w:rPr>
                <w:lang w:eastAsia="ja-JP"/>
              </w:rPr>
            </w:pPr>
            <w:r w:rsidRPr="009202AA">
              <w:rPr>
                <w:lang w:eastAsia="ja-JP"/>
              </w:rPr>
              <w:t>+38</w:t>
            </w:r>
          </w:p>
        </w:tc>
        <w:tc>
          <w:tcPr>
            <w:tcW w:w="1134" w:type="dxa"/>
            <w:vAlign w:val="center"/>
          </w:tcPr>
          <w:p w14:paraId="33818D57" w14:textId="77777777" w:rsidR="0018441F" w:rsidRPr="009202AA" w:rsidRDefault="0018441F" w:rsidP="007D558E">
            <w:pPr>
              <w:pStyle w:val="TAC"/>
              <w:rPr>
                <w:lang w:eastAsia="ja-JP"/>
              </w:rPr>
            </w:pPr>
            <w:r w:rsidRPr="009202AA">
              <w:rPr>
                <w:lang w:eastAsia="ja-JP"/>
              </w:rPr>
              <w:t>+24</w:t>
            </w:r>
          </w:p>
        </w:tc>
        <w:tc>
          <w:tcPr>
            <w:tcW w:w="1701" w:type="dxa"/>
            <w:vAlign w:val="center"/>
          </w:tcPr>
          <w:p w14:paraId="0C1821EB"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D9E9A6" w14:textId="77777777" w:rsidR="0018441F" w:rsidRPr="009202AA" w:rsidRDefault="0018441F" w:rsidP="007D558E">
            <w:pPr>
              <w:pStyle w:val="TAC"/>
              <w:rPr>
                <w:lang w:eastAsia="ja-JP"/>
              </w:rPr>
            </w:pPr>
            <w:r w:rsidRPr="009202AA">
              <w:rPr>
                <w:lang w:eastAsia="ja-JP"/>
              </w:rPr>
              <w:t>CW carrier</w:t>
            </w:r>
          </w:p>
        </w:tc>
      </w:tr>
      <w:tr w:rsidR="0018441F" w:rsidRPr="009202AA" w14:paraId="44DB8D0B" w14:textId="77777777" w:rsidTr="007D558E">
        <w:trPr>
          <w:gridAfter w:val="1"/>
          <w:wAfter w:w="10" w:type="dxa"/>
          <w:jc w:val="center"/>
        </w:trPr>
        <w:tc>
          <w:tcPr>
            <w:tcW w:w="1918" w:type="dxa"/>
          </w:tcPr>
          <w:p w14:paraId="2397B8A1" w14:textId="77777777" w:rsidR="0018441F" w:rsidRPr="009202AA" w:rsidRDefault="0018441F" w:rsidP="007D558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0E92CFB5" w14:textId="77777777" w:rsidR="0018441F" w:rsidRPr="009202AA" w:rsidRDefault="0018441F" w:rsidP="007D558E">
            <w:pPr>
              <w:pStyle w:val="TAC"/>
              <w:rPr>
                <w:lang w:eastAsia="ja-JP"/>
              </w:rPr>
            </w:pPr>
            <w:r w:rsidRPr="009202AA">
              <w:rPr>
                <w:lang w:eastAsia="ja-JP"/>
              </w:rPr>
              <w:t>1525 - 1559</w:t>
            </w:r>
          </w:p>
        </w:tc>
        <w:tc>
          <w:tcPr>
            <w:tcW w:w="1082" w:type="dxa"/>
          </w:tcPr>
          <w:p w14:paraId="313716B7" w14:textId="77777777" w:rsidR="0018441F" w:rsidRPr="009202AA" w:rsidRDefault="0018441F" w:rsidP="007D558E">
            <w:pPr>
              <w:pStyle w:val="TAC"/>
              <w:rPr>
                <w:lang w:eastAsia="ja-JP"/>
              </w:rPr>
            </w:pPr>
            <w:r w:rsidRPr="009202AA">
              <w:rPr>
                <w:rFonts w:cs="v5.0.0"/>
                <w:lang w:eastAsia="ja-JP"/>
              </w:rPr>
              <w:t>+46</w:t>
            </w:r>
          </w:p>
        </w:tc>
        <w:tc>
          <w:tcPr>
            <w:tcW w:w="1134" w:type="dxa"/>
            <w:vAlign w:val="center"/>
          </w:tcPr>
          <w:p w14:paraId="296F3AA8" w14:textId="77777777" w:rsidR="0018441F" w:rsidRPr="009202AA" w:rsidRDefault="0018441F" w:rsidP="007D558E">
            <w:pPr>
              <w:pStyle w:val="TAC"/>
              <w:rPr>
                <w:lang w:eastAsia="ja-JP"/>
              </w:rPr>
            </w:pPr>
            <w:r w:rsidRPr="009202AA">
              <w:rPr>
                <w:lang w:eastAsia="ja-JP"/>
              </w:rPr>
              <w:t>+38</w:t>
            </w:r>
          </w:p>
        </w:tc>
        <w:tc>
          <w:tcPr>
            <w:tcW w:w="1134" w:type="dxa"/>
            <w:vAlign w:val="center"/>
          </w:tcPr>
          <w:p w14:paraId="2B2A0025" w14:textId="77777777" w:rsidR="0018441F" w:rsidRPr="009202AA" w:rsidRDefault="0018441F" w:rsidP="007D558E">
            <w:pPr>
              <w:pStyle w:val="TAC"/>
              <w:rPr>
                <w:lang w:eastAsia="ja-JP"/>
              </w:rPr>
            </w:pPr>
            <w:r w:rsidRPr="009202AA">
              <w:rPr>
                <w:lang w:eastAsia="ja-JP"/>
              </w:rPr>
              <w:t>+24</w:t>
            </w:r>
          </w:p>
        </w:tc>
        <w:tc>
          <w:tcPr>
            <w:tcW w:w="1701" w:type="dxa"/>
          </w:tcPr>
          <w:p w14:paraId="05545F5D"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0DB370C" w14:textId="77777777" w:rsidR="0018441F" w:rsidRPr="009202AA" w:rsidRDefault="0018441F" w:rsidP="007D558E">
            <w:pPr>
              <w:pStyle w:val="TAC"/>
              <w:rPr>
                <w:lang w:eastAsia="ja-JP"/>
              </w:rPr>
            </w:pPr>
            <w:r w:rsidRPr="009202AA">
              <w:rPr>
                <w:rFonts w:cs="v5.0.0"/>
                <w:lang w:eastAsia="ja-JP"/>
              </w:rPr>
              <w:t>CW carrier</w:t>
            </w:r>
          </w:p>
        </w:tc>
      </w:tr>
      <w:tr w:rsidR="0018441F" w:rsidRPr="009202AA" w14:paraId="30EC8D41" w14:textId="77777777" w:rsidTr="007D558E">
        <w:trPr>
          <w:gridAfter w:val="1"/>
          <w:wAfter w:w="10" w:type="dxa"/>
          <w:jc w:val="center"/>
        </w:trPr>
        <w:tc>
          <w:tcPr>
            <w:tcW w:w="1918" w:type="dxa"/>
          </w:tcPr>
          <w:p w14:paraId="35BEB5FD"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70588053" w14:textId="77777777" w:rsidR="0018441F" w:rsidRPr="009202AA" w:rsidRDefault="0018441F" w:rsidP="007D558E">
            <w:pPr>
              <w:pStyle w:val="TAC"/>
              <w:rPr>
                <w:lang w:eastAsia="ja-JP"/>
              </w:rPr>
            </w:pPr>
            <w:r w:rsidRPr="009202AA">
              <w:rPr>
                <w:lang w:eastAsia="ja-JP"/>
              </w:rPr>
              <w:t>1930 - 199</w:t>
            </w:r>
            <w:r w:rsidRPr="009202AA">
              <w:rPr>
                <w:lang w:eastAsia="zh-CN"/>
              </w:rPr>
              <w:t>5</w:t>
            </w:r>
          </w:p>
        </w:tc>
        <w:tc>
          <w:tcPr>
            <w:tcW w:w="1082" w:type="dxa"/>
            <w:vAlign w:val="center"/>
          </w:tcPr>
          <w:p w14:paraId="0E3FF30E" w14:textId="77777777" w:rsidR="0018441F" w:rsidRPr="009202AA" w:rsidRDefault="0018441F" w:rsidP="007D558E">
            <w:pPr>
              <w:pStyle w:val="TAC"/>
              <w:rPr>
                <w:rFonts w:cs="v5.0.0"/>
                <w:lang w:eastAsia="ja-JP"/>
              </w:rPr>
            </w:pPr>
            <w:r w:rsidRPr="009202AA">
              <w:rPr>
                <w:lang w:eastAsia="ja-JP"/>
              </w:rPr>
              <w:t>+46</w:t>
            </w:r>
          </w:p>
        </w:tc>
        <w:tc>
          <w:tcPr>
            <w:tcW w:w="1134" w:type="dxa"/>
            <w:vAlign w:val="center"/>
          </w:tcPr>
          <w:p w14:paraId="465C2026" w14:textId="77777777" w:rsidR="0018441F" w:rsidRPr="009202AA" w:rsidRDefault="0018441F" w:rsidP="007D558E">
            <w:pPr>
              <w:pStyle w:val="TAC"/>
              <w:rPr>
                <w:lang w:eastAsia="ja-JP"/>
              </w:rPr>
            </w:pPr>
            <w:r w:rsidRPr="009202AA">
              <w:rPr>
                <w:lang w:eastAsia="ja-JP"/>
              </w:rPr>
              <w:t>+38</w:t>
            </w:r>
          </w:p>
        </w:tc>
        <w:tc>
          <w:tcPr>
            <w:tcW w:w="1134" w:type="dxa"/>
            <w:vAlign w:val="center"/>
          </w:tcPr>
          <w:p w14:paraId="574A3742" w14:textId="77777777" w:rsidR="0018441F" w:rsidRPr="009202AA" w:rsidRDefault="0018441F" w:rsidP="007D558E">
            <w:pPr>
              <w:pStyle w:val="TAC"/>
              <w:rPr>
                <w:lang w:eastAsia="ja-JP"/>
              </w:rPr>
            </w:pPr>
            <w:r w:rsidRPr="009202AA">
              <w:rPr>
                <w:lang w:eastAsia="ja-JP"/>
              </w:rPr>
              <w:t>+24</w:t>
            </w:r>
          </w:p>
        </w:tc>
        <w:tc>
          <w:tcPr>
            <w:tcW w:w="1701" w:type="dxa"/>
            <w:vAlign w:val="center"/>
          </w:tcPr>
          <w:p w14:paraId="5536B691"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06BF7B" w14:textId="77777777" w:rsidR="0018441F" w:rsidRPr="009202AA" w:rsidRDefault="0018441F" w:rsidP="007D558E">
            <w:pPr>
              <w:pStyle w:val="TAC"/>
              <w:rPr>
                <w:rFonts w:cs="v5.0.0"/>
                <w:lang w:eastAsia="ja-JP"/>
              </w:rPr>
            </w:pPr>
            <w:r w:rsidRPr="009202AA">
              <w:rPr>
                <w:lang w:eastAsia="ja-JP"/>
              </w:rPr>
              <w:t>CW carrier</w:t>
            </w:r>
          </w:p>
        </w:tc>
      </w:tr>
      <w:bookmarkEnd w:id="229"/>
      <w:tr w:rsidR="0018441F" w:rsidRPr="009202AA" w14:paraId="14FD5049" w14:textId="77777777" w:rsidTr="007D558E">
        <w:trPr>
          <w:gridAfter w:val="1"/>
          <w:wAfter w:w="10" w:type="dxa"/>
          <w:jc w:val="center"/>
        </w:trPr>
        <w:tc>
          <w:tcPr>
            <w:tcW w:w="1918" w:type="dxa"/>
          </w:tcPr>
          <w:p w14:paraId="7DF3B999"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A240B43" w14:textId="77777777" w:rsidR="0018441F" w:rsidRPr="009202AA" w:rsidRDefault="0018441F" w:rsidP="007D558E">
            <w:pPr>
              <w:pStyle w:val="TAC"/>
              <w:rPr>
                <w:lang w:val="sv-SE" w:eastAsia="ja-JP"/>
              </w:rPr>
            </w:pPr>
            <w:r w:rsidRPr="009202AA">
              <w:rPr>
                <w:lang w:val="sv-SE" w:eastAsia="ja-JP"/>
              </w:rPr>
              <w:t>859 - 894</w:t>
            </w:r>
          </w:p>
        </w:tc>
        <w:tc>
          <w:tcPr>
            <w:tcW w:w="1082" w:type="dxa"/>
            <w:vAlign w:val="center"/>
          </w:tcPr>
          <w:p w14:paraId="23D0B360" w14:textId="77777777" w:rsidR="0018441F" w:rsidRPr="009202AA" w:rsidRDefault="0018441F" w:rsidP="007D558E">
            <w:pPr>
              <w:pStyle w:val="TAC"/>
              <w:rPr>
                <w:lang w:val="sv-SE" w:eastAsia="ja-JP"/>
              </w:rPr>
            </w:pPr>
            <w:r w:rsidRPr="009202AA">
              <w:rPr>
                <w:lang w:val="sv-SE" w:eastAsia="ja-JP"/>
              </w:rPr>
              <w:t>+46</w:t>
            </w:r>
          </w:p>
        </w:tc>
        <w:tc>
          <w:tcPr>
            <w:tcW w:w="1134" w:type="dxa"/>
            <w:vAlign w:val="center"/>
          </w:tcPr>
          <w:p w14:paraId="187E3FE5" w14:textId="77777777" w:rsidR="0018441F" w:rsidRPr="009202AA" w:rsidRDefault="0018441F" w:rsidP="007D558E">
            <w:pPr>
              <w:pStyle w:val="TAC"/>
              <w:rPr>
                <w:lang w:val="sv-SE" w:eastAsia="ja-JP"/>
              </w:rPr>
            </w:pPr>
            <w:r w:rsidRPr="009202AA">
              <w:rPr>
                <w:lang w:val="sv-SE" w:eastAsia="ja-JP"/>
              </w:rPr>
              <w:t>+38</w:t>
            </w:r>
          </w:p>
        </w:tc>
        <w:tc>
          <w:tcPr>
            <w:tcW w:w="1134" w:type="dxa"/>
            <w:vAlign w:val="center"/>
          </w:tcPr>
          <w:p w14:paraId="3E65FBC0" w14:textId="77777777" w:rsidR="0018441F" w:rsidRPr="009202AA" w:rsidRDefault="0018441F" w:rsidP="007D558E">
            <w:pPr>
              <w:pStyle w:val="TAC"/>
              <w:rPr>
                <w:lang w:val="sv-SE" w:eastAsia="ja-JP"/>
              </w:rPr>
            </w:pPr>
            <w:r w:rsidRPr="009202AA">
              <w:rPr>
                <w:lang w:val="sv-SE" w:eastAsia="ja-JP"/>
              </w:rPr>
              <w:t>+24</w:t>
            </w:r>
          </w:p>
        </w:tc>
        <w:tc>
          <w:tcPr>
            <w:tcW w:w="1701" w:type="dxa"/>
            <w:vAlign w:val="center"/>
          </w:tcPr>
          <w:p w14:paraId="6977BA22"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2C8BD6" w14:textId="77777777" w:rsidR="0018441F" w:rsidRPr="009202AA" w:rsidRDefault="0018441F" w:rsidP="007D558E">
            <w:pPr>
              <w:pStyle w:val="TAC"/>
              <w:rPr>
                <w:rFonts w:cs="v5.0.0"/>
                <w:lang w:eastAsia="ja-JP"/>
              </w:rPr>
            </w:pPr>
            <w:r w:rsidRPr="009202AA">
              <w:rPr>
                <w:lang w:eastAsia="ja-JP"/>
              </w:rPr>
              <w:t>CW carrier</w:t>
            </w:r>
          </w:p>
        </w:tc>
      </w:tr>
      <w:tr w:rsidR="0018441F" w:rsidRPr="009202AA" w14:paraId="24C6712C" w14:textId="77777777" w:rsidTr="007D558E">
        <w:trPr>
          <w:gridAfter w:val="1"/>
          <w:wAfter w:w="10" w:type="dxa"/>
          <w:jc w:val="center"/>
        </w:trPr>
        <w:tc>
          <w:tcPr>
            <w:tcW w:w="1918" w:type="dxa"/>
          </w:tcPr>
          <w:p w14:paraId="54FDB531" w14:textId="77777777" w:rsidR="0018441F" w:rsidRPr="009202AA" w:rsidRDefault="0018441F" w:rsidP="007D558E">
            <w:pPr>
              <w:pStyle w:val="TAL"/>
              <w:rPr>
                <w:rFonts w:cs="Arial"/>
                <w:szCs w:val="18"/>
                <w:lang w:eastAsia="ja-JP"/>
              </w:rPr>
            </w:pPr>
            <w:r w:rsidRPr="009202AA">
              <w:rPr>
                <w:rFonts w:cs="Arial"/>
                <w:szCs w:val="18"/>
                <w:lang w:eastAsia="ja-JP"/>
              </w:rPr>
              <w:t>E-UTRA Band 27</w:t>
            </w:r>
          </w:p>
        </w:tc>
        <w:tc>
          <w:tcPr>
            <w:tcW w:w="1657" w:type="dxa"/>
            <w:vAlign w:val="center"/>
          </w:tcPr>
          <w:p w14:paraId="241D0D3E" w14:textId="77777777" w:rsidR="0018441F" w:rsidRPr="009202AA" w:rsidRDefault="0018441F" w:rsidP="007D558E">
            <w:pPr>
              <w:pStyle w:val="TAC"/>
              <w:rPr>
                <w:lang w:eastAsia="ja-JP"/>
              </w:rPr>
            </w:pPr>
            <w:r w:rsidRPr="009202AA">
              <w:rPr>
                <w:lang w:eastAsia="ja-JP"/>
              </w:rPr>
              <w:t>852 – 869</w:t>
            </w:r>
          </w:p>
        </w:tc>
        <w:tc>
          <w:tcPr>
            <w:tcW w:w="1082" w:type="dxa"/>
            <w:vAlign w:val="center"/>
          </w:tcPr>
          <w:p w14:paraId="0991C158" w14:textId="77777777" w:rsidR="0018441F" w:rsidRPr="009202AA" w:rsidRDefault="0018441F" w:rsidP="007D558E">
            <w:pPr>
              <w:pStyle w:val="TAC"/>
              <w:rPr>
                <w:lang w:eastAsia="ja-JP"/>
              </w:rPr>
            </w:pPr>
            <w:r w:rsidRPr="009202AA">
              <w:rPr>
                <w:lang w:eastAsia="ja-JP"/>
              </w:rPr>
              <w:t>+46</w:t>
            </w:r>
          </w:p>
        </w:tc>
        <w:tc>
          <w:tcPr>
            <w:tcW w:w="1134" w:type="dxa"/>
            <w:vAlign w:val="center"/>
          </w:tcPr>
          <w:p w14:paraId="37B2FAD3"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84D50C9" w14:textId="77777777" w:rsidR="0018441F" w:rsidRPr="009202AA" w:rsidRDefault="0018441F" w:rsidP="007D558E">
            <w:pPr>
              <w:pStyle w:val="TAC"/>
              <w:rPr>
                <w:lang w:eastAsia="ja-JP"/>
              </w:rPr>
            </w:pPr>
            <w:r w:rsidRPr="009202AA">
              <w:rPr>
                <w:lang w:eastAsia="ja-JP"/>
              </w:rPr>
              <w:t>+24</w:t>
            </w:r>
          </w:p>
        </w:tc>
        <w:tc>
          <w:tcPr>
            <w:tcW w:w="1701" w:type="dxa"/>
            <w:vAlign w:val="center"/>
          </w:tcPr>
          <w:p w14:paraId="79210A94"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9FCEA0" w14:textId="77777777" w:rsidR="0018441F" w:rsidRPr="009202AA" w:rsidRDefault="0018441F" w:rsidP="007D558E">
            <w:pPr>
              <w:pStyle w:val="TAC"/>
              <w:rPr>
                <w:lang w:eastAsia="ja-JP"/>
              </w:rPr>
            </w:pPr>
            <w:r w:rsidRPr="009202AA">
              <w:rPr>
                <w:lang w:eastAsia="ja-JP"/>
              </w:rPr>
              <w:t>CW carrier</w:t>
            </w:r>
          </w:p>
        </w:tc>
      </w:tr>
      <w:tr w:rsidR="0018441F" w:rsidRPr="009202AA" w14:paraId="5A39C049" w14:textId="77777777" w:rsidTr="007D558E">
        <w:trPr>
          <w:gridAfter w:val="1"/>
          <w:wAfter w:w="10" w:type="dxa"/>
          <w:jc w:val="center"/>
        </w:trPr>
        <w:tc>
          <w:tcPr>
            <w:tcW w:w="1918" w:type="dxa"/>
          </w:tcPr>
          <w:p w14:paraId="6BF05C6E" w14:textId="77777777" w:rsidR="0018441F" w:rsidRPr="009202AA" w:rsidRDefault="0018441F" w:rsidP="007D558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7F16D1AE" w14:textId="77777777" w:rsidR="0018441F" w:rsidRPr="009202AA" w:rsidRDefault="0018441F" w:rsidP="007D558E">
            <w:pPr>
              <w:pStyle w:val="TAC"/>
              <w:rPr>
                <w:lang w:eastAsia="ja-JP"/>
              </w:rPr>
            </w:pPr>
            <w:r w:rsidRPr="009202AA">
              <w:rPr>
                <w:lang w:eastAsia="ja-JP"/>
              </w:rPr>
              <w:t>758 – 803</w:t>
            </w:r>
          </w:p>
        </w:tc>
        <w:tc>
          <w:tcPr>
            <w:tcW w:w="1082" w:type="dxa"/>
          </w:tcPr>
          <w:p w14:paraId="29770BCE" w14:textId="77777777" w:rsidR="0018441F" w:rsidRPr="009202AA" w:rsidRDefault="0018441F" w:rsidP="007D558E">
            <w:pPr>
              <w:pStyle w:val="TAC"/>
              <w:rPr>
                <w:lang w:eastAsia="ja-JP"/>
              </w:rPr>
            </w:pPr>
            <w:r w:rsidRPr="009202AA">
              <w:rPr>
                <w:lang w:eastAsia="ja-JP"/>
              </w:rPr>
              <w:t>+46</w:t>
            </w:r>
          </w:p>
        </w:tc>
        <w:tc>
          <w:tcPr>
            <w:tcW w:w="1134" w:type="dxa"/>
            <w:vAlign w:val="center"/>
          </w:tcPr>
          <w:p w14:paraId="570CA099" w14:textId="77777777" w:rsidR="0018441F" w:rsidRPr="009202AA" w:rsidRDefault="0018441F" w:rsidP="007D558E">
            <w:pPr>
              <w:pStyle w:val="TAC"/>
              <w:rPr>
                <w:lang w:eastAsia="ja-JP"/>
              </w:rPr>
            </w:pPr>
            <w:r w:rsidRPr="009202AA">
              <w:rPr>
                <w:lang w:eastAsia="ja-JP"/>
              </w:rPr>
              <w:t>+38</w:t>
            </w:r>
          </w:p>
        </w:tc>
        <w:tc>
          <w:tcPr>
            <w:tcW w:w="1134" w:type="dxa"/>
            <w:vAlign w:val="center"/>
          </w:tcPr>
          <w:p w14:paraId="1A79E15B" w14:textId="77777777" w:rsidR="0018441F" w:rsidRPr="009202AA" w:rsidRDefault="0018441F" w:rsidP="007D558E">
            <w:pPr>
              <w:pStyle w:val="TAC"/>
              <w:rPr>
                <w:lang w:eastAsia="ja-JP"/>
              </w:rPr>
            </w:pPr>
            <w:r w:rsidRPr="009202AA">
              <w:rPr>
                <w:lang w:eastAsia="ja-JP"/>
              </w:rPr>
              <w:t>+24</w:t>
            </w:r>
          </w:p>
        </w:tc>
        <w:tc>
          <w:tcPr>
            <w:tcW w:w="1701" w:type="dxa"/>
          </w:tcPr>
          <w:p w14:paraId="50C71662"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0B27B88" w14:textId="77777777" w:rsidR="0018441F" w:rsidRPr="009202AA" w:rsidRDefault="0018441F" w:rsidP="007D558E">
            <w:pPr>
              <w:pStyle w:val="TAC"/>
              <w:rPr>
                <w:lang w:eastAsia="ja-JP"/>
              </w:rPr>
            </w:pPr>
            <w:r w:rsidRPr="009202AA">
              <w:rPr>
                <w:lang w:eastAsia="ja-JP"/>
              </w:rPr>
              <w:t>CW carrier</w:t>
            </w:r>
          </w:p>
        </w:tc>
      </w:tr>
      <w:tr w:rsidR="0018441F" w:rsidRPr="009202AA" w14:paraId="6FFFECB4" w14:textId="77777777" w:rsidTr="007D558E">
        <w:trPr>
          <w:gridAfter w:val="1"/>
          <w:wAfter w:w="10" w:type="dxa"/>
          <w:jc w:val="center"/>
        </w:trPr>
        <w:tc>
          <w:tcPr>
            <w:tcW w:w="1918" w:type="dxa"/>
          </w:tcPr>
          <w:p w14:paraId="74928CFB" w14:textId="77777777" w:rsidR="0018441F" w:rsidRPr="009202AA" w:rsidRDefault="0018441F" w:rsidP="007D558E">
            <w:pPr>
              <w:pStyle w:val="TAL"/>
              <w:rPr>
                <w:rFonts w:cs="Arial"/>
                <w:szCs w:val="18"/>
                <w:lang w:eastAsia="ja-JP"/>
              </w:rPr>
            </w:pPr>
            <w:r w:rsidRPr="009202AA">
              <w:rPr>
                <w:rFonts w:cs="Arial"/>
                <w:szCs w:val="18"/>
                <w:lang w:eastAsia="ja-JP"/>
              </w:rPr>
              <w:t>E-UTRA Band 29 or NR Band n29</w:t>
            </w:r>
          </w:p>
        </w:tc>
        <w:tc>
          <w:tcPr>
            <w:tcW w:w="1657" w:type="dxa"/>
            <w:vAlign w:val="center"/>
          </w:tcPr>
          <w:p w14:paraId="35376408" w14:textId="77777777" w:rsidR="0018441F" w:rsidRPr="009202AA" w:rsidRDefault="0018441F" w:rsidP="007D558E">
            <w:pPr>
              <w:pStyle w:val="TAC"/>
              <w:rPr>
                <w:lang w:eastAsia="ja-JP"/>
              </w:rPr>
            </w:pPr>
            <w:r w:rsidRPr="009202AA">
              <w:rPr>
                <w:lang w:eastAsia="ja-JP"/>
              </w:rPr>
              <w:t>717 - 728</w:t>
            </w:r>
          </w:p>
        </w:tc>
        <w:tc>
          <w:tcPr>
            <w:tcW w:w="1082" w:type="dxa"/>
          </w:tcPr>
          <w:p w14:paraId="290561A5" w14:textId="77777777" w:rsidR="0018441F" w:rsidRPr="009202AA" w:rsidRDefault="0018441F" w:rsidP="007D558E">
            <w:pPr>
              <w:pStyle w:val="TAC"/>
              <w:rPr>
                <w:lang w:eastAsia="ja-JP"/>
              </w:rPr>
            </w:pPr>
            <w:r w:rsidRPr="009202AA">
              <w:rPr>
                <w:lang w:eastAsia="ja-JP"/>
              </w:rPr>
              <w:t>+46</w:t>
            </w:r>
          </w:p>
        </w:tc>
        <w:tc>
          <w:tcPr>
            <w:tcW w:w="1134" w:type="dxa"/>
            <w:vAlign w:val="center"/>
          </w:tcPr>
          <w:p w14:paraId="4E7FCF82" w14:textId="77777777" w:rsidR="0018441F" w:rsidRPr="009202AA" w:rsidRDefault="0018441F" w:rsidP="007D558E">
            <w:pPr>
              <w:pStyle w:val="TAC"/>
              <w:rPr>
                <w:lang w:eastAsia="ja-JP"/>
              </w:rPr>
            </w:pPr>
            <w:r w:rsidRPr="009202AA">
              <w:rPr>
                <w:lang w:eastAsia="ja-JP"/>
              </w:rPr>
              <w:t>+38</w:t>
            </w:r>
          </w:p>
        </w:tc>
        <w:tc>
          <w:tcPr>
            <w:tcW w:w="1134" w:type="dxa"/>
            <w:vAlign w:val="center"/>
          </w:tcPr>
          <w:p w14:paraId="18487C88" w14:textId="77777777" w:rsidR="0018441F" w:rsidRPr="009202AA" w:rsidRDefault="0018441F" w:rsidP="007D558E">
            <w:pPr>
              <w:pStyle w:val="TAC"/>
              <w:rPr>
                <w:lang w:eastAsia="ja-JP"/>
              </w:rPr>
            </w:pPr>
            <w:r w:rsidRPr="009202AA">
              <w:rPr>
                <w:lang w:eastAsia="ja-JP"/>
              </w:rPr>
              <w:t>+24</w:t>
            </w:r>
          </w:p>
        </w:tc>
        <w:tc>
          <w:tcPr>
            <w:tcW w:w="1701" w:type="dxa"/>
          </w:tcPr>
          <w:p w14:paraId="2FDE19C4"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68F3C0E" w14:textId="77777777" w:rsidR="0018441F" w:rsidRPr="009202AA" w:rsidRDefault="0018441F" w:rsidP="007D558E">
            <w:pPr>
              <w:pStyle w:val="TAC"/>
              <w:rPr>
                <w:lang w:eastAsia="ja-JP"/>
              </w:rPr>
            </w:pPr>
            <w:r w:rsidRPr="009202AA">
              <w:rPr>
                <w:lang w:eastAsia="ja-JP"/>
              </w:rPr>
              <w:t>CW carrier</w:t>
            </w:r>
          </w:p>
        </w:tc>
      </w:tr>
      <w:tr w:rsidR="0018441F" w:rsidRPr="009202AA" w14:paraId="714B5FF2" w14:textId="77777777" w:rsidTr="007D558E">
        <w:trPr>
          <w:gridAfter w:val="1"/>
          <w:wAfter w:w="10" w:type="dxa"/>
          <w:jc w:val="center"/>
        </w:trPr>
        <w:tc>
          <w:tcPr>
            <w:tcW w:w="1918" w:type="dxa"/>
          </w:tcPr>
          <w:p w14:paraId="4828ACE7" w14:textId="77777777" w:rsidR="0018441F" w:rsidRPr="009202AA" w:rsidRDefault="0018441F" w:rsidP="007D558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B7DE8F7" w14:textId="77777777" w:rsidR="0018441F" w:rsidRPr="009202AA" w:rsidRDefault="0018441F" w:rsidP="007D558E">
            <w:pPr>
              <w:pStyle w:val="TAC"/>
              <w:rPr>
                <w:lang w:eastAsia="ja-JP"/>
              </w:rPr>
            </w:pPr>
            <w:r w:rsidRPr="009202AA">
              <w:rPr>
                <w:lang w:eastAsia="ja-JP"/>
              </w:rPr>
              <w:t>2350 - 2360</w:t>
            </w:r>
          </w:p>
        </w:tc>
        <w:tc>
          <w:tcPr>
            <w:tcW w:w="1082" w:type="dxa"/>
            <w:vAlign w:val="center"/>
          </w:tcPr>
          <w:p w14:paraId="085F3DC6" w14:textId="77777777" w:rsidR="0018441F" w:rsidRPr="009202AA" w:rsidRDefault="0018441F" w:rsidP="007D558E">
            <w:pPr>
              <w:pStyle w:val="TAC"/>
              <w:rPr>
                <w:lang w:eastAsia="ja-JP"/>
              </w:rPr>
            </w:pPr>
            <w:r w:rsidRPr="009202AA">
              <w:rPr>
                <w:lang w:eastAsia="ja-JP"/>
              </w:rPr>
              <w:t>+46</w:t>
            </w:r>
          </w:p>
        </w:tc>
        <w:tc>
          <w:tcPr>
            <w:tcW w:w="1134" w:type="dxa"/>
            <w:vAlign w:val="center"/>
          </w:tcPr>
          <w:p w14:paraId="48D199F0" w14:textId="77777777" w:rsidR="0018441F" w:rsidRPr="009202AA" w:rsidRDefault="0018441F" w:rsidP="007D558E">
            <w:pPr>
              <w:pStyle w:val="TAC"/>
              <w:rPr>
                <w:lang w:eastAsia="ja-JP"/>
              </w:rPr>
            </w:pPr>
            <w:r w:rsidRPr="009202AA">
              <w:rPr>
                <w:lang w:eastAsia="ja-JP"/>
              </w:rPr>
              <w:t>+38</w:t>
            </w:r>
          </w:p>
        </w:tc>
        <w:tc>
          <w:tcPr>
            <w:tcW w:w="1134" w:type="dxa"/>
            <w:vAlign w:val="center"/>
          </w:tcPr>
          <w:p w14:paraId="2C0B7131" w14:textId="77777777" w:rsidR="0018441F" w:rsidRPr="009202AA" w:rsidRDefault="0018441F" w:rsidP="007D558E">
            <w:pPr>
              <w:pStyle w:val="TAC"/>
              <w:rPr>
                <w:lang w:eastAsia="ja-JP"/>
              </w:rPr>
            </w:pPr>
            <w:r w:rsidRPr="009202AA">
              <w:rPr>
                <w:lang w:eastAsia="ja-JP"/>
              </w:rPr>
              <w:t>+24</w:t>
            </w:r>
          </w:p>
        </w:tc>
        <w:tc>
          <w:tcPr>
            <w:tcW w:w="1701" w:type="dxa"/>
            <w:vAlign w:val="center"/>
          </w:tcPr>
          <w:p w14:paraId="4E0238F2"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64F7514" w14:textId="77777777" w:rsidR="0018441F" w:rsidRPr="009202AA" w:rsidRDefault="0018441F" w:rsidP="007D558E">
            <w:pPr>
              <w:pStyle w:val="TAC"/>
              <w:rPr>
                <w:lang w:eastAsia="ja-JP"/>
              </w:rPr>
            </w:pPr>
            <w:r w:rsidRPr="009202AA">
              <w:rPr>
                <w:lang w:eastAsia="ja-JP"/>
              </w:rPr>
              <w:t>CW carrier</w:t>
            </w:r>
          </w:p>
        </w:tc>
      </w:tr>
      <w:tr w:rsidR="0018441F" w:rsidRPr="009202AA" w14:paraId="16251EF3" w14:textId="77777777" w:rsidTr="007D558E">
        <w:trPr>
          <w:gridAfter w:val="1"/>
          <w:wAfter w:w="10" w:type="dxa"/>
          <w:jc w:val="center"/>
        </w:trPr>
        <w:tc>
          <w:tcPr>
            <w:tcW w:w="1918" w:type="dxa"/>
          </w:tcPr>
          <w:p w14:paraId="73ACC564" w14:textId="77777777" w:rsidR="0018441F" w:rsidRPr="009202AA" w:rsidRDefault="0018441F" w:rsidP="007D558E">
            <w:pPr>
              <w:pStyle w:val="TAL"/>
              <w:rPr>
                <w:rFonts w:cs="Arial"/>
                <w:szCs w:val="18"/>
                <w:lang w:eastAsia="ja-JP"/>
              </w:rPr>
            </w:pPr>
            <w:r w:rsidRPr="009202AA">
              <w:rPr>
                <w:rFonts w:cs="Arial"/>
                <w:szCs w:val="18"/>
                <w:lang w:eastAsia="ja-JP"/>
              </w:rPr>
              <w:t>E-UTRA Band 31</w:t>
            </w:r>
          </w:p>
        </w:tc>
        <w:tc>
          <w:tcPr>
            <w:tcW w:w="1657" w:type="dxa"/>
          </w:tcPr>
          <w:p w14:paraId="461D7E8B" w14:textId="77777777" w:rsidR="0018441F" w:rsidRPr="009202AA" w:rsidRDefault="0018441F" w:rsidP="007D558E">
            <w:pPr>
              <w:pStyle w:val="TAC"/>
              <w:rPr>
                <w:lang w:eastAsia="ja-JP"/>
              </w:rPr>
            </w:pPr>
            <w:r w:rsidRPr="009202AA">
              <w:rPr>
                <w:lang w:eastAsia="ja-JP"/>
              </w:rPr>
              <w:t>462.5 - 467.5</w:t>
            </w:r>
          </w:p>
        </w:tc>
        <w:tc>
          <w:tcPr>
            <w:tcW w:w="1082" w:type="dxa"/>
          </w:tcPr>
          <w:p w14:paraId="748C8604" w14:textId="77777777" w:rsidR="0018441F" w:rsidRPr="009202AA" w:rsidRDefault="0018441F" w:rsidP="007D558E">
            <w:pPr>
              <w:pStyle w:val="TAC"/>
              <w:rPr>
                <w:lang w:eastAsia="ja-JP"/>
              </w:rPr>
            </w:pPr>
            <w:r w:rsidRPr="009202AA">
              <w:rPr>
                <w:lang w:eastAsia="ja-JP"/>
              </w:rPr>
              <w:t>+46</w:t>
            </w:r>
          </w:p>
        </w:tc>
        <w:tc>
          <w:tcPr>
            <w:tcW w:w="1134" w:type="dxa"/>
          </w:tcPr>
          <w:p w14:paraId="4DFE3A65" w14:textId="77777777" w:rsidR="0018441F" w:rsidRPr="009202AA" w:rsidRDefault="0018441F" w:rsidP="007D558E">
            <w:pPr>
              <w:pStyle w:val="TAC"/>
              <w:rPr>
                <w:lang w:eastAsia="ja-JP"/>
              </w:rPr>
            </w:pPr>
            <w:r w:rsidRPr="009202AA">
              <w:rPr>
                <w:lang w:eastAsia="ja-JP"/>
              </w:rPr>
              <w:t>+38</w:t>
            </w:r>
          </w:p>
        </w:tc>
        <w:tc>
          <w:tcPr>
            <w:tcW w:w="1134" w:type="dxa"/>
          </w:tcPr>
          <w:p w14:paraId="2D1300BF" w14:textId="77777777" w:rsidR="0018441F" w:rsidRPr="009202AA" w:rsidRDefault="0018441F" w:rsidP="007D558E">
            <w:pPr>
              <w:pStyle w:val="TAC"/>
              <w:rPr>
                <w:lang w:eastAsia="ja-JP"/>
              </w:rPr>
            </w:pPr>
            <w:r w:rsidRPr="009202AA">
              <w:rPr>
                <w:lang w:eastAsia="ja-JP"/>
              </w:rPr>
              <w:t>+24</w:t>
            </w:r>
          </w:p>
        </w:tc>
        <w:tc>
          <w:tcPr>
            <w:tcW w:w="1701" w:type="dxa"/>
          </w:tcPr>
          <w:p w14:paraId="4D1060E0"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86141C7" w14:textId="77777777" w:rsidR="0018441F" w:rsidRPr="009202AA" w:rsidRDefault="0018441F" w:rsidP="007D558E">
            <w:pPr>
              <w:pStyle w:val="TAC"/>
              <w:rPr>
                <w:lang w:eastAsia="ja-JP"/>
              </w:rPr>
            </w:pPr>
            <w:r w:rsidRPr="009202AA">
              <w:rPr>
                <w:lang w:eastAsia="ja-JP"/>
              </w:rPr>
              <w:t>CW carrier</w:t>
            </w:r>
          </w:p>
        </w:tc>
      </w:tr>
      <w:tr w:rsidR="0018441F" w:rsidRPr="009202AA" w14:paraId="4E57EA26" w14:textId="77777777" w:rsidTr="007D558E">
        <w:trPr>
          <w:gridAfter w:val="1"/>
          <w:wAfter w:w="10" w:type="dxa"/>
          <w:jc w:val="center"/>
        </w:trPr>
        <w:tc>
          <w:tcPr>
            <w:tcW w:w="1918" w:type="dxa"/>
          </w:tcPr>
          <w:p w14:paraId="292117D6" w14:textId="77777777" w:rsidR="0018441F" w:rsidRPr="009202AA" w:rsidRDefault="0018441F" w:rsidP="007D558E">
            <w:pPr>
              <w:pStyle w:val="TAL"/>
              <w:rPr>
                <w:rFonts w:cs="Arial"/>
                <w:szCs w:val="18"/>
                <w:lang w:eastAsia="ja-JP"/>
              </w:rPr>
            </w:pPr>
            <w:r w:rsidRPr="009202AA">
              <w:rPr>
                <w:rFonts w:cs="Arial"/>
                <w:szCs w:val="18"/>
                <w:lang w:eastAsia="ja-JP"/>
              </w:rPr>
              <w:t>E-UTRA Band 31</w:t>
            </w:r>
          </w:p>
        </w:tc>
        <w:tc>
          <w:tcPr>
            <w:tcW w:w="1657" w:type="dxa"/>
          </w:tcPr>
          <w:p w14:paraId="759C321F" w14:textId="77777777" w:rsidR="0018441F" w:rsidRPr="009202AA" w:rsidRDefault="0018441F" w:rsidP="007D558E">
            <w:pPr>
              <w:pStyle w:val="TAC"/>
              <w:rPr>
                <w:lang w:eastAsia="ja-JP"/>
              </w:rPr>
            </w:pPr>
            <w:r w:rsidRPr="009202AA">
              <w:rPr>
                <w:lang w:eastAsia="ja-JP"/>
              </w:rPr>
              <w:t>462.5 - 467.5</w:t>
            </w:r>
          </w:p>
        </w:tc>
        <w:tc>
          <w:tcPr>
            <w:tcW w:w="1082" w:type="dxa"/>
          </w:tcPr>
          <w:p w14:paraId="043BD71C" w14:textId="77777777" w:rsidR="0018441F" w:rsidRPr="009202AA" w:rsidRDefault="0018441F" w:rsidP="007D558E">
            <w:pPr>
              <w:pStyle w:val="TAC"/>
              <w:rPr>
                <w:lang w:eastAsia="ja-JP"/>
              </w:rPr>
            </w:pPr>
            <w:r w:rsidRPr="009202AA">
              <w:rPr>
                <w:lang w:eastAsia="ja-JP"/>
              </w:rPr>
              <w:t>+46</w:t>
            </w:r>
          </w:p>
        </w:tc>
        <w:tc>
          <w:tcPr>
            <w:tcW w:w="1134" w:type="dxa"/>
          </w:tcPr>
          <w:p w14:paraId="06B80CCA" w14:textId="77777777" w:rsidR="0018441F" w:rsidRPr="009202AA" w:rsidRDefault="0018441F" w:rsidP="007D558E">
            <w:pPr>
              <w:pStyle w:val="TAC"/>
              <w:rPr>
                <w:lang w:eastAsia="ja-JP"/>
              </w:rPr>
            </w:pPr>
            <w:r w:rsidRPr="009202AA">
              <w:rPr>
                <w:lang w:eastAsia="ja-JP"/>
              </w:rPr>
              <w:t>+38</w:t>
            </w:r>
          </w:p>
        </w:tc>
        <w:tc>
          <w:tcPr>
            <w:tcW w:w="1134" w:type="dxa"/>
          </w:tcPr>
          <w:p w14:paraId="5DCF5D06" w14:textId="77777777" w:rsidR="0018441F" w:rsidRPr="009202AA" w:rsidRDefault="0018441F" w:rsidP="007D558E">
            <w:pPr>
              <w:pStyle w:val="TAC"/>
              <w:rPr>
                <w:lang w:eastAsia="ja-JP"/>
              </w:rPr>
            </w:pPr>
            <w:r w:rsidRPr="009202AA">
              <w:rPr>
                <w:lang w:eastAsia="ja-JP"/>
              </w:rPr>
              <w:t>+24</w:t>
            </w:r>
          </w:p>
        </w:tc>
        <w:tc>
          <w:tcPr>
            <w:tcW w:w="1701" w:type="dxa"/>
          </w:tcPr>
          <w:p w14:paraId="77309F7F"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63AFB1" w14:textId="77777777" w:rsidR="0018441F" w:rsidRPr="009202AA" w:rsidRDefault="0018441F" w:rsidP="007D558E">
            <w:pPr>
              <w:pStyle w:val="TAC"/>
              <w:rPr>
                <w:lang w:eastAsia="ja-JP"/>
              </w:rPr>
            </w:pPr>
            <w:r w:rsidRPr="009202AA">
              <w:rPr>
                <w:lang w:eastAsia="ja-JP"/>
              </w:rPr>
              <w:t>CW carrier</w:t>
            </w:r>
          </w:p>
        </w:tc>
      </w:tr>
      <w:tr w:rsidR="0018441F" w:rsidRPr="009202AA" w14:paraId="1837FE19" w14:textId="77777777" w:rsidTr="007D558E">
        <w:trPr>
          <w:gridAfter w:val="1"/>
          <w:wAfter w:w="10" w:type="dxa"/>
          <w:jc w:val="center"/>
        </w:trPr>
        <w:tc>
          <w:tcPr>
            <w:tcW w:w="1918" w:type="dxa"/>
          </w:tcPr>
          <w:p w14:paraId="1DBE8D46" w14:textId="77777777" w:rsidR="0018441F" w:rsidRPr="009202AA" w:rsidRDefault="0018441F" w:rsidP="007D558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323E6543" w14:textId="77777777" w:rsidR="0018441F" w:rsidRPr="009202AA" w:rsidRDefault="0018441F" w:rsidP="007D558E">
            <w:pPr>
              <w:pStyle w:val="TAC"/>
              <w:rPr>
                <w:lang w:eastAsia="ja-JP"/>
              </w:rPr>
            </w:pPr>
            <w:r w:rsidRPr="009202AA">
              <w:rPr>
                <w:lang w:eastAsia="ja-JP"/>
              </w:rPr>
              <w:t>1452 - 1496</w:t>
            </w:r>
          </w:p>
          <w:p w14:paraId="1EBF82F9" w14:textId="77777777" w:rsidR="0018441F" w:rsidRPr="009202AA" w:rsidRDefault="0018441F" w:rsidP="007D558E">
            <w:pPr>
              <w:pStyle w:val="TAC"/>
              <w:rPr>
                <w:lang w:eastAsia="ja-JP"/>
              </w:rPr>
            </w:pPr>
            <w:r w:rsidRPr="009202AA">
              <w:rPr>
                <w:lang w:eastAsia="ja-JP"/>
              </w:rPr>
              <w:t>(NOTE-5)</w:t>
            </w:r>
          </w:p>
        </w:tc>
        <w:tc>
          <w:tcPr>
            <w:tcW w:w="1082" w:type="dxa"/>
            <w:vAlign w:val="center"/>
          </w:tcPr>
          <w:p w14:paraId="341056CF" w14:textId="77777777" w:rsidR="0018441F" w:rsidRPr="009202AA" w:rsidRDefault="0018441F" w:rsidP="007D558E">
            <w:pPr>
              <w:pStyle w:val="TAC"/>
              <w:rPr>
                <w:lang w:eastAsia="ja-JP"/>
              </w:rPr>
            </w:pPr>
            <w:r w:rsidRPr="009202AA">
              <w:rPr>
                <w:lang w:eastAsia="ja-JP"/>
              </w:rPr>
              <w:t>+46</w:t>
            </w:r>
          </w:p>
        </w:tc>
        <w:tc>
          <w:tcPr>
            <w:tcW w:w="1134" w:type="dxa"/>
            <w:vAlign w:val="center"/>
          </w:tcPr>
          <w:p w14:paraId="71DF208F" w14:textId="77777777" w:rsidR="0018441F" w:rsidRPr="009202AA" w:rsidRDefault="0018441F" w:rsidP="007D558E">
            <w:pPr>
              <w:pStyle w:val="TAC"/>
              <w:rPr>
                <w:lang w:eastAsia="ja-JP"/>
              </w:rPr>
            </w:pPr>
            <w:r w:rsidRPr="009202AA">
              <w:rPr>
                <w:lang w:eastAsia="ja-JP"/>
              </w:rPr>
              <w:t>+38</w:t>
            </w:r>
          </w:p>
        </w:tc>
        <w:tc>
          <w:tcPr>
            <w:tcW w:w="1134" w:type="dxa"/>
            <w:vAlign w:val="center"/>
          </w:tcPr>
          <w:p w14:paraId="17F0F43B" w14:textId="77777777" w:rsidR="0018441F" w:rsidRPr="009202AA" w:rsidRDefault="0018441F" w:rsidP="007D558E">
            <w:pPr>
              <w:pStyle w:val="TAC"/>
              <w:rPr>
                <w:lang w:eastAsia="ja-JP"/>
              </w:rPr>
            </w:pPr>
            <w:r w:rsidRPr="009202AA">
              <w:rPr>
                <w:lang w:eastAsia="ja-JP"/>
              </w:rPr>
              <w:t>+24</w:t>
            </w:r>
          </w:p>
        </w:tc>
        <w:tc>
          <w:tcPr>
            <w:tcW w:w="1701" w:type="dxa"/>
            <w:vAlign w:val="center"/>
          </w:tcPr>
          <w:p w14:paraId="11D62CAA"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7C3632" w14:textId="77777777" w:rsidR="0018441F" w:rsidRPr="009202AA" w:rsidRDefault="0018441F" w:rsidP="007D558E">
            <w:pPr>
              <w:pStyle w:val="TAC"/>
              <w:rPr>
                <w:lang w:eastAsia="ja-JP"/>
              </w:rPr>
            </w:pPr>
            <w:r w:rsidRPr="009202AA">
              <w:rPr>
                <w:lang w:eastAsia="ja-JP"/>
              </w:rPr>
              <w:t>CW carrier</w:t>
            </w:r>
          </w:p>
        </w:tc>
      </w:tr>
      <w:tr w:rsidR="0018441F" w:rsidRPr="009202AA" w14:paraId="4D574538" w14:textId="77777777" w:rsidTr="007D558E">
        <w:trPr>
          <w:gridAfter w:val="1"/>
          <w:wAfter w:w="10" w:type="dxa"/>
          <w:jc w:val="center"/>
        </w:trPr>
        <w:tc>
          <w:tcPr>
            <w:tcW w:w="1918" w:type="dxa"/>
          </w:tcPr>
          <w:p w14:paraId="371BC812" w14:textId="77777777" w:rsidR="0018441F" w:rsidRPr="009202AA" w:rsidRDefault="0018441F" w:rsidP="007D558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FD71CDA" w14:textId="77777777" w:rsidR="0018441F" w:rsidRPr="009202AA" w:rsidRDefault="0018441F" w:rsidP="007D558E">
            <w:pPr>
              <w:pStyle w:val="TAC"/>
              <w:rPr>
                <w:lang w:eastAsia="ja-JP"/>
              </w:rPr>
            </w:pPr>
            <w:r w:rsidRPr="009202AA">
              <w:rPr>
                <w:lang w:eastAsia="ja-JP"/>
              </w:rPr>
              <w:t>1900 - 1920</w:t>
            </w:r>
          </w:p>
        </w:tc>
        <w:tc>
          <w:tcPr>
            <w:tcW w:w="1082" w:type="dxa"/>
            <w:vAlign w:val="center"/>
          </w:tcPr>
          <w:p w14:paraId="3A7AA785" w14:textId="77777777" w:rsidR="0018441F" w:rsidRPr="009202AA" w:rsidRDefault="0018441F" w:rsidP="007D558E">
            <w:pPr>
              <w:pStyle w:val="TAC"/>
              <w:rPr>
                <w:lang w:eastAsia="ja-JP"/>
              </w:rPr>
            </w:pPr>
            <w:r w:rsidRPr="009202AA">
              <w:rPr>
                <w:lang w:eastAsia="ja-JP"/>
              </w:rPr>
              <w:t>+46</w:t>
            </w:r>
          </w:p>
        </w:tc>
        <w:tc>
          <w:tcPr>
            <w:tcW w:w="1134" w:type="dxa"/>
            <w:vAlign w:val="center"/>
          </w:tcPr>
          <w:p w14:paraId="0E79685E"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2A5A9D3" w14:textId="77777777" w:rsidR="0018441F" w:rsidRPr="009202AA" w:rsidRDefault="0018441F" w:rsidP="007D558E">
            <w:pPr>
              <w:pStyle w:val="TAC"/>
              <w:rPr>
                <w:lang w:eastAsia="ja-JP"/>
              </w:rPr>
            </w:pPr>
            <w:r w:rsidRPr="009202AA">
              <w:rPr>
                <w:lang w:eastAsia="ja-JP"/>
              </w:rPr>
              <w:t>+24</w:t>
            </w:r>
          </w:p>
        </w:tc>
        <w:tc>
          <w:tcPr>
            <w:tcW w:w="1701" w:type="dxa"/>
            <w:vAlign w:val="center"/>
          </w:tcPr>
          <w:p w14:paraId="0870EF07"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8E9E2E" w14:textId="77777777" w:rsidR="0018441F" w:rsidRPr="009202AA" w:rsidRDefault="0018441F" w:rsidP="007D558E">
            <w:pPr>
              <w:pStyle w:val="TAC"/>
              <w:rPr>
                <w:lang w:eastAsia="ja-JP"/>
              </w:rPr>
            </w:pPr>
            <w:r w:rsidRPr="009202AA">
              <w:rPr>
                <w:lang w:eastAsia="ja-JP"/>
              </w:rPr>
              <w:t>CW carrier</w:t>
            </w:r>
          </w:p>
        </w:tc>
      </w:tr>
      <w:tr w:rsidR="0018441F" w:rsidRPr="009202AA" w14:paraId="2A01859F" w14:textId="77777777" w:rsidTr="007D558E">
        <w:trPr>
          <w:gridAfter w:val="1"/>
          <w:wAfter w:w="10" w:type="dxa"/>
          <w:jc w:val="center"/>
        </w:trPr>
        <w:tc>
          <w:tcPr>
            <w:tcW w:w="1918" w:type="dxa"/>
          </w:tcPr>
          <w:p w14:paraId="28074E96" w14:textId="77777777" w:rsidR="0018441F" w:rsidRPr="009202AA" w:rsidRDefault="0018441F" w:rsidP="007D558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3B5E90C8" w14:textId="77777777" w:rsidR="0018441F" w:rsidRPr="009202AA" w:rsidRDefault="0018441F" w:rsidP="007D558E">
            <w:pPr>
              <w:pStyle w:val="TAC"/>
              <w:rPr>
                <w:lang w:eastAsia="ja-JP"/>
              </w:rPr>
            </w:pPr>
            <w:r w:rsidRPr="009202AA">
              <w:rPr>
                <w:lang w:eastAsia="ja-JP"/>
              </w:rPr>
              <w:t>2010 - 2025</w:t>
            </w:r>
          </w:p>
        </w:tc>
        <w:tc>
          <w:tcPr>
            <w:tcW w:w="1082" w:type="dxa"/>
            <w:vAlign w:val="center"/>
          </w:tcPr>
          <w:p w14:paraId="35E51CA7" w14:textId="77777777" w:rsidR="0018441F" w:rsidRPr="009202AA" w:rsidRDefault="0018441F" w:rsidP="007D558E">
            <w:pPr>
              <w:pStyle w:val="TAC"/>
              <w:rPr>
                <w:lang w:eastAsia="ja-JP"/>
              </w:rPr>
            </w:pPr>
            <w:r w:rsidRPr="009202AA">
              <w:rPr>
                <w:lang w:eastAsia="ja-JP"/>
              </w:rPr>
              <w:t>+46</w:t>
            </w:r>
          </w:p>
        </w:tc>
        <w:tc>
          <w:tcPr>
            <w:tcW w:w="1134" w:type="dxa"/>
            <w:vAlign w:val="center"/>
          </w:tcPr>
          <w:p w14:paraId="3188FDE6"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F81221D" w14:textId="77777777" w:rsidR="0018441F" w:rsidRPr="009202AA" w:rsidRDefault="0018441F" w:rsidP="007D558E">
            <w:pPr>
              <w:pStyle w:val="TAC"/>
              <w:rPr>
                <w:lang w:eastAsia="ja-JP"/>
              </w:rPr>
            </w:pPr>
            <w:r w:rsidRPr="009202AA">
              <w:rPr>
                <w:lang w:eastAsia="ja-JP"/>
              </w:rPr>
              <w:t>+24</w:t>
            </w:r>
          </w:p>
        </w:tc>
        <w:tc>
          <w:tcPr>
            <w:tcW w:w="1701" w:type="dxa"/>
            <w:vAlign w:val="center"/>
          </w:tcPr>
          <w:p w14:paraId="4806B044"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A4F2C0" w14:textId="77777777" w:rsidR="0018441F" w:rsidRPr="009202AA" w:rsidRDefault="0018441F" w:rsidP="007D558E">
            <w:pPr>
              <w:pStyle w:val="TAC"/>
              <w:rPr>
                <w:lang w:eastAsia="ja-JP"/>
              </w:rPr>
            </w:pPr>
            <w:r w:rsidRPr="009202AA">
              <w:rPr>
                <w:lang w:eastAsia="ja-JP"/>
              </w:rPr>
              <w:t>CW carrier</w:t>
            </w:r>
          </w:p>
        </w:tc>
      </w:tr>
      <w:tr w:rsidR="0018441F" w:rsidRPr="009202AA" w14:paraId="385D211B" w14:textId="77777777" w:rsidTr="007D558E">
        <w:trPr>
          <w:gridAfter w:val="1"/>
          <w:wAfter w:w="10" w:type="dxa"/>
          <w:jc w:val="center"/>
        </w:trPr>
        <w:tc>
          <w:tcPr>
            <w:tcW w:w="1918" w:type="dxa"/>
          </w:tcPr>
          <w:p w14:paraId="176FDE62" w14:textId="77777777" w:rsidR="0018441F" w:rsidRPr="009202AA" w:rsidRDefault="0018441F" w:rsidP="007D558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9B3233A" w14:textId="77777777" w:rsidR="0018441F" w:rsidRPr="009202AA" w:rsidRDefault="0018441F" w:rsidP="007D558E">
            <w:pPr>
              <w:pStyle w:val="TAC"/>
              <w:rPr>
                <w:lang w:eastAsia="ja-JP"/>
              </w:rPr>
            </w:pPr>
            <w:r w:rsidRPr="009202AA">
              <w:rPr>
                <w:lang w:eastAsia="ja-JP"/>
              </w:rPr>
              <w:t>1850 - 1910</w:t>
            </w:r>
          </w:p>
        </w:tc>
        <w:tc>
          <w:tcPr>
            <w:tcW w:w="1082" w:type="dxa"/>
            <w:vAlign w:val="center"/>
          </w:tcPr>
          <w:p w14:paraId="285B48CE" w14:textId="77777777" w:rsidR="0018441F" w:rsidRPr="009202AA" w:rsidRDefault="0018441F" w:rsidP="007D558E">
            <w:pPr>
              <w:pStyle w:val="TAC"/>
              <w:rPr>
                <w:lang w:eastAsia="ja-JP"/>
              </w:rPr>
            </w:pPr>
            <w:r w:rsidRPr="009202AA">
              <w:rPr>
                <w:lang w:eastAsia="ja-JP"/>
              </w:rPr>
              <w:t>+46</w:t>
            </w:r>
          </w:p>
        </w:tc>
        <w:tc>
          <w:tcPr>
            <w:tcW w:w="1134" w:type="dxa"/>
            <w:vAlign w:val="center"/>
          </w:tcPr>
          <w:p w14:paraId="5104CD6B" w14:textId="77777777" w:rsidR="0018441F" w:rsidRPr="009202AA" w:rsidRDefault="0018441F" w:rsidP="007D558E">
            <w:pPr>
              <w:pStyle w:val="TAC"/>
              <w:rPr>
                <w:lang w:eastAsia="ja-JP"/>
              </w:rPr>
            </w:pPr>
            <w:r w:rsidRPr="009202AA">
              <w:rPr>
                <w:lang w:eastAsia="ja-JP"/>
              </w:rPr>
              <w:t>+38</w:t>
            </w:r>
          </w:p>
        </w:tc>
        <w:tc>
          <w:tcPr>
            <w:tcW w:w="1134" w:type="dxa"/>
            <w:vAlign w:val="center"/>
          </w:tcPr>
          <w:p w14:paraId="40495FC2" w14:textId="77777777" w:rsidR="0018441F" w:rsidRPr="009202AA" w:rsidRDefault="0018441F" w:rsidP="007D558E">
            <w:pPr>
              <w:pStyle w:val="TAC"/>
              <w:rPr>
                <w:lang w:eastAsia="ja-JP"/>
              </w:rPr>
            </w:pPr>
            <w:r w:rsidRPr="009202AA">
              <w:rPr>
                <w:lang w:eastAsia="ja-JP"/>
              </w:rPr>
              <w:t>+24</w:t>
            </w:r>
          </w:p>
        </w:tc>
        <w:tc>
          <w:tcPr>
            <w:tcW w:w="1701" w:type="dxa"/>
            <w:vAlign w:val="center"/>
          </w:tcPr>
          <w:p w14:paraId="59EB5FCE"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C742DE" w14:textId="77777777" w:rsidR="0018441F" w:rsidRPr="009202AA" w:rsidRDefault="0018441F" w:rsidP="007D558E">
            <w:pPr>
              <w:pStyle w:val="TAC"/>
              <w:rPr>
                <w:lang w:eastAsia="ja-JP"/>
              </w:rPr>
            </w:pPr>
            <w:r w:rsidRPr="009202AA">
              <w:rPr>
                <w:lang w:eastAsia="ja-JP"/>
              </w:rPr>
              <w:t>CW carrier</w:t>
            </w:r>
          </w:p>
        </w:tc>
      </w:tr>
      <w:tr w:rsidR="0018441F" w:rsidRPr="009202AA" w14:paraId="0570DDDE" w14:textId="77777777" w:rsidTr="007D558E">
        <w:trPr>
          <w:gridAfter w:val="1"/>
          <w:wAfter w:w="10" w:type="dxa"/>
          <w:jc w:val="center"/>
        </w:trPr>
        <w:tc>
          <w:tcPr>
            <w:tcW w:w="1918" w:type="dxa"/>
          </w:tcPr>
          <w:p w14:paraId="67CBD635" w14:textId="77777777" w:rsidR="0018441F" w:rsidRPr="009202AA" w:rsidRDefault="0018441F" w:rsidP="007D558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11E5A173" w14:textId="77777777" w:rsidR="0018441F" w:rsidRPr="009202AA" w:rsidRDefault="0018441F" w:rsidP="007D558E">
            <w:pPr>
              <w:pStyle w:val="TAC"/>
              <w:rPr>
                <w:lang w:eastAsia="ja-JP"/>
              </w:rPr>
            </w:pPr>
            <w:r w:rsidRPr="009202AA">
              <w:rPr>
                <w:lang w:eastAsia="ja-JP"/>
              </w:rPr>
              <w:t>1930 - 1990</w:t>
            </w:r>
          </w:p>
        </w:tc>
        <w:tc>
          <w:tcPr>
            <w:tcW w:w="1082" w:type="dxa"/>
            <w:vAlign w:val="center"/>
          </w:tcPr>
          <w:p w14:paraId="316F655C" w14:textId="77777777" w:rsidR="0018441F" w:rsidRPr="009202AA" w:rsidRDefault="0018441F" w:rsidP="007D558E">
            <w:pPr>
              <w:pStyle w:val="TAC"/>
              <w:rPr>
                <w:lang w:eastAsia="ja-JP"/>
              </w:rPr>
            </w:pPr>
            <w:r w:rsidRPr="009202AA">
              <w:rPr>
                <w:lang w:eastAsia="ja-JP"/>
              </w:rPr>
              <w:t>+46</w:t>
            </w:r>
          </w:p>
        </w:tc>
        <w:tc>
          <w:tcPr>
            <w:tcW w:w="1134" w:type="dxa"/>
            <w:vAlign w:val="center"/>
          </w:tcPr>
          <w:p w14:paraId="19905730" w14:textId="77777777" w:rsidR="0018441F" w:rsidRPr="009202AA" w:rsidRDefault="0018441F" w:rsidP="007D558E">
            <w:pPr>
              <w:pStyle w:val="TAC"/>
              <w:rPr>
                <w:lang w:eastAsia="ja-JP"/>
              </w:rPr>
            </w:pPr>
            <w:r w:rsidRPr="009202AA">
              <w:rPr>
                <w:lang w:eastAsia="ja-JP"/>
              </w:rPr>
              <w:t>+38</w:t>
            </w:r>
          </w:p>
        </w:tc>
        <w:tc>
          <w:tcPr>
            <w:tcW w:w="1134" w:type="dxa"/>
            <w:vAlign w:val="center"/>
          </w:tcPr>
          <w:p w14:paraId="516D7AF8" w14:textId="77777777" w:rsidR="0018441F" w:rsidRPr="009202AA" w:rsidRDefault="0018441F" w:rsidP="007D558E">
            <w:pPr>
              <w:pStyle w:val="TAC"/>
              <w:rPr>
                <w:lang w:eastAsia="ja-JP"/>
              </w:rPr>
            </w:pPr>
            <w:r w:rsidRPr="009202AA">
              <w:rPr>
                <w:lang w:eastAsia="ja-JP"/>
              </w:rPr>
              <w:t>+24</w:t>
            </w:r>
          </w:p>
        </w:tc>
        <w:tc>
          <w:tcPr>
            <w:tcW w:w="1701" w:type="dxa"/>
            <w:vAlign w:val="center"/>
          </w:tcPr>
          <w:p w14:paraId="70134E36"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AC70D1" w14:textId="77777777" w:rsidR="0018441F" w:rsidRPr="009202AA" w:rsidRDefault="0018441F" w:rsidP="007D558E">
            <w:pPr>
              <w:pStyle w:val="TAC"/>
              <w:rPr>
                <w:lang w:eastAsia="ja-JP"/>
              </w:rPr>
            </w:pPr>
            <w:r w:rsidRPr="009202AA">
              <w:rPr>
                <w:lang w:eastAsia="ja-JP"/>
              </w:rPr>
              <w:t>CW carrier</w:t>
            </w:r>
          </w:p>
        </w:tc>
      </w:tr>
      <w:tr w:rsidR="0018441F" w:rsidRPr="009202AA" w14:paraId="3D4C50D0" w14:textId="77777777" w:rsidTr="007D558E">
        <w:trPr>
          <w:gridAfter w:val="1"/>
          <w:wAfter w:w="10" w:type="dxa"/>
          <w:jc w:val="center"/>
        </w:trPr>
        <w:tc>
          <w:tcPr>
            <w:tcW w:w="1918" w:type="dxa"/>
          </w:tcPr>
          <w:p w14:paraId="55FC3C41" w14:textId="77777777" w:rsidR="0018441F" w:rsidRPr="009202AA" w:rsidRDefault="0018441F" w:rsidP="007D558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8A062B4" w14:textId="77777777" w:rsidR="0018441F" w:rsidRPr="009202AA" w:rsidRDefault="0018441F" w:rsidP="007D558E">
            <w:pPr>
              <w:pStyle w:val="TAC"/>
              <w:rPr>
                <w:lang w:eastAsia="ja-JP"/>
              </w:rPr>
            </w:pPr>
            <w:r w:rsidRPr="009202AA">
              <w:rPr>
                <w:lang w:eastAsia="ja-JP"/>
              </w:rPr>
              <w:t>1910 - 1930</w:t>
            </w:r>
          </w:p>
        </w:tc>
        <w:tc>
          <w:tcPr>
            <w:tcW w:w="1082" w:type="dxa"/>
            <w:vAlign w:val="center"/>
          </w:tcPr>
          <w:p w14:paraId="4BF76C1B" w14:textId="77777777" w:rsidR="0018441F" w:rsidRPr="009202AA" w:rsidRDefault="0018441F" w:rsidP="007D558E">
            <w:pPr>
              <w:pStyle w:val="TAC"/>
              <w:rPr>
                <w:lang w:eastAsia="ja-JP"/>
              </w:rPr>
            </w:pPr>
            <w:r w:rsidRPr="009202AA">
              <w:rPr>
                <w:lang w:eastAsia="ja-JP"/>
              </w:rPr>
              <w:t>+46</w:t>
            </w:r>
          </w:p>
        </w:tc>
        <w:tc>
          <w:tcPr>
            <w:tcW w:w="1134" w:type="dxa"/>
            <w:vAlign w:val="center"/>
          </w:tcPr>
          <w:p w14:paraId="6DFB240B" w14:textId="77777777" w:rsidR="0018441F" w:rsidRPr="009202AA" w:rsidRDefault="0018441F" w:rsidP="007D558E">
            <w:pPr>
              <w:pStyle w:val="TAC"/>
              <w:rPr>
                <w:lang w:eastAsia="ja-JP"/>
              </w:rPr>
            </w:pPr>
            <w:r w:rsidRPr="009202AA">
              <w:rPr>
                <w:lang w:eastAsia="ja-JP"/>
              </w:rPr>
              <w:t>+38</w:t>
            </w:r>
          </w:p>
        </w:tc>
        <w:tc>
          <w:tcPr>
            <w:tcW w:w="1134" w:type="dxa"/>
            <w:vAlign w:val="center"/>
          </w:tcPr>
          <w:p w14:paraId="56A2AAD6" w14:textId="77777777" w:rsidR="0018441F" w:rsidRPr="009202AA" w:rsidRDefault="0018441F" w:rsidP="007D558E">
            <w:pPr>
              <w:pStyle w:val="TAC"/>
              <w:rPr>
                <w:lang w:eastAsia="ja-JP"/>
              </w:rPr>
            </w:pPr>
            <w:r w:rsidRPr="009202AA">
              <w:rPr>
                <w:lang w:eastAsia="ja-JP"/>
              </w:rPr>
              <w:t>+24</w:t>
            </w:r>
          </w:p>
        </w:tc>
        <w:tc>
          <w:tcPr>
            <w:tcW w:w="1701" w:type="dxa"/>
            <w:vAlign w:val="center"/>
          </w:tcPr>
          <w:p w14:paraId="3980C2DD"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05A13" w14:textId="77777777" w:rsidR="0018441F" w:rsidRPr="009202AA" w:rsidRDefault="0018441F" w:rsidP="007D558E">
            <w:pPr>
              <w:pStyle w:val="TAC"/>
              <w:rPr>
                <w:lang w:eastAsia="ja-JP"/>
              </w:rPr>
            </w:pPr>
            <w:r w:rsidRPr="009202AA">
              <w:rPr>
                <w:lang w:eastAsia="ja-JP"/>
              </w:rPr>
              <w:t>CW carrier</w:t>
            </w:r>
          </w:p>
        </w:tc>
      </w:tr>
      <w:tr w:rsidR="0018441F" w:rsidRPr="009202AA" w14:paraId="279DA9B2" w14:textId="77777777" w:rsidTr="007D558E">
        <w:trPr>
          <w:gridAfter w:val="1"/>
          <w:wAfter w:w="10" w:type="dxa"/>
          <w:jc w:val="center"/>
        </w:trPr>
        <w:tc>
          <w:tcPr>
            <w:tcW w:w="1918" w:type="dxa"/>
          </w:tcPr>
          <w:p w14:paraId="33C50119" w14:textId="77777777" w:rsidR="0018441F" w:rsidRPr="009202AA" w:rsidRDefault="0018441F" w:rsidP="007D558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7C7E524" w14:textId="77777777" w:rsidR="0018441F" w:rsidRPr="009202AA" w:rsidRDefault="0018441F" w:rsidP="007D558E">
            <w:pPr>
              <w:pStyle w:val="TAC"/>
              <w:rPr>
                <w:lang w:eastAsia="ja-JP"/>
              </w:rPr>
            </w:pPr>
            <w:r w:rsidRPr="009202AA">
              <w:rPr>
                <w:lang w:eastAsia="ja-JP"/>
              </w:rPr>
              <w:t>2570 - 2620</w:t>
            </w:r>
          </w:p>
        </w:tc>
        <w:tc>
          <w:tcPr>
            <w:tcW w:w="1082" w:type="dxa"/>
            <w:vAlign w:val="center"/>
          </w:tcPr>
          <w:p w14:paraId="3AAE4D60" w14:textId="77777777" w:rsidR="0018441F" w:rsidRPr="009202AA" w:rsidRDefault="0018441F" w:rsidP="007D558E">
            <w:pPr>
              <w:pStyle w:val="TAC"/>
              <w:rPr>
                <w:lang w:eastAsia="ja-JP"/>
              </w:rPr>
            </w:pPr>
            <w:r w:rsidRPr="009202AA">
              <w:rPr>
                <w:lang w:eastAsia="ja-JP"/>
              </w:rPr>
              <w:t>+46</w:t>
            </w:r>
          </w:p>
        </w:tc>
        <w:tc>
          <w:tcPr>
            <w:tcW w:w="1134" w:type="dxa"/>
            <w:vAlign w:val="center"/>
          </w:tcPr>
          <w:p w14:paraId="4BDB37A9" w14:textId="77777777" w:rsidR="0018441F" w:rsidRPr="009202AA" w:rsidRDefault="0018441F" w:rsidP="007D558E">
            <w:pPr>
              <w:pStyle w:val="TAC"/>
              <w:rPr>
                <w:lang w:eastAsia="ja-JP"/>
              </w:rPr>
            </w:pPr>
            <w:r w:rsidRPr="009202AA">
              <w:rPr>
                <w:lang w:eastAsia="ja-JP"/>
              </w:rPr>
              <w:t>+38</w:t>
            </w:r>
          </w:p>
        </w:tc>
        <w:tc>
          <w:tcPr>
            <w:tcW w:w="1134" w:type="dxa"/>
            <w:vAlign w:val="center"/>
          </w:tcPr>
          <w:p w14:paraId="33F33BCA" w14:textId="77777777" w:rsidR="0018441F" w:rsidRPr="009202AA" w:rsidRDefault="0018441F" w:rsidP="007D558E">
            <w:pPr>
              <w:pStyle w:val="TAC"/>
              <w:rPr>
                <w:lang w:eastAsia="ja-JP"/>
              </w:rPr>
            </w:pPr>
            <w:r w:rsidRPr="009202AA">
              <w:rPr>
                <w:lang w:eastAsia="ja-JP"/>
              </w:rPr>
              <w:t>+24</w:t>
            </w:r>
          </w:p>
        </w:tc>
        <w:tc>
          <w:tcPr>
            <w:tcW w:w="1701" w:type="dxa"/>
            <w:vAlign w:val="center"/>
          </w:tcPr>
          <w:p w14:paraId="154995B8"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016572" w14:textId="77777777" w:rsidR="0018441F" w:rsidRPr="009202AA" w:rsidRDefault="0018441F" w:rsidP="007D558E">
            <w:pPr>
              <w:pStyle w:val="TAC"/>
              <w:rPr>
                <w:lang w:eastAsia="ja-JP"/>
              </w:rPr>
            </w:pPr>
            <w:r w:rsidRPr="009202AA">
              <w:rPr>
                <w:lang w:eastAsia="ja-JP"/>
              </w:rPr>
              <w:t>CW carrier</w:t>
            </w:r>
          </w:p>
        </w:tc>
      </w:tr>
      <w:tr w:rsidR="0018441F" w:rsidRPr="009202AA" w14:paraId="36682B01" w14:textId="77777777" w:rsidTr="007D558E">
        <w:trPr>
          <w:gridAfter w:val="1"/>
          <w:wAfter w:w="10" w:type="dxa"/>
          <w:jc w:val="center"/>
        </w:trPr>
        <w:tc>
          <w:tcPr>
            <w:tcW w:w="1918" w:type="dxa"/>
          </w:tcPr>
          <w:p w14:paraId="6683DEFD" w14:textId="77777777" w:rsidR="0018441F" w:rsidRPr="009202AA" w:rsidRDefault="0018441F" w:rsidP="007D558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6C0E7B21" w14:textId="77777777" w:rsidR="0018441F" w:rsidRPr="009202AA" w:rsidRDefault="0018441F" w:rsidP="007D558E">
            <w:pPr>
              <w:pStyle w:val="TAC"/>
              <w:rPr>
                <w:lang w:eastAsia="ja-JP"/>
              </w:rPr>
            </w:pPr>
            <w:r w:rsidRPr="009202AA">
              <w:rPr>
                <w:lang w:eastAsia="ja-JP"/>
              </w:rPr>
              <w:t>1880 - 1920</w:t>
            </w:r>
          </w:p>
        </w:tc>
        <w:tc>
          <w:tcPr>
            <w:tcW w:w="1082" w:type="dxa"/>
            <w:vAlign w:val="center"/>
          </w:tcPr>
          <w:p w14:paraId="02969E6C" w14:textId="77777777" w:rsidR="0018441F" w:rsidRPr="009202AA" w:rsidRDefault="0018441F" w:rsidP="007D558E">
            <w:pPr>
              <w:pStyle w:val="TAC"/>
              <w:rPr>
                <w:lang w:eastAsia="ja-JP"/>
              </w:rPr>
            </w:pPr>
            <w:r w:rsidRPr="009202AA">
              <w:rPr>
                <w:lang w:eastAsia="ja-JP"/>
              </w:rPr>
              <w:t>+46</w:t>
            </w:r>
          </w:p>
        </w:tc>
        <w:tc>
          <w:tcPr>
            <w:tcW w:w="1134" w:type="dxa"/>
            <w:vAlign w:val="center"/>
          </w:tcPr>
          <w:p w14:paraId="67484B68" w14:textId="77777777" w:rsidR="0018441F" w:rsidRPr="009202AA" w:rsidRDefault="0018441F" w:rsidP="007D558E">
            <w:pPr>
              <w:pStyle w:val="TAC"/>
              <w:rPr>
                <w:lang w:eastAsia="ja-JP"/>
              </w:rPr>
            </w:pPr>
            <w:r w:rsidRPr="009202AA">
              <w:rPr>
                <w:lang w:eastAsia="ja-JP"/>
              </w:rPr>
              <w:t>+38</w:t>
            </w:r>
          </w:p>
        </w:tc>
        <w:tc>
          <w:tcPr>
            <w:tcW w:w="1134" w:type="dxa"/>
            <w:vAlign w:val="center"/>
          </w:tcPr>
          <w:p w14:paraId="5B81BB22" w14:textId="77777777" w:rsidR="0018441F" w:rsidRPr="009202AA" w:rsidRDefault="0018441F" w:rsidP="007D558E">
            <w:pPr>
              <w:pStyle w:val="TAC"/>
              <w:rPr>
                <w:lang w:eastAsia="ja-JP"/>
              </w:rPr>
            </w:pPr>
            <w:r w:rsidRPr="009202AA">
              <w:rPr>
                <w:lang w:eastAsia="ja-JP"/>
              </w:rPr>
              <w:t>+24</w:t>
            </w:r>
          </w:p>
        </w:tc>
        <w:tc>
          <w:tcPr>
            <w:tcW w:w="1701" w:type="dxa"/>
            <w:vAlign w:val="center"/>
          </w:tcPr>
          <w:p w14:paraId="1AF4FCD7"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9496C0" w14:textId="77777777" w:rsidR="0018441F" w:rsidRPr="009202AA" w:rsidRDefault="0018441F" w:rsidP="007D558E">
            <w:pPr>
              <w:pStyle w:val="TAC"/>
              <w:rPr>
                <w:lang w:eastAsia="ja-JP"/>
              </w:rPr>
            </w:pPr>
            <w:r w:rsidRPr="009202AA">
              <w:rPr>
                <w:lang w:eastAsia="ja-JP"/>
              </w:rPr>
              <w:t>CW carrier</w:t>
            </w:r>
          </w:p>
        </w:tc>
      </w:tr>
      <w:tr w:rsidR="0018441F" w:rsidRPr="009202AA" w14:paraId="586172A2" w14:textId="77777777" w:rsidTr="007D558E">
        <w:trPr>
          <w:gridAfter w:val="1"/>
          <w:wAfter w:w="10" w:type="dxa"/>
          <w:jc w:val="center"/>
        </w:trPr>
        <w:tc>
          <w:tcPr>
            <w:tcW w:w="1918" w:type="dxa"/>
          </w:tcPr>
          <w:p w14:paraId="55468461" w14:textId="77777777" w:rsidR="0018441F" w:rsidRPr="009202AA" w:rsidRDefault="0018441F" w:rsidP="007D558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D514DDD" w14:textId="77777777" w:rsidR="0018441F" w:rsidRPr="009202AA" w:rsidRDefault="0018441F" w:rsidP="007D558E">
            <w:pPr>
              <w:pStyle w:val="TAC"/>
              <w:rPr>
                <w:lang w:eastAsia="ja-JP"/>
              </w:rPr>
            </w:pPr>
            <w:r w:rsidRPr="009202AA">
              <w:rPr>
                <w:lang w:eastAsia="ja-JP"/>
              </w:rPr>
              <w:t>2300 - 2400</w:t>
            </w:r>
          </w:p>
        </w:tc>
        <w:tc>
          <w:tcPr>
            <w:tcW w:w="1082" w:type="dxa"/>
            <w:vAlign w:val="center"/>
          </w:tcPr>
          <w:p w14:paraId="0324DBD9" w14:textId="77777777" w:rsidR="0018441F" w:rsidRPr="009202AA" w:rsidRDefault="0018441F" w:rsidP="007D558E">
            <w:pPr>
              <w:pStyle w:val="TAC"/>
              <w:rPr>
                <w:lang w:eastAsia="ja-JP"/>
              </w:rPr>
            </w:pPr>
            <w:r w:rsidRPr="009202AA">
              <w:rPr>
                <w:lang w:eastAsia="ja-JP"/>
              </w:rPr>
              <w:t>+46</w:t>
            </w:r>
          </w:p>
        </w:tc>
        <w:tc>
          <w:tcPr>
            <w:tcW w:w="1134" w:type="dxa"/>
            <w:vAlign w:val="center"/>
          </w:tcPr>
          <w:p w14:paraId="3812CF07" w14:textId="77777777" w:rsidR="0018441F" w:rsidRPr="009202AA" w:rsidRDefault="0018441F" w:rsidP="007D558E">
            <w:pPr>
              <w:pStyle w:val="TAC"/>
              <w:rPr>
                <w:lang w:eastAsia="ja-JP"/>
              </w:rPr>
            </w:pPr>
            <w:r w:rsidRPr="009202AA">
              <w:rPr>
                <w:lang w:eastAsia="ja-JP"/>
              </w:rPr>
              <w:t>+38</w:t>
            </w:r>
          </w:p>
        </w:tc>
        <w:tc>
          <w:tcPr>
            <w:tcW w:w="1134" w:type="dxa"/>
            <w:vAlign w:val="center"/>
          </w:tcPr>
          <w:p w14:paraId="449D060E" w14:textId="77777777" w:rsidR="0018441F" w:rsidRPr="009202AA" w:rsidRDefault="0018441F" w:rsidP="007D558E">
            <w:pPr>
              <w:pStyle w:val="TAC"/>
              <w:rPr>
                <w:lang w:eastAsia="ja-JP"/>
              </w:rPr>
            </w:pPr>
            <w:r w:rsidRPr="009202AA">
              <w:rPr>
                <w:lang w:eastAsia="ja-JP"/>
              </w:rPr>
              <w:t>+24</w:t>
            </w:r>
          </w:p>
        </w:tc>
        <w:tc>
          <w:tcPr>
            <w:tcW w:w="1701" w:type="dxa"/>
            <w:vAlign w:val="center"/>
          </w:tcPr>
          <w:p w14:paraId="56FE0EA4"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849553" w14:textId="77777777" w:rsidR="0018441F" w:rsidRPr="009202AA" w:rsidRDefault="0018441F" w:rsidP="007D558E">
            <w:pPr>
              <w:pStyle w:val="TAC"/>
              <w:rPr>
                <w:lang w:eastAsia="ja-JP"/>
              </w:rPr>
            </w:pPr>
            <w:r w:rsidRPr="009202AA">
              <w:rPr>
                <w:lang w:eastAsia="ja-JP"/>
              </w:rPr>
              <w:t>CW carrier</w:t>
            </w:r>
          </w:p>
        </w:tc>
      </w:tr>
      <w:tr w:rsidR="0018441F" w:rsidRPr="009202AA" w14:paraId="686796E6" w14:textId="77777777" w:rsidTr="007D558E">
        <w:trPr>
          <w:gridAfter w:val="1"/>
          <w:wAfter w:w="10" w:type="dxa"/>
          <w:jc w:val="center"/>
        </w:trPr>
        <w:tc>
          <w:tcPr>
            <w:tcW w:w="1918" w:type="dxa"/>
          </w:tcPr>
          <w:p w14:paraId="2D7796D5" w14:textId="77777777" w:rsidR="0018441F" w:rsidRPr="009202AA" w:rsidRDefault="0018441F" w:rsidP="007D558E">
            <w:pPr>
              <w:pStyle w:val="TAL"/>
              <w:rPr>
                <w:rFonts w:cs="Arial"/>
                <w:szCs w:val="18"/>
                <w:lang w:eastAsia="ja-JP"/>
              </w:rPr>
            </w:pPr>
            <w:r w:rsidRPr="009202AA">
              <w:rPr>
                <w:rFonts w:cs="Arial"/>
                <w:szCs w:val="18"/>
                <w:lang w:eastAsia="ja-JP"/>
              </w:rPr>
              <w:t>E-UTRA Band 41 or NR band n41</w:t>
            </w:r>
          </w:p>
        </w:tc>
        <w:tc>
          <w:tcPr>
            <w:tcW w:w="1657" w:type="dxa"/>
            <w:vAlign w:val="center"/>
          </w:tcPr>
          <w:p w14:paraId="5FE22505" w14:textId="77777777" w:rsidR="0018441F" w:rsidRPr="009202AA" w:rsidRDefault="0018441F" w:rsidP="007D558E">
            <w:pPr>
              <w:pStyle w:val="TAC"/>
              <w:rPr>
                <w:lang w:eastAsia="ja-JP"/>
              </w:rPr>
            </w:pPr>
            <w:r w:rsidRPr="009202AA">
              <w:rPr>
                <w:lang w:eastAsia="ja-JP"/>
              </w:rPr>
              <w:t>2496 - 2690</w:t>
            </w:r>
          </w:p>
        </w:tc>
        <w:tc>
          <w:tcPr>
            <w:tcW w:w="1082" w:type="dxa"/>
            <w:vAlign w:val="center"/>
          </w:tcPr>
          <w:p w14:paraId="01B32123" w14:textId="77777777" w:rsidR="0018441F" w:rsidRPr="009202AA" w:rsidRDefault="0018441F" w:rsidP="007D558E">
            <w:pPr>
              <w:pStyle w:val="TAC"/>
              <w:rPr>
                <w:lang w:eastAsia="ja-JP"/>
              </w:rPr>
            </w:pPr>
            <w:r w:rsidRPr="009202AA">
              <w:rPr>
                <w:lang w:eastAsia="ja-JP"/>
              </w:rPr>
              <w:t>+46</w:t>
            </w:r>
          </w:p>
        </w:tc>
        <w:tc>
          <w:tcPr>
            <w:tcW w:w="1134" w:type="dxa"/>
            <w:vAlign w:val="center"/>
          </w:tcPr>
          <w:p w14:paraId="500AF9E8" w14:textId="77777777" w:rsidR="0018441F" w:rsidRPr="009202AA" w:rsidRDefault="0018441F" w:rsidP="007D558E">
            <w:pPr>
              <w:pStyle w:val="TAC"/>
              <w:rPr>
                <w:lang w:eastAsia="ja-JP"/>
              </w:rPr>
            </w:pPr>
            <w:r w:rsidRPr="009202AA">
              <w:rPr>
                <w:lang w:eastAsia="ja-JP"/>
              </w:rPr>
              <w:t>+38</w:t>
            </w:r>
          </w:p>
        </w:tc>
        <w:tc>
          <w:tcPr>
            <w:tcW w:w="1134" w:type="dxa"/>
            <w:vAlign w:val="center"/>
          </w:tcPr>
          <w:p w14:paraId="502209FB" w14:textId="77777777" w:rsidR="0018441F" w:rsidRPr="009202AA" w:rsidRDefault="0018441F" w:rsidP="007D558E">
            <w:pPr>
              <w:pStyle w:val="TAC"/>
              <w:rPr>
                <w:lang w:eastAsia="ja-JP"/>
              </w:rPr>
            </w:pPr>
            <w:r w:rsidRPr="009202AA">
              <w:rPr>
                <w:lang w:eastAsia="ja-JP"/>
              </w:rPr>
              <w:t>+24</w:t>
            </w:r>
          </w:p>
        </w:tc>
        <w:tc>
          <w:tcPr>
            <w:tcW w:w="1701" w:type="dxa"/>
            <w:vAlign w:val="center"/>
          </w:tcPr>
          <w:p w14:paraId="44E5C4B7"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B874DA" w14:textId="77777777" w:rsidR="0018441F" w:rsidRPr="009202AA" w:rsidRDefault="0018441F" w:rsidP="007D558E">
            <w:pPr>
              <w:pStyle w:val="TAC"/>
              <w:rPr>
                <w:lang w:eastAsia="ja-JP"/>
              </w:rPr>
            </w:pPr>
            <w:r w:rsidRPr="009202AA">
              <w:rPr>
                <w:lang w:eastAsia="ja-JP"/>
              </w:rPr>
              <w:t>CW carrier</w:t>
            </w:r>
          </w:p>
        </w:tc>
      </w:tr>
      <w:tr w:rsidR="0018441F" w:rsidRPr="009202AA" w14:paraId="6477C036" w14:textId="77777777" w:rsidTr="007D558E">
        <w:trPr>
          <w:gridAfter w:val="1"/>
          <w:wAfter w:w="10" w:type="dxa"/>
          <w:jc w:val="center"/>
        </w:trPr>
        <w:tc>
          <w:tcPr>
            <w:tcW w:w="1918" w:type="dxa"/>
          </w:tcPr>
          <w:p w14:paraId="6914EF3C" w14:textId="77777777" w:rsidR="0018441F" w:rsidRPr="009202AA" w:rsidRDefault="0018441F" w:rsidP="007D558E">
            <w:pPr>
              <w:pStyle w:val="TAL"/>
              <w:rPr>
                <w:rFonts w:cs="Arial"/>
                <w:szCs w:val="18"/>
                <w:lang w:eastAsia="ja-JP"/>
              </w:rPr>
            </w:pPr>
            <w:r w:rsidRPr="009202AA">
              <w:rPr>
                <w:rFonts w:cs="Arial"/>
                <w:szCs w:val="18"/>
                <w:lang w:eastAsia="ja-JP"/>
              </w:rPr>
              <w:t>E-UTRA Band 42</w:t>
            </w:r>
          </w:p>
        </w:tc>
        <w:tc>
          <w:tcPr>
            <w:tcW w:w="1657" w:type="dxa"/>
          </w:tcPr>
          <w:p w14:paraId="632AD066" w14:textId="77777777" w:rsidR="0018441F" w:rsidRPr="009202AA" w:rsidRDefault="0018441F" w:rsidP="007D558E">
            <w:pPr>
              <w:pStyle w:val="TAC"/>
              <w:rPr>
                <w:lang w:eastAsia="ja-JP"/>
              </w:rPr>
            </w:pPr>
            <w:r w:rsidRPr="009202AA">
              <w:rPr>
                <w:lang w:eastAsia="zh-CN"/>
              </w:rPr>
              <w:t>3400</w:t>
            </w:r>
            <w:r w:rsidRPr="009202AA">
              <w:rPr>
                <w:lang w:eastAsia="ja-JP"/>
              </w:rPr>
              <w:t xml:space="preserve"> - 3600</w:t>
            </w:r>
          </w:p>
        </w:tc>
        <w:tc>
          <w:tcPr>
            <w:tcW w:w="1082" w:type="dxa"/>
            <w:vAlign w:val="center"/>
          </w:tcPr>
          <w:p w14:paraId="7C89BFB4" w14:textId="77777777" w:rsidR="0018441F" w:rsidRPr="009202AA" w:rsidRDefault="0018441F" w:rsidP="007D558E">
            <w:pPr>
              <w:pStyle w:val="TAC"/>
              <w:rPr>
                <w:lang w:eastAsia="ja-JP"/>
              </w:rPr>
            </w:pPr>
            <w:r w:rsidRPr="009202AA">
              <w:rPr>
                <w:lang w:eastAsia="ja-JP"/>
              </w:rPr>
              <w:t>+46</w:t>
            </w:r>
          </w:p>
        </w:tc>
        <w:tc>
          <w:tcPr>
            <w:tcW w:w="1134" w:type="dxa"/>
            <w:vAlign w:val="center"/>
          </w:tcPr>
          <w:p w14:paraId="4B8C56C0"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1E8CF0D" w14:textId="77777777" w:rsidR="0018441F" w:rsidRPr="009202AA" w:rsidRDefault="0018441F" w:rsidP="007D558E">
            <w:pPr>
              <w:pStyle w:val="TAC"/>
              <w:rPr>
                <w:lang w:eastAsia="ja-JP"/>
              </w:rPr>
            </w:pPr>
            <w:r w:rsidRPr="009202AA">
              <w:rPr>
                <w:lang w:eastAsia="ja-JP"/>
              </w:rPr>
              <w:t>+24</w:t>
            </w:r>
          </w:p>
        </w:tc>
        <w:tc>
          <w:tcPr>
            <w:tcW w:w="1701" w:type="dxa"/>
            <w:vAlign w:val="center"/>
          </w:tcPr>
          <w:p w14:paraId="3B5C149E"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8FC4A5" w14:textId="77777777" w:rsidR="0018441F" w:rsidRPr="009202AA" w:rsidRDefault="0018441F" w:rsidP="007D558E">
            <w:pPr>
              <w:pStyle w:val="TAC"/>
              <w:rPr>
                <w:lang w:eastAsia="ja-JP"/>
              </w:rPr>
            </w:pPr>
            <w:r w:rsidRPr="009202AA">
              <w:rPr>
                <w:lang w:eastAsia="ja-JP"/>
              </w:rPr>
              <w:t>CW carrier</w:t>
            </w:r>
          </w:p>
        </w:tc>
      </w:tr>
      <w:tr w:rsidR="0018441F" w:rsidRPr="009202AA" w14:paraId="3DD17FA0" w14:textId="77777777" w:rsidTr="007D558E">
        <w:trPr>
          <w:gridAfter w:val="1"/>
          <w:wAfter w:w="10" w:type="dxa"/>
          <w:jc w:val="center"/>
        </w:trPr>
        <w:tc>
          <w:tcPr>
            <w:tcW w:w="1918" w:type="dxa"/>
          </w:tcPr>
          <w:p w14:paraId="6115C263" w14:textId="77777777" w:rsidR="0018441F" w:rsidRPr="009202AA" w:rsidRDefault="0018441F" w:rsidP="007D558E">
            <w:pPr>
              <w:pStyle w:val="TAL"/>
              <w:rPr>
                <w:rFonts w:cs="Arial"/>
                <w:szCs w:val="18"/>
                <w:lang w:eastAsia="ja-JP"/>
              </w:rPr>
            </w:pPr>
            <w:r w:rsidRPr="009202AA">
              <w:rPr>
                <w:rFonts w:cs="Arial"/>
                <w:szCs w:val="18"/>
                <w:lang w:eastAsia="ja-JP"/>
              </w:rPr>
              <w:t>E-UTRA Band 43</w:t>
            </w:r>
          </w:p>
        </w:tc>
        <w:tc>
          <w:tcPr>
            <w:tcW w:w="1657" w:type="dxa"/>
          </w:tcPr>
          <w:p w14:paraId="1ACF49F3" w14:textId="77777777" w:rsidR="0018441F" w:rsidRPr="009202AA" w:rsidRDefault="0018441F" w:rsidP="007D558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D54BE08" w14:textId="77777777" w:rsidR="0018441F" w:rsidRPr="009202AA" w:rsidRDefault="0018441F" w:rsidP="007D558E">
            <w:pPr>
              <w:pStyle w:val="TAC"/>
              <w:rPr>
                <w:lang w:eastAsia="ja-JP"/>
              </w:rPr>
            </w:pPr>
            <w:r w:rsidRPr="009202AA">
              <w:rPr>
                <w:lang w:eastAsia="ja-JP"/>
              </w:rPr>
              <w:t>+46</w:t>
            </w:r>
          </w:p>
        </w:tc>
        <w:tc>
          <w:tcPr>
            <w:tcW w:w="1134" w:type="dxa"/>
            <w:vAlign w:val="center"/>
          </w:tcPr>
          <w:p w14:paraId="570AE8B6" w14:textId="77777777" w:rsidR="0018441F" w:rsidRPr="009202AA" w:rsidRDefault="0018441F" w:rsidP="007D558E">
            <w:pPr>
              <w:pStyle w:val="TAC"/>
              <w:rPr>
                <w:lang w:eastAsia="ja-JP"/>
              </w:rPr>
            </w:pPr>
            <w:r w:rsidRPr="009202AA">
              <w:rPr>
                <w:lang w:eastAsia="ja-JP"/>
              </w:rPr>
              <w:t>+38</w:t>
            </w:r>
          </w:p>
        </w:tc>
        <w:tc>
          <w:tcPr>
            <w:tcW w:w="1134" w:type="dxa"/>
            <w:vAlign w:val="center"/>
          </w:tcPr>
          <w:p w14:paraId="588E639C" w14:textId="77777777" w:rsidR="0018441F" w:rsidRPr="009202AA" w:rsidRDefault="0018441F" w:rsidP="007D558E">
            <w:pPr>
              <w:pStyle w:val="TAC"/>
              <w:rPr>
                <w:lang w:eastAsia="ja-JP"/>
              </w:rPr>
            </w:pPr>
            <w:r w:rsidRPr="009202AA">
              <w:rPr>
                <w:lang w:eastAsia="ja-JP"/>
              </w:rPr>
              <w:t>+24</w:t>
            </w:r>
          </w:p>
        </w:tc>
        <w:tc>
          <w:tcPr>
            <w:tcW w:w="1701" w:type="dxa"/>
            <w:vAlign w:val="center"/>
          </w:tcPr>
          <w:p w14:paraId="69903B2D"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3B0F94" w14:textId="77777777" w:rsidR="0018441F" w:rsidRPr="009202AA" w:rsidRDefault="0018441F" w:rsidP="007D558E">
            <w:pPr>
              <w:pStyle w:val="TAC"/>
              <w:rPr>
                <w:lang w:eastAsia="ja-JP"/>
              </w:rPr>
            </w:pPr>
            <w:r w:rsidRPr="009202AA">
              <w:rPr>
                <w:lang w:eastAsia="ja-JP"/>
              </w:rPr>
              <w:t>CW carrier</w:t>
            </w:r>
          </w:p>
        </w:tc>
      </w:tr>
      <w:tr w:rsidR="0018441F" w:rsidRPr="009202AA" w14:paraId="536ECC5C" w14:textId="77777777" w:rsidTr="007D558E">
        <w:trPr>
          <w:gridAfter w:val="1"/>
          <w:wAfter w:w="10" w:type="dxa"/>
          <w:jc w:val="center"/>
        </w:trPr>
        <w:tc>
          <w:tcPr>
            <w:tcW w:w="1918" w:type="dxa"/>
          </w:tcPr>
          <w:p w14:paraId="2919F551" w14:textId="77777777" w:rsidR="0018441F" w:rsidRPr="009202AA" w:rsidRDefault="0018441F" w:rsidP="007D558E">
            <w:pPr>
              <w:pStyle w:val="TAL"/>
              <w:rPr>
                <w:rFonts w:cs="Arial"/>
                <w:szCs w:val="18"/>
                <w:lang w:eastAsia="ja-JP"/>
              </w:rPr>
            </w:pPr>
            <w:r w:rsidRPr="009202AA">
              <w:rPr>
                <w:rFonts w:cs="Arial"/>
                <w:szCs w:val="18"/>
                <w:lang w:eastAsia="ja-JP"/>
              </w:rPr>
              <w:t>E-UTRA Band 44</w:t>
            </w:r>
          </w:p>
        </w:tc>
        <w:tc>
          <w:tcPr>
            <w:tcW w:w="1657" w:type="dxa"/>
            <w:vAlign w:val="center"/>
          </w:tcPr>
          <w:p w14:paraId="63E4F63F" w14:textId="77777777" w:rsidR="0018441F" w:rsidRPr="009202AA" w:rsidRDefault="0018441F" w:rsidP="007D558E">
            <w:pPr>
              <w:pStyle w:val="TAC"/>
              <w:rPr>
                <w:lang w:eastAsia="zh-CN"/>
              </w:rPr>
            </w:pPr>
            <w:r w:rsidRPr="009202AA">
              <w:rPr>
                <w:lang w:eastAsia="ja-JP"/>
              </w:rPr>
              <w:t>703 - 803</w:t>
            </w:r>
          </w:p>
        </w:tc>
        <w:tc>
          <w:tcPr>
            <w:tcW w:w="1082" w:type="dxa"/>
            <w:vAlign w:val="center"/>
          </w:tcPr>
          <w:p w14:paraId="61C7B636" w14:textId="77777777" w:rsidR="0018441F" w:rsidRPr="009202AA" w:rsidRDefault="0018441F" w:rsidP="007D558E">
            <w:pPr>
              <w:pStyle w:val="TAC"/>
              <w:rPr>
                <w:lang w:eastAsia="ja-JP"/>
              </w:rPr>
            </w:pPr>
            <w:r w:rsidRPr="009202AA">
              <w:rPr>
                <w:lang w:eastAsia="ja-JP"/>
              </w:rPr>
              <w:t>+46</w:t>
            </w:r>
          </w:p>
        </w:tc>
        <w:tc>
          <w:tcPr>
            <w:tcW w:w="1134" w:type="dxa"/>
            <w:vAlign w:val="center"/>
          </w:tcPr>
          <w:p w14:paraId="45A621F7" w14:textId="77777777" w:rsidR="0018441F" w:rsidRPr="009202AA" w:rsidRDefault="0018441F" w:rsidP="007D558E">
            <w:pPr>
              <w:pStyle w:val="TAC"/>
              <w:rPr>
                <w:lang w:eastAsia="ja-JP"/>
              </w:rPr>
            </w:pPr>
            <w:r w:rsidRPr="009202AA">
              <w:rPr>
                <w:lang w:eastAsia="ja-JP"/>
              </w:rPr>
              <w:t>+38</w:t>
            </w:r>
          </w:p>
        </w:tc>
        <w:tc>
          <w:tcPr>
            <w:tcW w:w="1134" w:type="dxa"/>
            <w:vAlign w:val="center"/>
          </w:tcPr>
          <w:p w14:paraId="1171CD3C" w14:textId="77777777" w:rsidR="0018441F" w:rsidRPr="009202AA" w:rsidRDefault="0018441F" w:rsidP="007D558E">
            <w:pPr>
              <w:pStyle w:val="TAC"/>
              <w:rPr>
                <w:lang w:eastAsia="ja-JP"/>
              </w:rPr>
            </w:pPr>
            <w:r w:rsidRPr="009202AA">
              <w:rPr>
                <w:lang w:eastAsia="ja-JP"/>
              </w:rPr>
              <w:t>+24</w:t>
            </w:r>
          </w:p>
        </w:tc>
        <w:tc>
          <w:tcPr>
            <w:tcW w:w="1701" w:type="dxa"/>
            <w:vAlign w:val="center"/>
          </w:tcPr>
          <w:p w14:paraId="55DB3BBB"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8F52F8" w14:textId="77777777" w:rsidR="0018441F" w:rsidRPr="009202AA" w:rsidRDefault="0018441F" w:rsidP="007D558E">
            <w:pPr>
              <w:pStyle w:val="TAC"/>
              <w:rPr>
                <w:lang w:eastAsia="ja-JP"/>
              </w:rPr>
            </w:pPr>
            <w:r w:rsidRPr="009202AA">
              <w:rPr>
                <w:lang w:eastAsia="ja-JP"/>
              </w:rPr>
              <w:t>CW carrier</w:t>
            </w:r>
          </w:p>
        </w:tc>
      </w:tr>
      <w:tr w:rsidR="0018441F" w:rsidRPr="009202AA" w14:paraId="6DF415FA" w14:textId="77777777" w:rsidTr="007D558E">
        <w:trPr>
          <w:gridAfter w:val="1"/>
          <w:wAfter w:w="10" w:type="dxa"/>
          <w:jc w:val="center"/>
        </w:trPr>
        <w:tc>
          <w:tcPr>
            <w:tcW w:w="1918" w:type="dxa"/>
          </w:tcPr>
          <w:p w14:paraId="5CA2BE36" w14:textId="77777777" w:rsidR="0018441F" w:rsidRPr="009202AA" w:rsidRDefault="0018441F" w:rsidP="007D558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A6800D2" w14:textId="77777777" w:rsidR="0018441F" w:rsidRPr="009202AA" w:rsidRDefault="0018441F" w:rsidP="007D558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F46503" w14:textId="77777777" w:rsidR="0018441F" w:rsidRPr="009202AA" w:rsidRDefault="0018441F" w:rsidP="007D558E">
            <w:pPr>
              <w:pStyle w:val="TAC"/>
              <w:rPr>
                <w:lang w:eastAsia="ja-JP"/>
              </w:rPr>
            </w:pPr>
            <w:r w:rsidRPr="009202AA">
              <w:rPr>
                <w:lang w:eastAsia="ja-JP"/>
              </w:rPr>
              <w:t>+46</w:t>
            </w:r>
          </w:p>
        </w:tc>
        <w:tc>
          <w:tcPr>
            <w:tcW w:w="1134" w:type="dxa"/>
            <w:vAlign w:val="center"/>
          </w:tcPr>
          <w:p w14:paraId="64D3ED11" w14:textId="77777777" w:rsidR="0018441F" w:rsidRPr="009202AA" w:rsidRDefault="0018441F" w:rsidP="007D558E">
            <w:pPr>
              <w:pStyle w:val="TAC"/>
              <w:rPr>
                <w:lang w:eastAsia="ja-JP"/>
              </w:rPr>
            </w:pPr>
            <w:r w:rsidRPr="009202AA">
              <w:rPr>
                <w:lang w:eastAsia="ja-JP"/>
              </w:rPr>
              <w:t>+38</w:t>
            </w:r>
          </w:p>
        </w:tc>
        <w:tc>
          <w:tcPr>
            <w:tcW w:w="1134" w:type="dxa"/>
            <w:vAlign w:val="center"/>
          </w:tcPr>
          <w:p w14:paraId="313AA23B" w14:textId="77777777" w:rsidR="0018441F" w:rsidRPr="009202AA" w:rsidRDefault="0018441F" w:rsidP="007D558E">
            <w:pPr>
              <w:pStyle w:val="TAC"/>
              <w:rPr>
                <w:lang w:eastAsia="ja-JP"/>
              </w:rPr>
            </w:pPr>
            <w:r w:rsidRPr="009202AA">
              <w:rPr>
                <w:lang w:eastAsia="ja-JP"/>
              </w:rPr>
              <w:t>+24</w:t>
            </w:r>
          </w:p>
        </w:tc>
        <w:tc>
          <w:tcPr>
            <w:tcW w:w="1701" w:type="dxa"/>
            <w:vAlign w:val="center"/>
          </w:tcPr>
          <w:p w14:paraId="316E9158"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CAA39F" w14:textId="77777777" w:rsidR="0018441F" w:rsidRPr="009202AA" w:rsidRDefault="0018441F" w:rsidP="007D558E">
            <w:pPr>
              <w:pStyle w:val="TAC"/>
              <w:rPr>
                <w:lang w:eastAsia="ja-JP"/>
              </w:rPr>
            </w:pPr>
            <w:r w:rsidRPr="009202AA">
              <w:rPr>
                <w:rFonts w:cs="Arial"/>
                <w:szCs w:val="18"/>
              </w:rPr>
              <w:t>CW carrier</w:t>
            </w:r>
          </w:p>
        </w:tc>
      </w:tr>
      <w:tr w:rsidR="0018441F" w:rsidRPr="009202AA" w14:paraId="45312032" w14:textId="77777777" w:rsidTr="007D558E">
        <w:trPr>
          <w:gridAfter w:val="1"/>
          <w:wAfter w:w="10" w:type="dxa"/>
          <w:jc w:val="center"/>
        </w:trPr>
        <w:tc>
          <w:tcPr>
            <w:tcW w:w="1918" w:type="dxa"/>
          </w:tcPr>
          <w:p w14:paraId="47FC048B" w14:textId="77777777" w:rsidR="0018441F" w:rsidRPr="009202AA" w:rsidRDefault="0018441F" w:rsidP="007D558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2A47118E" w14:textId="77777777" w:rsidR="0018441F" w:rsidRPr="009202AA" w:rsidRDefault="0018441F" w:rsidP="007D558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3792BE3" w14:textId="77777777" w:rsidR="0018441F" w:rsidRPr="009202AA" w:rsidRDefault="0018441F" w:rsidP="007D558E">
            <w:pPr>
              <w:pStyle w:val="TAC"/>
              <w:rPr>
                <w:lang w:eastAsia="ja-JP"/>
              </w:rPr>
            </w:pPr>
            <w:r w:rsidRPr="009202AA">
              <w:rPr>
                <w:lang w:eastAsia="ja-JP"/>
              </w:rPr>
              <w:t>N/A</w:t>
            </w:r>
          </w:p>
        </w:tc>
        <w:tc>
          <w:tcPr>
            <w:tcW w:w="1134" w:type="dxa"/>
            <w:vAlign w:val="center"/>
          </w:tcPr>
          <w:p w14:paraId="5A9558E3" w14:textId="77777777" w:rsidR="0018441F" w:rsidRPr="009202AA" w:rsidRDefault="0018441F" w:rsidP="007D558E">
            <w:pPr>
              <w:pStyle w:val="TAC"/>
              <w:rPr>
                <w:lang w:eastAsia="ja-JP"/>
              </w:rPr>
            </w:pPr>
            <w:r w:rsidRPr="009202AA">
              <w:rPr>
                <w:lang w:eastAsia="ja-JP"/>
              </w:rPr>
              <w:t>+38</w:t>
            </w:r>
          </w:p>
        </w:tc>
        <w:tc>
          <w:tcPr>
            <w:tcW w:w="1134" w:type="dxa"/>
            <w:vAlign w:val="center"/>
          </w:tcPr>
          <w:p w14:paraId="2E7FE9DD" w14:textId="77777777" w:rsidR="0018441F" w:rsidRPr="009202AA" w:rsidRDefault="0018441F" w:rsidP="007D558E">
            <w:pPr>
              <w:pStyle w:val="TAC"/>
              <w:rPr>
                <w:lang w:eastAsia="ja-JP"/>
              </w:rPr>
            </w:pPr>
            <w:r w:rsidRPr="009202AA">
              <w:rPr>
                <w:lang w:eastAsia="ja-JP"/>
              </w:rPr>
              <w:t>+24</w:t>
            </w:r>
          </w:p>
        </w:tc>
        <w:tc>
          <w:tcPr>
            <w:tcW w:w="1701" w:type="dxa"/>
            <w:vAlign w:val="center"/>
          </w:tcPr>
          <w:p w14:paraId="7C3B7E40"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675B95" w14:textId="77777777" w:rsidR="0018441F" w:rsidRPr="009202AA" w:rsidRDefault="0018441F" w:rsidP="007D558E">
            <w:pPr>
              <w:pStyle w:val="TAC"/>
              <w:rPr>
                <w:lang w:eastAsia="ja-JP"/>
              </w:rPr>
            </w:pPr>
            <w:r w:rsidRPr="009202AA">
              <w:rPr>
                <w:rFonts w:cs="Arial"/>
                <w:szCs w:val="18"/>
              </w:rPr>
              <w:t>CW carrier</w:t>
            </w:r>
          </w:p>
        </w:tc>
      </w:tr>
      <w:tr w:rsidR="0018441F" w:rsidRPr="009202AA" w14:paraId="2C52AA07" w14:textId="77777777" w:rsidTr="007D558E">
        <w:trPr>
          <w:gridAfter w:val="1"/>
          <w:wAfter w:w="10" w:type="dxa"/>
          <w:jc w:val="center"/>
        </w:trPr>
        <w:tc>
          <w:tcPr>
            <w:tcW w:w="1918" w:type="dxa"/>
          </w:tcPr>
          <w:p w14:paraId="08ACF96E" w14:textId="77777777" w:rsidR="0018441F" w:rsidRPr="009202AA" w:rsidRDefault="0018441F" w:rsidP="007D558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6EE9AD93" w14:textId="77777777" w:rsidR="0018441F" w:rsidRPr="009202AA" w:rsidRDefault="0018441F" w:rsidP="007D558E">
            <w:pPr>
              <w:pStyle w:val="TAC"/>
              <w:rPr>
                <w:lang w:eastAsia="ja-JP"/>
              </w:rPr>
            </w:pPr>
            <w:r w:rsidRPr="009202AA">
              <w:rPr>
                <w:lang w:eastAsia="zh-CN"/>
              </w:rPr>
              <w:t>3550 – 3700</w:t>
            </w:r>
          </w:p>
        </w:tc>
        <w:tc>
          <w:tcPr>
            <w:tcW w:w="1082" w:type="dxa"/>
            <w:vAlign w:val="center"/>
          </w:tcPr>
          <w:p w14:paraId="15B4DE96" w14:textId="77777777" w:rsidR="0018441F" w:rsidRPr="009202AA" w:rsidRDefault="0018441F" w:rsidP="007D558E">
            <w:pPr>
              <w:pStyle w:val="TAC"/>
              <w:rPr>
                <w:lang w:eastAsia="ja-JP"/>
              </w:rPr>
            </w:pPr>
            <w:r w:rsidRPr="009202AA">
              <w:rPr>
                <w:lang w:eastAsia="ja-JP"/>
              </w:rPr>
              <w:t>+46</w:t>
            </w:r>
          </w:p>
        </w:tc>
        <w:tc>
          <w:tcPr>
            <w:tcW w:w="1134" w:type="dxa"/>
            <w:vAlign w:val="center"/>
          </w:tcPr>
          <w:p w14:paraId="56CBCF79"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3E32A86" w14:textId="77777777" w:rsidR="0018441F" w:rsidRPr="009202AA" w:rsidRDefault="0018441F" w:rsidP="007D558E">
            <w:pPr>
              <w:pStyle w:val="TAC"/>
              <w:rPr>
                <w:lang w:eastAsia="ja-JP"/>
              </w:rPr>
            </w:pPr>
            <w:r w:rsidRPr="009202AA">
              <w:rPr>
                <w:lang w:eastAsia="ja-JP"/>
              </w:rPr>
              <w:t>+24</w:t>
            </w:r>
          </w:p>
        </w:tc>
        <w:tc>
          <w:tcPr>
            <w:tcW w:w="1701" w:type="dxa"/>
            <w:vAlign w:val="center"/>
          </w:tcPr>
          <w:p w14:paraId="1CE34128"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475347" w14:textId="77777777" w:rsidR="0018441F" w:rsidRPr="009202AA" w:rsidRDefault="0018441F" w:rsidP="007D558E">
            <w:pPr>
              <w:pStyle w:val="TAC"/>
              <w:rPr>
                <w:lang w:eastAsia="ja-JP"/>
              </w:rPr>
            </w:pPr>
            <w:r w:rsidRPr="009202AA">
              <w:rPr>
                <w:lang w:eastAsia="ja-JP"/>
              </w:rPr>
              <w:t>CW carrier</w:t>
            </w:r>
          </w:p>
        </w:tc>
      </w:tr>
      <w:tr w:rsidR="0018441F" w:rsidRPr="009202AA" w14:paraId="09385AF5" w14:textId="77777777" w:rsidTr="007D558E">
        <w:trPr>
          <w:gridAfter w:val="1"/>
          <w:wAfter w:w="10" w:type="dxa"/>
          <w:jc w:val="center"/>
        </w:trPr>
        <w:tc>
          <w:tcPr>
            <w:tcW w:w="1918" w:type="dxa"/>
          </w:tcPr>
          <w:p w14:paraId="7A51A335" w14:textId="77777777" w:rsidR="0018441F" w:rsidRPr="009202AA" w:rsidRDefault="0018441F" w:rsidP="007D558E">
            <w:pPr>
              <w:pStyle w:val="TAL"/>
              <w:rPr>
                <w:rFonts w:cs="Arial"/>
                <w:szCs w:val="18"/>
                <w:lang w:eastAsia="ja-JP"/>
              </w:rPr>
            </w:pPr>
            <w:r w:rsidRPr="009202AA">
              <w:rPr>
                <w:lang w:eastAsia="ja-JP"/>
              </w:rPr>
              <w:t>E-UTRA Band 49</w:t>
            </w:r>
          </w:p>
        </w:tc>
        <w:tc>
          <w:tcPr>
            <w:tcW w:w="1657" w:type="dxa"/>
            <w:vAlign w:val="center"/>
          </w:tcPr>
          <w:p w14:paraId="28EF3233" w14:textId="77777777" w:rsidR="0018441F" w:rsidRPr="009202AA" w:rsidRDefault="0018441F" w:rsidP="007D558E">
            <w:pPr>
              <w:pStyle w:val="TAC"/>
              <w:rPr>
                <w:lang w:eastAsia="ja-JP"/>
              </w:rPr>
            </w:pPr>
            <w:r w:rsidRPr="009202AA">
              <w:rPr>
                <w:lang w:eastAsia="zh-CN"/>
              </w:rPr>
              <w:t>3550 – 3700</w:t>
            </w:r>
          </w:p>
        </w:tc>
        <w:tc>
          <w:tcPr>
            <w:tcW w:w="1082" w:type="dxa"/>
            <w:vAlign w:val="center"/>
          </w:tcPr>
          <w:p w14:paraId="7B65916F" w14:textId="77777777" w:rsidR="0018441F" w:rsidRPr="009202AA" w:rsidRDefault="0018441F" w:rsidP="007D558E">
            <w:pPr>
              <w:pStyle w:val="TAC"/>
              <w:rPr>
                <w:lang w:eastAsia="ja-JP"/>
              </w:rPr>
            </w:pPr>
            <w:r w:rsidRPr="009202AA">
              <w:rPr>
                <w:lang w:eastAsia="ja-JP"/>
              </w:rPr>
              <w:t>N/A</w:t>
            </w:r>
          </w:p>
        </w:tc>
        <w:tc>
          <w:tcPr>
            <w:tcW w:w="1134" w:type="dxa"/>
            <w:vAlign w:val="center"/>
          </w:tcPr>
          <w:p w14:paraId="02895766" w14:textId="77777777" w:rsidR="0018441F" w:rsidRPr="009202AA" w:rsidRDefault="0018441F" w:rsidP="007D558E">
            <w:pPr>
              <w:pStyle w:val="TAC"/>
              <w:rPr>
                <w:lang w:eastAsia="ja-JP"/>
              </w:rPr>
            </w:pPr>
            <w:r w:rsidRPr="009202AA">
              <w:rPr>
                <w:lang w:eastAsia="ja-JP"/>
              </w:rPr>
              <w:t>N/A</w:t>
            </w:r>
          </w:p>
        </w:tc>
        <w:tc>
          <w:tcPr>
            <w:tcW w:w="1134" w:type="dxa"/>
            <w:vAlign w:val="center"/>
          </w:tcPr>
          <w:p w14:paraId="69EA9222" w14:textId="77777777" w:rsidR="0018441F" w:rsidRPr="009202AA" w:rsidRDefault="0018441F" w:rsidP="007D558E">
            <w:pPr>
              <w:pStyle w:val="TAC"/>
              <w:rPr>
                <w:lang w:eastAsia="ja-JP"/>
              </w:rPr>
            </w:pPr>
            <w:r w:rsidRPr="009202AA">
              <w:rPr>
                <w:lang w:eastAsia="ja-JP"/>
              </w:rPr>
              <w:t>+24</w:t>
            </w:r>
          </w:p>
        </w:tc>
        <w:tc>
          <w:tcPr>
            <w:tcW w:w="1701" w:type="dxa"/>
            <w:vAlign w:val="center"/>
          </w:tcPr>
          <w:p w14:paraId="66F51764"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8F3D87" w14:textId="77777777" w:rsidR="0018441F" w:rsidRPr="009202AA" w:rsidRDefault="0018441F" w:rsidP="007D558E">
            <w:pPr>
              <w:pStyle w:val="TAC"/>
              <w:rPr>
                <w:lang w:eastAsia="ja-JP"/>
              </w:rPr>
            </w:pPr>
            <w:r w:rsidRPr="009202AA">
              <w:rPr>
                <w:lang w:eastAsia="ja-JP"/>
              </w:rPr>
              <w:t>CW carrier</w:t>
            </w:r>
          </w:p>
        </w:tc>
      </w:tr>
      <w:tr w:rsidR="0018441F" w:rsidRPr="009202AA" w14:paraId="7CFEA91C" w14:textId="77777777" w:rsidTr="007D558E">
        <w:trPr>
          <w:gridAfter w:val="1"/>
          <w:wAfter w:w="10" w:type="dxa"/>
          <w:jc w:val="center"/>
        </w:trPr>
        <w:tc>
          <w:tcPr>
            <w:tcW w:w="1918" w:type="dxa"/>
          </w:tcPr>
          <w:p w14:paraId="52062698" w14:textId="77777777" w:rsidR="0018441F" w:rsidRPr="009202AA" w:rsidRDefault="0018441F" w:rsidP="007D558E">
            <w:pPr>
              <w:pStyle w:val="TAL"/>
              <w:rPr>
                <w:rFonts w:cs="Arial"/>
                <w:szCs w:val="18"/>
                <w:lang w:eastAsia="ja-JP"/>
              </w:rPr>
            </w:pPr>
            <w:r w:rsidRPr="009202AA">
              <w:rPr>
                <w:lang w:eastAsia="ja-JP"/>
              </w:rPr>
              <w:t>E-UTRA Band 50 or NR band n50</w:t>
            </w:r>
          </w:p>
        </w:tc>
        <w:tc>
          <w:tcPr>
            <w:tcW w:w="1657" w:type="dxa"/>
            <w:vAlign w:val="center"/>
          </w:tcPr>
          <w:p w14:paraId="51037AE5" w14:textId="77777777" w:rsidR="0018441F" w:rsidRPr="009202AA" w:rsidRDefault="0018441F" w:rsidP="007D558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0D8E8FB1" w14:textId="77777777" w:rsidR="0018441F" w:rsidRPr="009202AA" w:rsidRDefault="0018441F" w:rsidP="007D558E">
            <w:pPr>
              <w:pStyle w:val="TAC"/>
              <w:rPr>
                <w:lang w:eastAsia="ja-JP"/>
              </w:rPr>
            </w:pPr>
            <w:r w:rsidRPr="009202AA">
              <w:rPr>
                <w:lang w:eastAsia="ja-JP"/>
              </w:rPr>
              <w:t>+46</w:t>
            </w:r>
          </w:p>
        </w:tc>
        <w:tc>
          <w:tcPr>
            <w:tcW w:w="1134" w:type="dxa"/>
            <w:vAlign w:val="center"/>
          </w:tcPr>
          <w:p w14:paraId="312B2D61"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0789EEE" w14:textId="77777777" w:rsidR="0018441F" w:rsidRPr="009202AA" w:rsidRDefault="0018441F" w:rsidP="007D558E">
            <w:pPr>
              <w:pStyle w:val="TAC"/>
              <w:rPr>
                <w:lang w:eastAsia="ja-JP"/>
              </w:rPr>
            </w:pPr>
            <w:r w:rsidRPr="009202AA">
              <w:rPr>
                <w:lang w:eastAsia="ja-JP"/>
              </w:rPr>
              <w:t>+24</w:t>
            </w:r>
          </w:p>
        </w:tc>
        <w:tc>
          <w:tcPr>
            <w:tcW w:w="1701" w:type="dxa"/>
            <w:vAlign w:val="center"/>
          </w:tcPr>
          <w:p w14:paraId="0E75EF40"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68151C" w14:textId="77777777" w:rsidR="0018441F" w:rsidRPr="009202AA" w:rsidRDefault="0018441F" w:rsidP="007D558E">
            <w:pPr>
              <w:pStyle w:val="TAC"/>
              <w:rPr>
                <w:lang w:eastAsia="ja-JP"/>
              </w:rPr>
            </w:pPr>
            <w:r w:rsidRPr="009202AA">
              <w:rPr>
                <w:lang w:eastAsia="ja-JP"/>
              </w:rPr>
              <w:t>CW carrier</w:t>
            </w:r>
          </w:p>
        </w:tc>
      </w:tr>
      <w:tr w:rsidR="0018441F" w:rsidRPr="009202AA" w14:paraId="7285EE21" w14:textId="77777777" w:rsidTr="007D558E">
        <w:trPr>
          <w:gridAfter w:val="1"/>
          <w:wAfter w:w="10" w:type="dxa"/>
          <w:jc w:val="center"/>
        </w:trPr>
        <w:tc>
          <w:tcPr>
            <w:tcW w:w="1918" w:type="dxa"/>
          </w:tcPr>
          <w:p w14:paraId="50AAA47C" w14:textId="77777777" w:rsidR="0018441F" w:rsidRPr="009202AA" w:rsidRDefault="0018441F" w:rsidP="007D558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D751911" w14:textId="77777777" w:rsidR="0018441F" w:rsidRPr="009202AA" w:rsidRDefault="0018441F" w:rsidP="007D558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504F69DB" w14:textId="77777777" w:rsidR="0018441F" w:rsidRPr="009202AA" w:rsidRDefault="0018441F" w:rsidP="007D558E">
            <w:pPr>
              <w:pStyle w:val="TAC"/>
              <w:rPr>
                <w:lang w:eastAsia="ja-JP"/>
              </w:rPr>
            </w:pPr>
            <w:r w:rsidRPr="009202AA">
              <w:rPr>
                <w:lang w:eastAsia="ja-JP"/>
              </w:rPr>
              <w:t>N/A</w:t>
            </w:r>
          </w:p>
        </w:tc>
        <w:tc>
          <w:tcPr>
            <w:tcW w:w="1134" w:type="dxa"/>
            <w:vAlign w:val="center"/>
          </w:tcPr>
          <w:p w14:paraId="119CD7BE" w14:textId="77777777" w:rsidR="0018441F" w:rsidRPr="009202AA" w:rsidRDefault="0018441F" w:rsidP="007D558E">
            <w:pPr>
              <w:pStyle w:val="TAC"/>
              <w:rPr>
                <w:lang w:eastAsia="ja-JP"/>
              </w:rPr>
            </w:pPr>
            <w:r w:rsidRPr="009202AA">
              <w:rPr>
                <w:lang w:eastAsia="ja-JP"/>
              </w:rPr>
              <w:t>N/A</w:t>
            </w:r>
          </w:p>
        </w:tc>
        <w:tc>
          <w:tcPr>
            <w:tcW w:w="1134" w:type="dxa"/>
            <w:vAlign w:val="center"/>
          </w:tcPr>
          <w:p w14:paraId="490D5E0D" w14:textId="77777777" w:rsidR="0018441F" w:rsidRPr="009202AA" w:rsidRDefault="0018441F" w:rsidP="007D558E">
            <w:pPr>
              <w:pStyle w:val="TAC"/>
              <w:rPr>
                <w:lang w:eastAsia="ja-JP"/>
              </w:rPr>
            </w:pPr>
            <w:r w:rsidRPr="009202AA">
              <w:rPr>
                <w:lang w:eastAsia="ja-JP"/>
              </w:rPr>
              <w:t>+24</w:t>
            </w:r>
          </w:p>
        </w:tc>
        <w:tc>
          <w:tcPr>
            <w:tcW w:w="1701" w:type="dxa"/>
            <w:vAlign w:val="center"/>
          </w:tcPr>
          <w:p w14:paraId="20DE043F"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55B178" w14:textId="77777777" w:rsidR="0018441F" w:rsidRPr="009202AA" w:rsidRDefault="0018441F" w:rsidP="007D558E">
            <w:pPr>
              <w:pStyle w:val="TAC"/>
              <w:rPr>
                <w:lang w:eastAsia="ja-JP"/>
              </w:rPr>
            </w:pPr>
            <w:r w:rsidRPr="009202AA">
              <w:rPr>
                <w:lang w:eastAsia="ja-JP"/>
              </w:rPr>
              <w:t>CW carrier</w:t>
            </w:r>
          </w:p>
        </w:tc>
      </w:tr>
      <w:tr w:rsidR="0018441F" w:rsidRPr="009202AA" w14:paraId="7DDEA204" w14:textId="77777777" w:rsidTr="007D558E">
        <w:trPr>
          <w:gridAfter w:val="1"/>
          <w:wAfter w:w="10" w:type="dxa"/>
          <w:jc w:val="center"/>
        </w:trPr>
        <w:tc>
          <w:tcPr>
            <w:tcW w:w="1918" w:type="dxa"/>
          </w:tcPr>
          <w:p w14:paraId="170D6845" w14:textId="77777777" w:rsidR="0018441F" w:rsidRPr="009202AA" w:rsidRDefault="0018441F" w:rsidP="007D558E">
            <w:pPr>
              <w:pStyle w:val="TAL"/>
              <w:rPr>
                <w:lang w:eastAsia="ja-JP"/>
              </w:rPr>
            </w:pPr>
            <w:r w:rsidRPr="009202AA">
              <w:rPr>
                <w:rFonts w:cs="Arial"/>
              </w:rPr>
              <w:t>E-UTRA Band 52</w:t>
            </w:r>
          </w:p>
        </w:tc>
        <w:tc>
          <w:tcPr>
            <w:tcW w:w="1657" w:type="dxa"/>
            <w:vAlign w:val="center"/>
          </w:tcPr>
          <w:p w14:paraId="7865DFBA" w14:textId="77777777" w:rsidR="0018441F" w:rsidRPr="009202AA" w:rsidRDefault="0018441F" w:rsidP="007D558E">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7744D967" w14:textId="77777777" w:rsidR="0018441F" w:rsidRPr="009202AA" w:rsidRDefault="0018441F" w:rsidP="007D558E">
            <w:pPr>
              <w:pStyle w:val="TAC"/>
              <w:rPr>
                <w:lang w:eastAsia="ja-JP"/>
              </w:rPr>
            </w:pPr>
            <w:r w:rsidRPr="009202AA">
              <w:rPr>
                <w:lang w:eastAsia="ja-JP"/>
              </w:rPr>
              <w:t>+46</w:t>
            </w:r>
          </w:p>
        </w:tc>
        <w:tc>
          <w:tcPr>
            <w:tcW w:w="1134" w:type="dxa"/>
            <w:vAlign w:val="center"/>
          </w:tcPr>
          <w:p w14:paraId="275547EB" w14:textId="77777777" w:rsidR="0018441F" w:rsidRPr="009202AA" w:rsidRDefault="0018441F" w:rsidP="007D558E">
            <w:pPr>
              <w:pStyle w:val="TAC"/>
              <w:rPr>
                <w:lang w:eastAsia="ja-JP"/>
              </w:rPr>
            </w:pPr>
            <w:r w:rsidRPr="009202AA">
              <w:rPr>
                <w:lang w:eastAsia="ja-JP"/>
              </w:rPr>
              <w:t>+38</w:t>
            </w:r>
          </w:p>
        </w:tc>
        <w:tc>
          <w:tcPr>
            <w:tcW w:w="1134" w:type="dxa"/>
            <w:vAlign w:val="center"/>
          </w:tcPr>
          <w:p w14:paraId="0DB4D3D2" w14:textId="77777777" w:rsidR="0018441F" w:rsidRPr="009202AA" w:rsidRDefault="0018441F" w:rsidP="007D558E">
            <w:pPr>
              <w:pStyle w:val="TAC"/>
              <w:rPr>
                <w:lang w:eastAsia="ja-JP"/>
              </w:rPr>
            </w:pPr>
            <w:r w:rsidRPr="009202AA">
              <w:rPr>
                <w:lang w:eastAsia="ja-JP"/>
              </w:rPr>
              <w:t>+24</w:t>
            </w:r>
          </w:p>
        </w:tc>
        <w:tc>
          <w:tcPr>
            <w:tcW w:w="1701" w:type="dxa"/>
            <w:vAlign w:val="center"/>
          </w:tcPr>
          <w:p w14:paraId="6D2EE3C5"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E4FD85" w14:textId="77777777" w:rsidR="0018441F" w:rsidRPr="009202AA" w:rsidRDefault="0018441F" w:rsidP="007D558E">
            <w:pPr>
              <w:pStyle w:val="TAC"/>
              <w:rPr>
                <w:lang w:eastAsia="ja-JP"/>
              </w:rPr>
            </w:pPr>
            <w:r w:rsidRPr="009202AA">
              <w:rPr>
                <w:rFonts w:cs="Arial"/>
              </w:rPr>
              <w:t>CW carrier</w:t>
            </w:r>
          </w:p>
        </w:tc>
      </w:tr>
      <w:tr w:rsidR="0018441F" w:rsidRPr="009202AA" w14:paraId="322C9B6C" w14:textId="77777777" w:rsidTr="007D558E">
        <w:trPr>
          <w:gridAfter w:val="1"/>
          <w:wAfter w:w="10" w:type="dxa"/>
          <w:jc w:val="center"/>
        </w:trPr>
        <w:tc>
          <w:tcPr>
            <w:tcW w:w="1918" w:type="dxa"/>
          </w:tcPr>
          <w:p w14:paraId="60FA7753" w14:textId="77777777" w:rsidR="0018441F" w:rsidRPr="009202AA" w:rsidRDefault="0018441F" w:rsidP="007D558E">
            <w:pPr>
              <w:pStyle w:val="TAL"/>
              <w:rPr>
                <w:rFonts w:cs="Arial"/>
                <w:lang w:eastAsia="ko-KR"/>
              </w:rPr>
            </w:pPr>
            <w:r w:rsidRPr="009202AA">
              <w:rPr>
                <w:rFonts w:cs="Arial"/>
                <w:szCs w:val="18"/>
                <w:lang w:eastAsia="ja-JP"/>
              </w:rPr>
              <w:t>E-UTRA Band 53 or NR band n53</w:t>
            </w:r>
          </w:p>
        </w:tc>
        <w:tc>
          <w:tcPr>
            <w:tcW w:w="1657" w:type="dxa"/>
            <w:vAlign w:val="center"/>
          </w:tcPr>
          <w:p w14:paraId="03C09F5F" w14:textId="77777777" w:rsidR="0018441F" w:rsidRPr="009202AA" w:rsidRDefault="0018441F" w:rsidP="007D558E">
            <w:pPr>
              <w:pStyle w:val="TAC"/>
              <w:rPr>
                <w:rFonts w:cs="v5.0.0"/>
                <w:lang w:eastAsia="ko-KR"/>
              </w:rPr>
            </w:pPr>
            <w:r w:rsidRPr="009202AA">
              <w:rPr>
                <w:lang w:eastAsia="ja-JP"/>
              </w:rPr>
              <w:t>2483.5 - 2495</w:t>
            </w:r>
          </w:p>
        </w:tc>
        <w:tc>
          <w:tcPr>
            <w:tcW w:w="1082" w:type="dxa"/>
            <w:vAlign w:val="center"/>
          </w:tcPr>
          <w:p w14:paraId="0FAEA86D" w14:textId="77777777" w:rsidR="0018441F" w:rsidRPr="009202AA" w:rsidRDefault="0018441F" w:rsidP="007D558E">
            <w:pPr>
              <w:pStyle w:val="TAC"/>
              <w:rPr>
                <w:lang w:eastAsia="ja-JP"/>
              </w:rPr>
            </w:pPr>
            <w:r w:rsidRPr="009202AA">
              <w:rPr>
                <w:lang w:eastAsia="ja-JP"/>
              </w:rPr>
              <w:t>N/A</w:t>
            </w:r>
          </w:p>
        </w:tc>
        <w:tc>
          <w:tcPr>
            <w:tcW w:w="1134" w:type="dxa"/>
            <w:vAlign w:val="center"/>
          </w:tcPr>
          <w:p w14:paraId="3A8017D1" w14:textId="77777777" w:rsidR="0018441F" w:rsidRPr="009202AA" w:rsidRDefault="0018441F" w:rsidP="007D558E">
            <w:pPr>
              <w:pStyle w:val="TAC"/>
              <w:rPr>
                <w:lang w:eastAsia="ja-JP"/>
              </w:rPr>
            </w:pPr>
            <w:r w:rsidRPr="009202AA">
              <w:rPr>
                <w:lang w:eastAsia="ja-JP"/>
              </w:rPr>
              <w:t>+38</w:t>
            </w:r>
          </w:p>
        </w:tc>
        <w:tc>
          <w:tcPr>
            <w:tcW w:w="1134" w:type="dxa"/>
            <w:vAlign w:val="center"/>
          </w:tcPr>
          <w:p w14:paraId="5F1E8BEF" w14:textId="77777777" w:rsidR="0018441F" w:rsidRPr="009202AA" w:rsidRDefault="0018441F" w:rsidP="007D558E">
            <w:pPr>
              <w:pStyle w:val="TAC"/>
              <w:rPr>
                <w:lang w:eastAsia="ja-JP"/>
              </w:rPr>
            </w:pPr>
            <w:r w:rsidRPr="009202AA">
              <w:rPr>
                <w:lang w:eastAsia="ja-JP"/>
              </w:rPr>
              <w:t>+24</w:t>
            </w:r>
          </w:p>
        </w:tc>
        <w:tc>
          <w:tcPr>
            <w:tcW w:w="1701" w:type="dxa"/>
            <w:vAlign w:val="center"/>
          </w:tcPr>
          <w:p w14:paraId="31EB35F4"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7819B39" w14:textId="77777777" w:rsidR="0018441F" w:rsidRPr="009202AA" w:rsidRDefault="0018441F" w:rsidP="007D558E">
            <w:pPr>
              <w:pStyle w:val="TAC"/>
              <w:rPr>
                <w:rFonts w:cs="Arial"/>
                <w:lang w:eastAsia="ko-KR"/>
              </w:rPr>
            </w:pPr>
            <w:r w:rsidRPr="009202AA">
              <w:rPr>
                <w:lang w:eastAsia="ja-JP"/>
              </w:rPr>
              <w:t>CW carrier</w:t>
            </w:r>
          </w:p>
        </w:tc>
      </w:tr>
      <w:tr w:rsidR="0018441F" w:rsidRPr="009202AA" w14:paraId="36DF078D" w14:textId="77777777" w:rsidTr="007D558E">
        <w:trPr>
          <w:gridAfter w:val="1"/>
          <w:wAfter w:w="10" w:type="dxa"/>
          <w:jc w:val="center"/>
        </w:trPr>
        <w:tc>
          <w:tcPr>
            <w:tcW w:w="1918" w:type="dxa"/>
          </w:tcPr>
          <w:p w14:paraId="74533D2C" w14:textId="77777777" w:rsidR="0018441F" w:rsidRPr="009202AA" w:rsidRDefault="0018441F" w:rsidP="007D558E">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385EB101" w14:textId="77777777" w:rsidR="0018441F" w:rsidRPr="009202AA" w:rsidRDefault="0018441F" w:rsidP="007D558E">
            <w:pPr>
              <w:pStyle w:val="TAC"/>
              <w:rPr>
                <w:rFonts w:cs="Arial"/>
              </w:rPr>
            </w:pPr>
            <w:r>
              <w:rPr>
                <w:rFonts w:cs="Arial"/>
                <w:lang w:eastAsia="ko-KR"/>
              </w:rPr>
              <w:t>1670 – 1675</w:t>
            </w:r>
          </w:p>
        </w:tc>
        <w:tc>
          <w:tcPr>
            <w:tcW w:w="1082" w:type="dxa"/>
          </w:tcPr>
          <w:p w14:paraId="23B93C1F" w14:textId="77777777" w:rsidR="0018441F" w:rsidRPr="009202AA" w:rsidRDefault="0018441F" w:rsidP="007D558E">
            <w:pPr>
              <w:pStyle w:val="TAC"/>
              <w:rPr>
                <w:lang w:eastAsia="ja-JP"/>
              </w:rPr>
            </w:pPr>
            <w:r w:rsidRPr="009202AA">
              <w:rPr>
                <w:lang w:eastAsia="ja-JP"/>
              </w:rPr>
              <w:t>+46</w:t>
            </w:r>
          </w:p>
        </w:tc>
        <w:tc>
          <w:tcPr>
            <w:tcW w:w="1134" w:type="dxa"/>
          </w:tcPr>
          <w:p w14:paraId="1444330D" w14:textId="77777777" w:rsidR="0018441F" w:rsidRPr="009202AA" w:rsidRDefault="0018441F" w:rsidP="007D558E">
            <w:pPr>
              <w:pStyle w:val="TAC"/>
              <w:rPr>
                <w:lang w:eastAsia="ja-JP"/>
              </w:rPr>
            </w:pPr>
            <w:r w:rsidRPr="009202AA">
              <w:rPr>
                <w:lang w:eastAsia="ja-JP"/>
              </w:rPr>
              <w:t>+38</w:t>
            </w:r>
          </w:p>
        </w:tc>
        <w:tc>
          <w:tcPr>
            <w:tcW w:w="1134" w:type="dxa"/>
          </w:tcPr>
          <w:p w14:paraId="17673FA2" w14:textId="77777777" w:rsidR="0018441F" w:rsidRPr="009202AA" w:rsidRDefault="0018441F" w:rsidP="007D558E">
            <w:pPr>
              <w:pStyle w:val="TAC"/>
              <w:rPr>
                <w:lang w:eastAsia="ja-JP"/>
              </w:rPr>
            </w:pPr>
            <w:r w:rsidRPr="009202AA">
              <w:rPr>
                <w:lang w:eastAsia="ja-JP"/>
              </w:rPr>
              <w:t>+24</w:t>
            </w:r>
          </w:p>
        </w:tc>
        <w:tc>
          <w:tcPr>
            <w:tcW w:w="1701" w:type="dxa"/>
          </w:tcPr>
          <w:p w14:paraId="6F00EF62"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1EC7206" w14:textId="77777777" w:rsidR="0018441F" w:rsidRPr="009202AA" w:rsidRDefault="0018441F" w:rsidP="007D558E">
            <w:pPr>
              <w:pStyle w:val="TAC"/>
              <w:rPr>
                <w:rFonts w:cs="Arial"/>
              </w:rPr>
            </w:pPr>
            <w:r w:rsidRPr="009202AA">
              <w:rPr>
                <w:rFonts w:cs="Arial"/>
              </w:rPr>
              <w:t>CW carrier</w:t>
            </w:r>
          </w:p>
        </w:tc>
      </w:tr>
      <w:tr w:rsidR="0018441F" w:rsidRPr="009202AA" w14:paraId="2BA87E92" w14:textId="77777777" w:rsidTr="007D558E">
        <w:trPr>
          <w:gridAfter w:val="1"/>
          <w:wAfter w:w="10" w:type="dxa"/>
          <w:jc w:val="center"/>
        </w:trPr>
        <w:tc>
          <w:tcPr>
            <w:tcW w:w="1918" w:type="dxa"/>
          </w:tcPr>
          <w:p w14:paraId="25318EFB" w14:textId="77777777" w:rsidR="0018441F" w:rsidRPr="009202AA" w:rsidRDefault="0018441F" w:rsidP="007D558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7946F617" w14:textId="77777777" w:rsidR="0018441F" w:rsidRPr="009202AA" w:rsidRDefault="0018441F" w:rsidP="007D558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325BD86D" w14:textId="77777777" w:rsidR="0018441F" w:rsidRPr="009202AA" w:rsidRDefault="0018441F" w:rsidP="007D558E">
            <w:pPr>
              <w:pStyle w:val="TAC"/>
              <w:rPr>
                <w:lang w:eastAsia="ja-JP"/>
              </w:rPr>
            </w:pPr>
            <w:r w:rsidRPr="009202AA">
              <w:rPr>
                <w:lang w:eastAsia="ja-JP"/>
              </w:rPr>
              <w:t>+46</w:t>
            </w:r>
          </w:p>
        </w:tc>
        <w:tc>
          <w:tcPr>
            <w:tcW w:w="1134" w:type="dxa"/>
            <w:vAlign w:val="center"/>
          </w:tcPr>
          <w:p w14:paraId="088AA20C" w14:textId="77777777" w:rsidR="0018441F" w:rsidRPr="009202AA" w:rsidRDefault="0018441F" w:rsidP="007D558E">
            <w:pPr>
              <w:pStyle w:val="TAC"/>
              <w:rPr>
                <w:lang w:eastAsia="ja-JP"/>
              </w:rPr>
            </w:pPr>
            <w:r w:rsidRPr="009202AA">
              <w:rPr>
                <w:lang w:eastAsia="ja-JP"/>
              </w:rPr>
              <w:t>+38</w:t>
            </w:r>
          </w:p>
        </w:tc>
        <w:tc>
          <w:tcPr>
            <w:tcW w:w="1134" w:type="dxa"/>
            <w:vAlign w:val="center"/>
          </w:tcPr>
          <w:p w14:paraId="49774EAC" w14:textId="77777777" w:rsidR="0018441F" w:rsidRPr="009202AA" w:rsidRDefault="0018441F" w:rsidP="007D558E">
            <w:pPr>
              <w:pStyle w:val="TAC"/>
              <w:rPr>
                <w:lang w:eastAsia="ja-JP"/>
              </w:rPr>
            </w:pPr>
            <w:r w:rsidRPr="009202AA">
              <w:rPr>
                <w:lang w:eastAsia="ja-JP"/>
              </w:rPr>
              <w:t>+24</w:t>
            </w:r>
          </w:p>
        </w:tc>
        <w:tc>
          <w:tcPr>
            <w:tcW w:w="1701" w:type="dxa"/>
            <w:vAlign w:val="center"/>
          </w:tcPr>
          <w:p w14:paraId="0111EBB0"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B7231" w14:textId="77777777" w:rsidR="0018441F" w:rsidRPr="009202AA" w:rsidRDefault="0018441F" w:rsidP="007D558E">
            <w:pPr>
              <w:pStyle w:val="TAC"/>
              <w:rPr>
                <w:lang w:eastAsia="ja-JP"/>
              </w:rPr>
            </w:pPr>
            <w:r w:rsidRPr="009202AA">
              <w:rPr>
                <w:rFonts w:cs="Arial"/>
              </w:rPr>
              <w:t>CW carrier</w:t>
            </w:r>
          </w:p>
        </w:tc>
      </w:tr>
      <w:tr w:rsidR="0018441F" w:rsidRPr="009202AA" w14:paraId="1E922D5F" w14:textId="77777777" w:rsidTr="007D558E">
        <w:trPr>
          <w:gridAfter w:val="1"/>
          <w:wAfter w:w="10" w:type="dxa"/>
          <w:jc w:val="center"/>
        </w:trPr>
        <w:tc>
          <w:tcPr>
            <w:tcW w:w="1918" w:type="dxa"/>
          </w:tcPr>
          <w:p w14:paraId="7A0C71ED" w14:textId="77777777" w:rsidR="0018441F" w:rsidRPr="009202AA" w:rsidRDefault="0018441F" w:rsidP="007D558E">
            <w:pPr>
              <w:pStyle w:val="TAL"/>
              <w:rPr>
                <w:rFonts w:cs="Arial"/>
                <w:szCs w:val="18"/>
                <w:lang w:eastAsia="ja-JP"/>
              </w:rPr>
            </w:pPr>
            <w:r w:rsidRPr="009202AA">
              <w:rPr>
                <w:rFonts w:cs="Arial"/>
              </w:rPr>
              <w:t>E-UTRA Band 66 or or NR band n66</w:t>
            </w:r>
          </w:p>
        </w:tc>
        <w:tc>
          <w:tcPr>
            <w:tcW w:w="1657" w:type="dxa"/>
            <w:vAlign w:val="center"/>
          </w:tcPr>
          <w:p w14:paraId="4A7B9336" w14:textId="77777777" w:rsidR="0018441F" w:rsidRPr="009202AA" w:rsidRDefault="0018441F" w:rsidP="007D558E">
            <w:pPr>
              <w:pStyle w:val="TAC"/>
              <w:rPr>
                <w:lang w:eastAsia="ja-JP"/>
              </w:rPr>
            </w:pPr>
            <w:r w:rsidRPr="009202AA">
              <w:rPr>
                <w:rFonts w:cs="Arial"/>
              </w:rPr>
              <w:t>2110 – 2200</w:t>
            </w:r>
          </w:p>
        </w:tc>
        <w:tc>
          <w:tcPr>
            <w:tcW w:w="1082" w:type="dxa"/>
            <w:vAlign w:val="center"/>
          </w:tcPr>
          <w:p w14:paraId="01CB5577" w14:textId="77777777" w:rsidR="0018441F" w:rsidRPr="009202AA" w:rsidRDefault="0018441F" w:rsidP="007D558E">
            <w:pPr>
              <w:pStyle w:val="TAC"/>
              <w:rPr>
                <w:lang w:eastAsia="ja-JP"/>
              </w:rPr>
            </w:pPr>
            <w:r w:rsidRPr="009202AA">
              <w:rPr>
                <w:lang w:eastAsia="ja-JP"/>
              </w:rPr>
              <w:t>+46</w:t>
            </w:r>
          </w:p>
        </w:tc>
        <w:tc>
          <w:tcPr>
            <w:tcW w:w="1134" w:type="dxa"/>
            <w:vAlign w:val="center"/>
          </w:tcPr>
          <w:p w14:paraId="709A5759"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C15D61C" w14:textId="77777777" w:rsidR="0018441F" w:rsidRPr="009202AA" w:rsidRDefault="0018441F" w:rsidP="007D558E">
            <w:pPr>
              <w:pStyle w:val="TAC"/>
              <w:rPr>
                <w:lang w:eastAsia="ja-JP"/>
              </w:rPr>
            </w:pPr>
            <w:r w:rsidRPr="009202AA">
              <w:rPr>
                <w:lang w:eastAsia="ja-JP"/>
              </w:rPr>
              <w:t>+24</w:t>
            </w:r>
          </w:p>
        </w:tc>
        <w:tc>
          <w:tcPr>
            <w:tcW w:w="1701" w:type="dxa"/>
            <w:vAlign w:val="center"/>
          </w:tcPr>
          <w:p w14:paraId="1CC3ECC8"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6AD5" w14:textId="77777777" w:rsidR="0018441F" w:rsidRPr="009202AA" w:rsidRDefault="0018441F" w:rsidP="007D558E">
            <w:pPr>
              <w:pStyle w:val="TAC"/>
              <w:rPr>
                <w:lang w:eastAsia="ja-JP"/>
              </w:rPr>
            </w:pPr>
            <w:r w:rsidRPr="009202AA">
              <w:rPr>
                <w:rFonts w:cs="Arial"/>
              </w:rPr>
              <w:t>CW carrier</w:t>
            </w:r>
          </w:p>
        </w:tc>
      </w:tr>
      <w:tr w:rsidR="0018441F" w:rsidRPr="009202AA" w14:paraId="5007F5C3" w14:textId="77777777" w:rsidTr="007D558E">
        <w:trPr>
          <w:gridAfter w:val="1"/>
          <w:wAfter w:w="10" w:type="dxa"/>
          <w:jc w:val="center"/>
        </w:trPr>
        <w:tc>
          <w:tcPr>
            <w:tcW w:w="1918" w:type="dxa"/>
          </w:tcPr>
          <w:p w14:paraId="68E34DA1" w14:textId="77777777" w:rsidR="0018441F" w:rsidRPr="009202AA" w:rsidRDefault="0018441F" w:rsidP="007D558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73261B90" w14:textId="77777777" w:rsidR="0018441F" w:rsidRPr="009202AA" w:rsidRDefault="0018441F" w:rsidP="007D558E">
            <w:pPr>
              <w:pStyle w:val="TAC"/>
              <w:rPr>
                <w:lang w:eastAsia="ja-JP"/>
              </w:rPr>
            </w:pPr>
            <w:r w:rsidRPr="009202AA">
              <w:rPr>
                <w:rFonts w:cs="Arial"/>
              </w:rPr>
              <w:t>738 - 758</w:t>
            </w:r>
          </w:p>
        </w:tc>
        <w:tc>
          <w:tcPr>
            <w:tcW w:w="1082" w:type="dxa"/>
            <w:vAlign w:val="center"/>
          </w:tcPr>
          <w:p w14:paraId="17FC49BE" w14:textId="77777777" w:rsidR="0018441F" w:rsidRPr="009202AA" w:rsidRDefault="0018441F" w:rsidP="007D558E">
            <w:pPr>
              <w:pStyle w:val="TAC"/>
              <w:rPr>
                <w:lang w:eastAsia="ja-JP"/>
              </w:rPr>
            </w:pPr>
            <w:r w:rsidRPr="009202AA">
              <w:rPr>
                <w:lang w:eastAsia="ja-JP"/>
              </w:rPr>
              <w:t>+46</w:t>
            </w:r>
          </w:p>
        </w:tc>
        <w:tc>
          <w:tcPr>
            <w:tcW w:w="1134" w:type="dxa"/>
            <w:vAlign w:val="center"/>
          </w:tcPr>
          <w:p w14:paraId="44A5BD30" w14:textId="77777777" w:rsidR="0018441F" w:rsidRPr="009202AA" w:rsidRDefault="0018441F" w:rsidP="007D558E">
            <w:pPr>
              <w:pStyle w:val="TAC"/>
              <w:rPr>
                <w:lang w:eastAsia="ja-JP"/>
              </w:rPr>
            </w:pPr>
            <w:r w:rsidRPr="009202AA">
              <w:rPr>
                <w:lang w:eastAsia="ja-JP"/>
              </w:rPr>
              <w:t>+38</w:t>
            </w:r>
          </w:p>
        </w:tc>
        <w:tc>
          <w:tcPr>
            <w:tcW w:w="1134" w:type="dxa"/>
            <w:vAlign w:val="center"/>
          </w:tcPr>
          <w:p w14:paraId="2557B900" w14:textId="77777777" w:rsidR="0018441F" w:rsidRPr="009202AA" w:rsidRDefault="0018441F" w:rsidP="007D558E">
            <w:pPr>
              <w:pStyle w:val="TAC"/>
              <w:rPr>
                <w:lang w:eastAsia="ja-JP"/>
              </w:rPr>
            </w:pPr>
            <w:r w:rsidRPr="009202AA">
              <w:rPr>
                <w:lang w:eastAsia="ja-JP"/>
              </w:rPr>
              <w:t>+24</w:t>
            </w:r>
          </w:p>
        </w:tc>
        <w:tc>
          <w:tcPr>
            <w:tcW w:w="1701" w:type="dxa"/>
            <w:vAlign w:val="center"/>
          </w:tcPr>
          <w:p w14:paraId="3160F152"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692BB" w14:textId="77777777" w:rsidR="0018441F" w:rsidRPr="009202AA" w:rsidRDefault="0018441F" w:rsidP="007D558E">
            <w:pPr>
              <w:pStyle w:val="TAC"/>
              <w:rPr>
                <w:lang w:eastAsia="ja-JP"/>
              </w:rPr>
            </w:pPr>
            <w:r w:rsidRPr="009202AA">
              <w:rPr>
                <w:rFonts w:cs="Arial"/>
              </w:rPr>
              <w:t>CW carrier</w:t>
            </w:r>
          </w:p>
        </w:tc>
      </w:tr>
      <w:tr w:rsidR="0018441F" w:rsidRPr="009202AA" w14:paraId="237F906B" w14:textId="77777777" w:rsidTr="007D558E">
        <w:trPr>
          <w:gridAfter w:val="1"/>
          <w:wAfter w:w="10" w:type="dxa"/>
          <w:jc w:val="center"/>
        </w:trPr>
        <w:tc>
          <w:tcPr>
            <w:tcW w:w="1918" w:type="dxa"/>
          </w:tcPr>
          <w:p w14:paraId="5C6C0DFC" w14:textId="77777777" w:rsidR="0018441F" w:rsidRPr="009202AA" w:rsidRDefault="0018441F" w:rsidP="007D558E">
            <w:pPr>
              <w:pStyle w:val="TAL"/>
              <w:rPr>
                <w:rFonts w:cs="Arial"/>
                <w:szCs w:val="18"/>
                <w:lang w:eastAsia="ja-JP"/>
              </w:rPr>
            </w:pPr>
            <w:r w:rsidRPr="009202AA">
              <w:rPr>
                <w:rFonts w:cs="Arial"/>
              </w:rPr>
              <w:t>E-UTRA Band 68</w:t>
            </w:r>
          </w:p>
        </w:tc>
        <w:tc>
          <w:tcPr>
            <w:tcW w:w="1657" w:type="dxa"/>
            <w:vAlign w:val="center"/>
          </w:tcPr>
          <w:p w14:paraId="386155B6" w14:textId="77777777" w:rsidR="0018441F" w:rsidRPr="009202AA" w:rsidRDefault="0018441F" w:rsidP="007D558E">
            <w:pPr>
              <w:pStyle w:val="TAC"/>
              <w:rPr>
                <w:lang w:eastAsia="ja-JP"/>
              </w:rPr>
            </w:pPr>
            <w:r w:rsidRPr="009202AA">
              <w:rPr>
                <w:rFonts w:cs="Arial"/>
              </w:rPr>
              <w:t>753 - 783</w:t>
            </w:r>
          </w:p>
        </w:tc>
        <w:tc>
          <w:tcPr>
            <w:tcW w:w="1082" w:type="dxa"/>
            <w:vAlign w:val="center"/>
          </w:tcPr>
          <w:p w14:paraId="092206CE" w14:textId="77777777" w:rsidR="0018441F" w:rsidRPr="009202AA" w:rsidRDefault="0018441F" w:rsidP="007D558E">
            <w:pPr>
              <w:pStyle w:val="TAC"/>
              <w:rPr>
                <w:lang w:eastAsia="ja-JP"/>
              </w:rPr>
            </w:pPr>
            <w:r w:rsidRPr="009202AA">
              <w:rPr>
                <w:lang w:eastAsia="ja-JP"/>
              </w:rPr>
              <w:t>+46</w:t>
            </w:r>
          </w:p>
        </w:tc>
        <w:tc>
          <w:tcPr>
            <w:tcW w:w="1134" w:type="dxa"/>
            <w:vAlign w:val="center"/>
          </w:tcPr>
          <w:p w14:paraId="796BBE96" w14:textId="77777777" w:rsidR="0018441F" w:rsidRPr="009202AA" w:rsidRDefault="0018441F" w:rsidP="007D558E">
            <w:pPr>
              <w:pStyle w:val="TAC"/>
              <w:rPr>
                <w:lang w:eastAsia="ja-JP"/>
              </w:rPr>
            </w:pPr>
            <w:r w:rsidRPr="009202AA">
              <w:rPr>
                <w:lang w:eastAsia="ja-JP"/>
              </w:rPr>
              <w:t>+38</w:t>
            </w:r>
          </w:p>
        </w:tc>
        <w:tc>
          <w:tcPr>
            <w:tcW w:w="1134" w:type="dxa"/>
            <w:vAlign w:val="center"/>
          </w:tcPr>
          <w:p w14:paraId="357B71B6" w14:textId="77777777" w:rsidR="0018441F" w:rsidRPr="009202AA" w:rsidRDefault="0018441F" w:rsidP="007D558E">
            <w:pPr>
              <w:pStyle w:val="TAC"/>
              <w:rPr>
                <w:lang w:eastAsia="ja-JP"/>
              </w:rPr>
            </w:pPr>
            <w:r w:rsidRPr="009202AA">
              <w:rPr>
                <w:lang w:eastAsia="ja-JP"/>
              </w:rPr>
              <w:t>+24</w:t>
            </w:r>
          </w:p>
        </w:tc>
        <w:tc>
          <w:tcPr>
            <w:tcW w:w="1701" w:type="dxa"/>
            <w:vAlign w:val="center"/>
          </w:tcPr>
          <w:p w14:paraId="5BC61846"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9E285E" w14:textId="77777777" w:rsidR="0018441F" w:rsidRPr="009202AA" w:rsidRDefault="0018441F" w:rsidP="007D558E">
            <w:pPr>
              <w:pStyle w:val="TAC"/>
              <w:rPr>
                <w:lang w:eastAsia="ja-JP"/>
              </w:rPr>
            </w:pPr>
            <w:r w:rsidRPr="009202AA">
              <w:rPr>
                <w:rFonts w:cs="Arial"/>
              </w:rPr>
              <w:t>CW carrier</w:t>
            </w:r>
          </w:p>
        </w:tc>
      </w:tr>
      <w:tr w:rsidR="0018441F" w:rsidRPr="009202AA" w14:paraId="771A9788" w14:textId="77777777" w:rsidTr="007D558E">
        <w:trPr>
          <w:gridAfter w:val="1"/>
          <w:wAfter w:w="10" w:type="dxa"/>
          <w:jc w:val="center"/>
        </w:trPr>
        <w:tc>
          <w:tcPr>
            <w:tcW w:w="1918" w:type="dxa"/>
          </w:tcPr>
          <w:p w14:paraId="6FD40C6B" w14:textId="77777777" w:rsidR="0018441F" w:rsidRPr="009202AA" w:rsidRDefault="0018441F" w:rsidP="007D558E">
            <w:pPr>
              <w:pStyle w:val="TAL"/>
              <w:rPr>
                <w:rFonts w:cs="Arial"/>
                <w:szCs w:val="18"/>
                <w:lang w:eastAsia="ja-JP"/>
              </w:rPr>
            </w:pPr>
            <w:r w:rsidRPr="009202AA">
              <w:rPr>
                <w:rFonts w:cs="Arial"/>
              </w:rPr>
              <w:t xml:space="preserve">E-UTRA Band 69 </w:t>
            </w:r>
          </w:p>
        </w:tc>
        <w:tc>
          <w:tcPr>
            <w:tcW w:w="1657" w:type="dxa"/>
            <w:vAlign w:val="center"/>
          </w:tcPr>
          <w:p w14:paraId="34ED63E0" w14:textId="77777777" w:rsidR="0018441F" w:rsidRPr="009202AA" w:rsidRDefault="0018441F" w:rsidP="007D558E">
            <w:pPr>
              <w:pStyle w:val="TAC"/>
              <w:rPr>
                <w:lang w:eastAsia="ja-JP"/>
              </w:rPr>
            </w:pPr>
            <w:r w:rsidRPr="009202AA">
              <w:rPr>
                <w:rFonts w:cs="Arial"/>
              </w:rPr>
              <w:t>2570-2620</w:t>
            </w:r>
          </w:p>
        </w:tc>
        <w:tc>
          <w:tcPr>
            <w:tcW w:w="1082" w:type="dxa"/>
            <w:vAlign w:val="center"/>
          </w:tcPr>
          <w:p w14:paraId="121D5DB9" w14:textId="77777777" w:rsidR="0018441F" w:rsidRPr="009202AA" w:rsidRDefault="0018441F" w:rsidP="007D558E">
            <w:pPr>
              <w:pStyle w:val="TAC"/>
              <w:rPr>
                <w:lang w:eastAsia="ja-JP"/>
              </w:rPr>
            </w:pPr>
            <w:r w:rsidRPr="009202AA">
              <w:rPr>
                <w:lang w:eastAsia="ja-JP"/>
              </w:rPr>
              <w:t>+46</w:t>
            </w:r>
          </w:p>
        </w:tc>
        <w:tc>
          <w:tcPr>
            <w:tcW w:w="1134" w:type="dxa"/>
            <w:vAlign w:val="center"/>
          </w:tcPr>
          <w:p w14:paraId="0BA1316A" w14:textId="77777777" w:rsidR="0018441F" w:rsidRPr="009202AA" w:rsidRDefault="0018441F" w:rsidP="007D558E">
            <w:pPr>
              <w:pStyle w:val="TAC"/>
              <w:rPr>
                <w:lang w:eastAsia="ja-JP"/>
              </w:rPr>
            </w:pPr>
            <w:r w:rsidRPr="009202AA">
              <w:rPr>
                <w:lang w:eastAsia="ja-JP"/>
              </w:rPr>
              <w:t>+38</w:t>
            </w:r>
          </w:p>
        </w:tc>
        <w:tc>
          <w:tcPr>
            <w:tcW w:w="1134" w:type="dxa"/>
            <w:vAlign w:val="center"/>
          </w:tcPr>
          <w:p w14:paraId="41F1739E" w14:textId="77777777" w:rsidR="0018441F" w:rsidRPr="009202AA" w:rsidRDefault="0018441F" w:rsidP="007D558E">
            <w:pPr>
              <w:pStyle w:val="TAC"/>
              <w:rPr>
                <w:lang w:eastAsia="ja-JP"/>
              </w:rPr>
            </w:pPr>
            <w:r w:rsidRPr="009202AA">
              <w:rPr>
                <w:lang w:eastAsia="ja-JP"/>
              </w:rPr>
              <w:t>+24</w:t>
            </w:r>
          </w:p>
        </w:tc>
        <w:tc>
          <w:tcPr>
            <w:tcW w:w="1701" w:type="dxa"/>
            <w:vAlign w:val="center"/>
          </w:tcPr>
          <w:p w14:paraId="66ED5282"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832476" w14:textId="77777777" w:rsidR="0018441F" w:rsidRPr="009202AA" w:rsidRDefault="0018441F" w:rsidP="007D558E">
            <w:pPr>
              <w:pStyle w:val="TAC"/>
              <w:rPr>
                <w:lang w:eastAsia="ja-JP"/>
              </w:rPr>
            </w:pPr>
            <w:r w:rsidRPr="009202AA">
              <w:rPr>
                <w:rFonts w:cs="Arial"/>
              </w:rPr>
              <w:t>CW carrier</w:t>
            </w:r>
          </w:p>
        </w:tc>
      </w:tr>
      <w:tr w:rsidR="0018441F" w:rsidRPr="009202AA" w14:paraId="19F7DA5D" w14:textId="77777777" w:rsidTr="007D558E">
        <w:trPr>
          <w:gridAfter w:val="1"/>
          <w:wAfter w:w="10" w:type="dxa"/>
          <w:jc w:val="center"/>
        </w:trPr>
        <w:tc>
          <w:tcPr>
            <w:tcW w:w="1918" w:type="dxa"/>
          </w:tcPr>
          <w:p w14:paraId="52344659" w14:textId="77777777" w:rsidR="0018441F" w:rsidRPr="009202AA" w:rsidRDefault="0018441F" w:rsidP="007D558E">
            <w:pPr>
              <w:pStyle w:val="TAL"/>
              <w:rPr>
                <w:rFonts w:cs="Arial"/>
                <w:szCs w:val="18"/>
                <w:lang w:eastAsia="ja-JP"/>
              </w:rPr>
            </w:pPr>
            <w:r w:rsidRPr="009202AA">
              <w:rPr>
                <w:rFonts w:cs="Arial"/>
              </w:rPr>
              <w:t>E-UTRA Band 70 or or NR band n70</w:t>
            </w:r>
          </w:p>
        </w:tc>
        <w:tc>
          <w:tcPr>
            <w:tcW w:w="1657" w:type="dxa"/>
            <w:vAlign w:val="center"/>
          </w:tcPr>
          <w:p w14:paraId="3A7BAD9B" w14:textId="77777777" w:rsidR="0018441F" w:rsidRPr="009202AA" w:rsidRDefault="0018441F" w:rsidP="007D558E">
            <w:pPr>
              <w:pStyle w:val="TAC"/>
              <w:rPr>
                <w:lang w:eastAsia="ja-JP"/>
              </w:rPr>
            </w:pPr>
            <w:r w:rsidRPr="009202AA">
              <w:rPr>
                <w:rFonts w:cs="Arial"/>
              </w:rPr>
              <w:t>1995 - 2020</w:t>
            </w:r>
          </w:p>
        </w:tc>
        <w:tc>
          <w:tcPr>
            <w:tcW w:w="1082" w:type="dxa"/>
            <w:vAlign w:val="center"/>
          </w:tcPr>
          <w:p w14:paraId="35BFF504" w14:textId="77777777" w:rsidR="0018441F" w:rsidRPr="009202AA" w:rsidRDefault="0018441F" w:rsidP="007D558E">
            <w:pPr>
              <w:pStyle w:val="TAC"/>
              <w:rPr>
                <w:lang w:eastAsia="ja-JP"/>
              </w:rPr>
            </w:pPr>
            <w:r w:rsidRPr="009202AA">
              <w:rPr>
                <w:lang w:eastAsia="ja-JP"/>
              </w:rPr>
              <w:t>+46</w:t>
            </w:r>
          </w:p>
        </w:tc>
        <w:tc>
          <w:tcPr>
            <w:tcW w:w="1134" w:type="dxa"/>
            <w:vAlign w:val="center"/>
          </w:tcPr>
          <w:p w14:paraId="20276EE6" w14:textId="77777777" w:rsidR="0018441F" w:rsidRPr="009202AA" w:rsidRDefault="0018441F" w:rsidP="007D558E">
            <w:pPr>
              <w:pStyle w:val="TAC"/>
              <w:rPr>
                <w:lang w:eastAsia="ja-JP"/>
              </w:rPr>
            </w:pPr>
            <w:r w:rsidRPr="009202AA">
              <w:rPr>
                <w:lang w:eastAsia="ja-JP"/>
              </w:rPr>
              <w:t>+38</w:t>
            </w:r>
          </w:p>
        </w:tc>
        <w:tc>
          <w:tcPr>
            <w:tcW w:w="1134" w:type="dxa"/>
            <w:vAlign w:val="center"/>
          </w:tcPr>
          <w:p w14:paraId="23D63C3B" w14:textId="77777777" w:rsidR="0018441F" w:rsidRPr="009202AA" w:rsidRDefault="0018441F" w:rsidP="007D558E">
            <w:pPr>
              <w:pStyle w:val="TAC"/>
              <w:rPr>
                <w:lang w:eastAsia="ja-JP"/>
              </w:rPr>
            </w:pPr>
            <w:r w:rsidRPr="009202AA">
              <w:rPr>
                <w:lang w:eastAsia="ja-JP"/>
              </w:rPr>
              <w:t>+24</w:t>
            </w:r>
          </w:p>
        </w:tc>
        <w:tc>
          <w:tcPr>
            <w:tcW w:w="1701" w:type="dxa"/>
            <w:vAlign w:val="center"/>
          </w:tcPr>
          <w:p w14:paraId="6CD172A1"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278A77" w14:textId="77777777" w:rsidR="0018441F" w:rsidRPr="009202AA" w:rsidRDefault="0018441F" w:rsidP="007D558E">
            <w:pPr>
              <w:pStyle w:val="TAC"/>
              <w:rPr>
                <w:lang w:eastAsia="ja-JP"/>
              </w:rPr>
            </w:pPr>
            <w:r w:rsidRPr="009202AA">
              <w:rPr>
                <w:rFonts w:cs="Arial"/>
              </w:rPr>
              <w:t>CW carrier</w:t>
            </w:r>
          </w:p>
        </w:tc>
      </w:tr>
      <w:tr w:rsidR="0018441F" w:rsidRPr="009202AA" w14:paraId="058DBFAE" w14:textId="77777777" w:rsidTr="007D558E">
        <w:trPr>
          <w:gridAfter w:val="1"/>
          <w:wAfter w:w="10" w:type="dxa"/>
          <w:jc w:val="center"/>
        </w:trPr>
        <w:tc>
          <w:tcPr>
            <w:tcW w:w="1918" w:type="dxa"/>
          </w:tcPr>
          <w:p w14:paraId="5480E12C" w14:textId="77777777" w:rsidR="0018441F" w:rsidRPr="009202AA" w:rsidRDefault="0018441F" w:rsidP="007D558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4B4872" w14:textId="77777777" w:rsidR="0018441F" w:rsidRPr="009202AA" w:rsidRDefault="0018441F" w:rsidP="007D558E">
            <w:pPr>
              <w:pStyle w:val="TAC"/>
              <w:rPr>
                <w:lang w:eastAsia="ja-JP"/>
              </w:rPr>
            </w:pPr>
            <w:r w:rsidRPr="009202AA">
              <w:rPr>
                <w:rFonts w:cs="Arial"/>
                <w:lang w:eastAsia="ko-KR"/>
              </w:rPr>
              <w:t>617 - 652</w:t>
            </w:r>
          </w:p>
        </w:tc>
        <w:tc>
          <w:tcPr>
            <w:tcW w:w="1082" w:type="dxa"/>
            <w:vAlign w:val="center"/>
          </w:tcPr>
          <w:p w14:paraId="36273A18" w14:textId="77777777" w:rsidR="0018441F" w:rsidRPr="009202AA" w:rsidRDefault="0018441F" w:rsidP="007D558E">
            <w:pPr>
              <w:pStyle w:val="TAC"/>
              <w:rPr>
                <w:lang w:eastAsia="ja-JP"/>
              </w:rPr>
            </w:pPr>
            <w:r w:rsidRPr="009202AA">
              <w:rPr>
                <w:lang w:eastAsia="ja-JP"/>
              </w:rPr>
              <w:t>+46</w:t>
            </w:r>
          </w:p>
        </w:tc>
        <w:tc>
          <w:tcPr>
            <w:tcW w:w="1134" w:type="dxa"/>
            <w:vAlign w:val="center"/>
          </w:tcPr>
          <w:p w14:paraId="19EC8E27" w14:textId="77777777" w:rsidR="0018441F" w:rsidRPr="009202AA" w:rsidRDefault="0018441F" w:rsidP="007D558E">
            <w:pPr>
              <w:pStyle w:val="TAC"/>
              <w:rPr>
                <w:lang w:eastAsia="ja-JP"/>
              </w:rPr>
            </w:pPr>
            <w:r w:rsidRPr="009202AA">
              <w:rPr>
                <w:lang w:eastAsia="ja-JP"/>
              </w:rPr>
              <w:t>+38</w:t>
            </w:r>
          </w:p>
        </w:tc>
        <w:tc>
          <w:tcPr>
            <w:tcW w:w="1134" w:type="dxa"/>
            <w:vAlign w:val="center"/>
          </w:tcPr>
          <w:p w14:paraId="23162312" w14:textId="77777777" w:rsidR="0018441F" w:rsidRPr="009202AA" w:rsidRDefault="0018441F" w:rsidP="007D558E">
            <w:pPr>
              <w:pStyle w:val="TAC"/>
              <w:rPr>
                <w:lang w:eastAsia="ja-JP"/>
              </w:rPr>
            </w:pPr>
            <w:r w:rsidRPr="009202AA">
              <w:rPr>
                <w:lang w:eastAsia="ja-JP"/>
              </w:rPr>
              <w:t>+24</w:t>
            </w:r>
          </w:p>
        </w:tc>
        <w:tc>
          <w:tcPr>
            <w:tcW w:w="1701" w:type="dxa"/>
            <w:vAlign w:val="center"/>
          </w:tcPr>
          <w:p w14:paraId="234C2628"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60A459" w14:textId="77777777" w:rsidR="0018441F" w:rsidRPr="009202AA" w:rsidRDefault="0018441F" w:rsidP="007D558E">
            <w:pPr>
              <w:pStyle w:val="TAC"/>
              <w:rPr>
                <w:lang w:eastAsia="ja-JP"/>
              </w:rPr>
            </w:pPr>
            <w:r w:rsidRPr="009202AA">
              <w:rPr>
                <w:rFonts w:cs="Arial"/>
                <w:lang w:eastAsia="ko-KR"/>
              </w:rPr>
              <w:t>CW carrier</w:t>
            </w:r>
          </w:p>
        </w:tc>
      </w:tr>
      <w:tr w:rsidR="0018441F" w:rsidRPr="009202AA" w14:paraId="5B3E683A" w14:textId="77777777" w:rsidTr="007D558E">
        <w:trPr>
          <w:gridAfter w:val="1"/>
          <w:wAfter w:w="10" w:type="dxa"/>
          <w:jc w:val="center"/>
        </w:trPr>
        <w:tc>
          <w:tcPr>
            <w:tcW w:w="1918" w:type="dxa"/>
          </w:tcPr>
          <w:p w14:paraId="29FF256B" w14:textId="77777777" w:rsidR="0018441F" w:rsidRPr="009202AA" w:rsidRDefault="0018441F" w:rsidP="007D558E">
            <w:pPr>
              <w:pStyle w:val="TAL"/>
              <w:rPr>
                <w:rFonts w:cs="Arial"/>
                <w:szCs w:val="18"/>
                <w:lang w:eastAsia="ja-JP"/>
              </w:rPr>
            </w:pPr>
            <w:r w:rsidRPr="009202AA">
              <w:rPr>
                <w:rFonts w:cs="Arial"/>
                <w:lang w:eastAsia="ko-KR"/>
              </w:rPr>
              <w:t>E-UTRA Band 72</w:t>
            </w:r>
          </w:p>
        </w:tc>
        <w:tc>
          <w:tcPr>
            <w:tcW w:w="1657" w:type="dxa"/>
            <w:vAlign w:val="center"/>
          </w:tcPr>
          <w:p w14:paraId="3C4B3DFB" w14:textId="77777777" w:rsidR="0018441F" w:rsidRPr="009202AA" w:rsidRDefault="0018441F" w:rsidP="007D558E">
            <w:pPr>
              <w:pStyle w:val="TAC"/>
              <w:rPr>
                <w:lang w:eastAsia="ja-JP"/>
              </w:rPr>
            </w:pPr>
            <w:r w:rsidRPr="009202AA">
              <w:rPr>
                <w:rFonts w:cs="Arial"/>
                <w:lang w:eastAsia="ko-KR"/>
              </w:rPr>
              <w:t>461 - 466</w:t>
            </w:r>
          </w:p>
        </w:tc>
        <w:tc>
          <w:tcPr>
            <w:tcW w:w="1082" w:type="dxa"/>
            <w:vAlign w:val="center"/>
          </w:tcPr>
          <w:p w14:paraId="2D95A44C" w14:textId="77777777" w:rsidR="0018441F" w:rsidRPr="009202AA" w:rsidRDefault="0018441F" w:rsidP="007D558E">
            <w:pPr>
              <w:pStyle w:val="TAC"/>
              <w:rPr>
                <w:lang w:eastAsia="ja-JP"/>
              </w:rPr>
            </w:pPr>
            <w:r w:rsidRPr="009202AA">
              <w:rPr>
                <w:lang w:eastAsia="ja-JP"/>
              </w:rPr>
              <w:t>+46</w:t>
            </w:r>
          </w:p>
        </w:tc>
        <w:tc>
          <w:tcPr>
            <w:tcW w:w="1134" w:type="dxa"/>
            <w:vAlign w:val="center"/>
          </w:tcPr>
          <w:p w14:paraId="60CCB07A" w14:textId="77777777" w:rsidR="0018441F" w:rsidRPr="009202AA" w:rsidRDefault="0018441F" w:rsidP="007D558E">
            <w:pPr>
              <w:pStyle w:val="TAC"/>
              <w:rPr>
                <w:lang w:eastAsia="ja-JP"/>
              </w:rPr>
            </w:pPr>
            <w:r w:rsidRPr="009202AA">
              <w:rPr>
                <w:lang w:eastAsia="ja-JP"/>
              </w:rPr>
              <w:t>+38</w:t>
            </w:r>
          </w:p>
        </w:tc>
        <w:tc>
          <w:tcPr>
            <w:tcW w:w="1134" w:type="dxa"/>
            <w:vAlign w:val="center"/>
          </w:tcPr>
          <w:p w14:paraId="279B335B" w14:textId="77777777" w:rsidR="0018441F" w:rsidRPr="009202AA" w:rsidRDefault="0018441F" w:rsidP="007D558E">
            <w:pPr>
              <w:pStyle w:val="TAC"/>
              <w:rPr>
                <w:lang w:eastAsia="ja-JP"/>
              </w:rPr>
            </w:pPr>
            <w:r w:rsidRPr="009202AA">
              <w:rPr>
                <w:lang w:eastAsia="ja-JP"/>
              </w:rPr>
              <w:t>+24</w:t>
            </w:r>
          </w:p>
        </w:tc>
        <w:tc>
          <w:tcPr>
            <w:tcW w:w="1701" w:type="dxa"/>
            <w:vAlign w:val="center"/>
          </w:tcPr>
          <w:p w14:paraId="080DE747"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6E51A2" w14:textId="77777777" w:rsidR="0018441F" w:rsidRPr="009202AA" w:rsidRDefault="0018441F" w:rsidP="007D558E">
            <w:pPr>
              <w:pStyle w:val="TAC"/>
              <w:rPr>
                <w:lang w:eastAsia="ja-JP"/>
              </w:rPr>
            </w:pPr>
            <w:r w:rsidRPr="009202AA">
              <w:rPr>
                <w:rFonts w:cs="Arial"/>
                <w:lang w:eastAsia="ko-KR"/>
              </w:rPr>
              <w:t>CW carrier</w:t>
            </w:r>
          </w:p>
        </w:tc>
      </w:tr>
      <w:tr w:rsidR="0018441F" w:rsidRPr="009202AA" w14:paraId="1094399C" w14:textId="77777777" w:rsidTr="007D558E">
        <w:trPr>
          <w:gridAfter w:val="1"/>
          <w:wAfter w:w="10" w:type="dxa"/>
          <w:jc w:val="center"/>
        </w:trPr>
        <w:tc>
          <w:tcPr>
            <w:tcW w:w="1918" w:type="dxa"/>
          </w:tcPr>
          <w:p w14:paraId="043151A4" w14:textId="77777777" w:rsidR="0018441F" w:rsidRPr="009202AA" w:rsidRDefault="0018441F" w:rsidP="007D558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7315A883" w14:textId="77777777" w:rsidR="0018441F" w:rsidRPr="009202AA" w:rsidRDefault="0018441F" w:rsidP="007D558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0EEA2AD" w14:textId="77777777" w:rsidR="0018441F" w:rsidRPr="009202AA" w:rsidRDefault="0018441F" w:rsidP="007D558E">
            <w:pPr>
              <w:pStyle w:val="TAC"/>
              <w:rPr>
                <w:lang w:eastAsia="ja-JP"/>
              </w:rPr>
            </w:pPr>
            <w:r w:rsidRPr="009202AA">
              <w:rPr>
                <w:lang w:eastAsia="ja-JP"/>
              </w:rPr>
              <w:t>+46</w:t>
            </w:r>
          </w:p>
        </w:tc>
        <w:tc>
          <w:tcPr>
            <w:tcW w:w="1134" w:type="dxa"/>
            <w:vAlign w:val="center"/>
          </w:tcPr>
          <w:p w14:paraId="7DE38EB3" w14:textId="77777777" w:rsidR="0018441F" w:rsidRPr="009202AA" w:rsidRDefault="0018441F" w:rsidP="007D558E">
            <w:pPr>
              <w:pStyle w:val="TAC"/>
              <w:rPr>
                <w:lang w:eastAsia="ja-JP"/>
              </w:rPr>
            </w:pPr>
            <w:r w:rsidRPr="009202AA">
              <w:rPr>
                <w:lang w:eastAsia="ja-JP"/>
              </w:rPr>
              <w:t>+38</w:t>
            </w:r>
          </w:p>
        </w:tc>
        <w:tc>
          <w:tcPr>
            <w:tcW w:w="1134" w:type="dxa"/>
            <w:vAlign w:val="center"/>
          </w:tcPr>
          <w:p w14:paraId="1DE670A6" w14:textId="77777777" w:rsidR="0018441F" w:rsidRPr="009202AA" w:rsidRDefault="0018441F" w:rsidP="007D558E">
            <w:pPr>
              <w:pStyle w:val="TAC"/>
              <w:rPr>
                <w:lang w:eastAsia="ja-JP"/>
              </w:rPr>
            </w:pPr>
            <w:r w:rsidRPr="009202AA">
              <w:rPr>
                <w:lang w:eastAsia="ja-JP"/>
              </w:rPr>
              <w:t>+24</w:t>
            </w:r>
          </w:p>
        </w:tc>
        <w:tc>
          <w:tcPr>
            <w:tcW w:w="1701" w:type="dxa"/>
            <w:vAlign w:val="center"/>
          </w:tcPr>
          <w:p w14:paraId="2C7C6174"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36E1E" w14:textId="77777777" w:rsidR="0018441F" w:rsidRPr="009202AA" w:rsidRDefault="0018441F" w:rsidP="007D558E">
            <w:pPr>
              <w:pStyle w:val="TAC"/>
              <w:rPr>
                <w:lang w:eastAsia="ja-JP"/>
              </w:rPr>
            </w:pPr>
            <w:r w:rsidRPr="009202AA">
              <w:rPr>
                <w:rFonts w:cs="Arial"/>
                <w:lang w:eastAsia="ko-KR"/>
              </w:rPr>
              <w:t>CW carrier</w:t>
            </w:r>
          </w:p>
        </w:tc>
      </w:tr>
      <w:tr w:rsidR="0018441F" w:rsidRPr="009202AA" w14:paraId="6A1F9E4C" w14:textId="77777777" w:rsidTr="007D558E">
        <w:trPr>
          <w:gridAfter w:val="1"/>
          <w:wAfter w:w="10" w:type="dxa"/>
          <w:jc w:val="center"/>
        </w:trPr>
        <w:tc>
          <w:tcPr>
            <w:tcW w:w="1918" w:type="dxa"/>
          </w:tcPr>
          <w:p w14:paraId="2172DECE" w14:textId="77777777" w:rsidR="0018441F" w:rsidRPr="009202AA" w:rsidRDefault="0018441F" w:rsidP="007D558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4EDA431A" w14:textId="77777777" w:rsidR="0018441F" w:rsidRPr="009202AA" w:rsidRDefault="0018441F" w:rsidP="007D558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264D141D" w14:textId="77777777" w:rsidR="0018441F" w:rsidRPr="009202AA" w:rsidRDefault="0018441F" w:rsidP="007D558E">
            <w:pPr>
              <w:pStyle w:val="TAC"/>
              <w:rPr>
                <w:lang w:eastAsia="ja-JP"/>
              </w:rPr>
            </w:pPr>
            <w:r w:rsidRPr="009202AA">
              <w:rPr>
                <w:lang w:eastAsia="ja-JP"/>
              </w:rPr>
              <w:t>+46</w:t>
            </w:r>
          </w:p>
        </w:tc>
        <w:tc>
          <w:tcPr>
            <w:tcW w:w="1134" w:type="dxa"/>
            <w:vAlign w:val="center"/>
          </w:tcPr>
          <w:p w14:paraId="760963F0"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14BF25C" w14:textId="77777777" w:rsidR="0018441F" w:rsidRPr="009202AA" w:rsidRDefault="0018441F" w:rsidP="007D558E">
            <w:pPr>
              <w:pStyle w:val="TAC"/>
              <w:rPr>
                <w:lang w:eastAsia="ja-JP"/>
              </w:rPr>
            </w:pPr>
            <w:r w:rsidRPr="009202AA">
              <w:rPr>
                <w:lang w:eastAsia="ja-JP"/>
              </w:rPr>
              <w:t>+24</w:t>
            </w:r>
          </w:p>
        </w:tc>
        <w:tc>
          <w:tcPr>
            <w:tcW w:w="1701" w:type="dxa"/>
            <w:vAlign w:val="center"/>
          </w:tcPr>
          <w:p w14:paraId="399D9D25"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A27998" w14:textId="77777777" w:rsidR="0018441F" w:rsidRPr="009202AA" w:rsidRDefault="0018441F" w:rsidP="007D558E">
            <w:pPr>
              <w:pStyle w:val="TAC"/>
              <w:rPr>
                <w:lang w:eastAsia="ja-JP"/>
              </w:rPr>
            </w:pPr>
            <w:r w:rsidRPr="009202AA">
              <w:rPr>
                <w:rFonts w:cs="Arial"/>
              </w:rPr>
              <w:t>CW carrier</w:t>
            </w:r>
          </w:p>
        </w:tc>
      </w:tr>
      <w:tr w:rsidR="0018441F" w:rsidRPr="009202AA" w14:paraId="11B6368C" w14:textId="77777777" w:rsidTr="007D558E">
        <w:trPr>
          <w:gridAfter w:val="1"/>
          <w:wAfter w:w="10" w:type="dxa"/>
          <w:jc w:val="center"/>
        </w:trPr>
        <w:tc>
          <w:tcPr>
            <w:tcW w:w="1918" w:type="dxa"/>
          </w:tcPr>
          <w:p w14:paraId="5A08C0F8" w14:textId="77777777" w:rsidR="0018441F" w:rsidRPr="009202AA" w:rsidRDefault="0018441F" w:rsidP="007D558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1CDFD17F" w14:textId="77777777" w:rsidR="0018441F" w:rsidRPr="009202AA" w:rsidRDefault="0018441F" w:rsidP="007D558E">
            <w:pPr>
              <w:pStyle w:val="TAC"/>
              <w:rPr>
                <w:lang w:eastAsia="ja-JP"/>
              </w:rPr>
            </w:pPr>
            <w:r w:rsidRPr="009202AA">
              <w:rPr>
                <w:rFonts w:cs="Arial"/>
                <w:lang w:eastAsia="ko-KR"/>
              </w:rPr>
              <w:t>1432 - 1517</w:t>
            </w:r>
          </w:p>
        </w:tc>
        <w:tc>
          <w:tcPr>
            <w:tcW w:w="1082" w:type="dxa"/>
            <w:vAlign w:val="center"/>
          </w:tcPr>
          <w:p w14:paraId="5174C216" w14:textId="77777777" w:rsidR="0018441F" w:rsidRPr="009202AA" w:rsidRDefault="0018441F" w:rsidP="007D558E">
            <w:pPr>
              <w:pStyle w:val="TAC"/>
              <w:rPr>
                <w:lang w:eastAsia="ja-JP"/>
              </w:rPr>
            </w:pPr>
            <w:r w:rsidRPr="009202AA">
              <w:rPr>
                <w:lang w:eastAsia="ja-JP"/>
              </w:rPr>
              <w:t>+46</w:t>
            </w:r>
          </w:p>
        </w:tc>
        <w:tc>
          <w:tcPr>
            <w:tcW w:w="1134" w:type="dxa"/>
            <w:vAlign w:val="center"/>
          </w:tcPr>
          <w:p w14:paraId="0746B4BD" w14:textId="77777777" w:rsidR="0018441F" w:rsidRPr="009202AA" w:rsidRDefault="0018441F" w:rsidP="007D558E">
            <w:pPr>
              <w:pStyle w:val="TAC"/>
              <w:rPr>
                <w:lang w:eastAsia="ja-JP"/>
              </w:rPr>
            </w:pPr>
            <w:r w:rsidRPr="009202AA">
              <w:rPr>
                <w:lang w:eastAsia="ja-JP"/>
              </w:rPr>
              <w:t>+38</w:t>
            </w:r>
          </w:p>
        </w:tc>
        <w:tc>
          <w:tcPr>
            <w:tcW w:w="1134" w:type="dxa"/>
            <w:vAlign w:val="center"/>
          </w:tcPr>
          <w:p w14:paraId="3E907BF8" w14:textId="77777777" w:rsidR="0018441F" w:rsidRPr="009202AA" w:rsidRDefault="0018441F" w:rsidP="007D558E">
            <w:pPr>
              <w:pStyle w:val="TAC"/>
              <w:rPr>
                <w:lang w:eastAsia="ja-JP"/>
              </w:rPr>
            </w:pPr>
            <w:r w:rsidRPr="009202AA">
              <w:rPr>
                <w:lang w:eastAsia="ja-JP"/>
              </w:rPr>
              <w:t>+24</w:t>
            </w:r>
          </w:p>
        </w:tc>
        <w:tc>
          <w:tcPr>
            <w:tcW w:w="1701" w:type="dxa"/>
            <w:vAlign w:val="center"/>
          </w:tcPr>
          <w:p w14:paraId="47F0B39B"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272B54" w14:textId="77777777" w:rsidR="0018441F" w:rsidRPr="009202AA" w:rsidRDefault="0018441F" w:rsidP="007D558E">
            <w:pPr>
              <w:pStyle w:val="TAC"/>
              <w:rPr>
                <w:lang w:eastAsia="ja-JP"/>
              </w:rPr>
            </w:pPr>
            <w:r w:rsidRPr="009202AA">
              <w:rPr>
                <w:rFonts w:cs="Arial"/>
                <w:lang w:eastAsia="ko-KR"/>
              </w:rPr>
              <w:t>CW carrier</w:t>
            </w:r>
          </w:p>
        </w:tc>
      </w:tr>
      <w:tr w:rsidR="0018441F" w:rsidRPr="009202AA" w14:paraId="6610C681" w14:textId="77777777" w:rsidTr="007D558E">
        <w:trPr>
          <w:gridAfter w:val="1"/>
          <w:wAfter w:w="10" w:type="dxa"/>
          <w:jc w:val="center"/>
        </w:trPr>
        <w:tc>
          <w:tcPr>
            <w:tcW w:w="1918" w:type="dxa"/>
          </w:tcPr>
          <w:p w14:paraId="1657443F" w14:textId="77777777" w:rsidR="0018441F" w:rsidRPr="009202AA" w:rsidRDefault="0018441F" w:rsidP="007D558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CE1DEE2" w14:textId="77777777" w:rsidR="0018441F" w:rsidRPr="009202AA" w:rsidRDefault="0018441F" w:rsidP="007D558E">
            <w:pPr>
              <w:pStyle w:val="TAC"/>
              <w:rPr>
                <w:lang w:eastAsia="ja-JP"/>
              </w:rPr>
            </w:pPr>
            <w:r w:rsidRPr="009202AA">
              <w:rPr>
                <w:rFonts w:cs="Arial"/>
                <w:lang w:eastAsia="ko-KR"/>
              </w:rPr>
              <w:t>1427 - 1432</w:t>
            </w:r>
          </w:p>
        </w:tc>
        <w:tc>
          <w:tcPr>
            <w:tcW w:w="1082" w:type="dxa"/>
            <w:vAlign w:val="center"/>
          </w:tcPr>
          <w:p w14:paraId="70304E34" w14:textId="77777777" w:rsidR="0018441F" w:rsidRPr="009202AA" w:rsidRDefault="0018441F" w:rsidP="007D558E">
            <w:pPr>
              <w:pStyle w:val="TAC"/>
              <w:rPr>
                <w:lang w:eastAsia="ja-JP"/>
              </w:rPr>
            </w:pPr>
            <w:r w:rsidRPr="009202AA">
              <w:rPr>
                <w:lang w:eastAsia="ja-JP"/>
              </w:rPr>
              <w:t>N/A</w:t>
            </w:r>
          </w:p>
        </w:tc>
        <w:tc>
          <w:tcPr>
            <w:tcW w:w="1134" w:type="dxa"/>
            <w:vAlign w:val="center"/>
          </w:tcPr>
          <w:p w14:paraId="08351363" w14:textId="77777777" w:rsidR="0018441F" w:rsidRPr="009202AA" w:rsidRDefault="0018441F" w:rsidP="007D558E">
            <w:pPr>
              <w:pStyle w:val="TAC"/>
              <w:rPr>
                <w:lang w:eastAsia="ja-JP"/>
              </w:rPr>
            </w:pPr>
            <w:r w:rsidRPr="009202AA">
              <w:rPr>
                <w:lang w:eastAsia="ja-JP"/>
              </w:rPr>
              <w:t>N/A</w:t>
            </w:r>
          </w:p>
        </w:tc>
        <w:tc>
          <w:tcPr>
            <w:tcW w:w="1134" w:type="dxa"/>
            <w:vAlign w:val="center"/>
          </w:tcPr>
          <w:p w14:paraId="77355F0E" w14:textId="77777777" w:rsidR="0018441F" w:rsidRPr="009202AA" w:rsidRDefault="0018441F" w:rsidP="007D558E">
            <w:pPr>
              <w:pStyle w:val="TAC"/>
              <w:rPr>
                <w:lang w:eastAsia="ja-JP"/>
              </w:rPr>
            </w:pPr>
            <w:r w:rsidRPr="009202AA">
              <w:rPr>
                <w:lang w:eastAsia="ja-JP"/>
              </w:rPr>
              <w:t>+24</w:t>
            </w:r>
          </w:p>
        </w:tc>
        <w:tc>
          <w:tcPr>
            <w:tcW w:w="1701" w:type="dxa"/>
            <w:vAlign w:val="center"/>
          </w:tcPr>
          <w:p w14:paraId="558C8EBA"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4C4C1E" w14:textId="77777777" w:rsidR="0018441F" w:rsidRPr="009202AA" w:rsidRDefault="0018441F" w:rsidP="007D558E">
            <w:pPr>
              <w:pStyle w:val="TAC"/>
              <w:rPr>
                <w:lang w:eastAsia="ja-JP"/>
              </w:rPr>
            </w:pPr>
            <w:r w:rsidRPr="009202AA">
              <w:rPr>
                <w:rFonts w:cs="Arial"/>
                <w:lang w:eastAsia="ko-KR"/>
              </w:rPr>
              <w:t>CW carrier</w:t>
            </w:r>
          </w:p>
        </w:tc>
      </w:tr>
      <w:tr w:rsidR="0018441F" w:rsidRPr="009202AA" w14:paraId="1585DEDA" w14:textId="77777777" w:rsidTr="007D558E">
        <w:trPr>
          <w:gridAfter w:val="1"/>
          <w:wAfter w:w="10" w:type="dxa"/>
          <w:jc w:val="center"/>
        </w:trPr>
        <w:tc>
          <w:tcPr>
            <w:tcW w:w="1918" w:type="dxa"/>
          </w:tcPr>
          <w:p w14:paraId="2C9C3821" w14:textId="77777777" w:rsidR="0018441F" w:rsidRPr="009202AA" w:rsidRDefault="0018441F" w:rsidP="007D558E">
            <w:pPr>
              <w:pStyle w:val="TAL"/>
              <w:rPr>
                <w:rFonts w:cs="Arial"/>
                <w:szCs w:val="18"/>
                <w:lang w:eastAsia="ja-JP"/>
              </w:rPr>
            </w:pPr>
            <w:r w:rsidRPr="009202AA">
              <w:rPr>
                <w:rFonts w:cs="Arial"/>
                <w:lang w:eastAsia="ko-KR"/>
              </w:rPr>
              <w:t>NR band n77</w:t>
            </w:r>
          </w:p>
        </w:tc>
        <w:tc>
          <w:tcPr>
            <w:tcW w:w="1657" w:type="dxa"/>
            <w:vAlign w:val="center"/>
          </w:tcPr>
          <w:p w14:paraId="002207BC" w14:textId="77777777" w:rsidR="0018441F" w:rsidRPr="009202AA" w:rsidRDefault="0018441F" w:rsidP="007D558E">
            <w:pPr>
              <w:pStyle w:val="TAC"/>
              <w:rPr>
                <w:lang w:eastAsia="ja-JP"/>
              </w:rPr>
            </w:pPr>
            <w:r w:rsidRPr="009202AA">
              <w:rPr>
                <w:rFonts w:cs="Arial"/>
                <w:lang w:eastAsia="ko-KR"/>
              </w:rPr>
              <w:t>3300 - 4200</w:t>
            </w:r>
          </w:p>
        </w:tc>
        <w:tc>
          <w:tcPr>
            <w:tcW w:w="1082" w:type="dxa"/>
            <w:vAlign w:val="center"/>
          </w:tcPr>
          <w:p w14:paraId="348F5E30" w14:textId="77777777" w:rsidR="0018441F" w:rsidRPr="009202AA" w:rsidRDefault="0018441F" w:rsidP="007D558E">
            <w:pPr>
              <w:pStyle w:val="TAC"/>
              <w:rPr>
                <w:lang w:eastAsia="ja-JP"/>
              </w:rPr>
            </w:pPr>
            <w:r w:rsidRPr="009202AA">
              <w:rPr>
                <w:lang w:eastAsia="ja-JP"/>
              </w:rPr>
              <w:t>+46</w:t>
            </w:r>
          </w:p>
        </w:tc>
        <w:tc>
          <w:tcPr>
            <w:tcW w:w="1134" w:type="dxa"/>
            <w:vAlign w:val="center"/>
          </w:tcPr>
          <w:p w14:paraId="7B1D1554" w14:textId="77777777" w:rsidR="0018441F" w:rsidRPr="009202AA" w:rsidRDefault="0018441F" w:rsidP="007D558E">
            <w:pPr>
              <w:pStyle w:val="TAC"/>
              <w:rPr>
                <w:lang w:eastAsia="ja-JP"/>
              </w:rPr>
            </w:pPr>
            <w:r w:rsidRPr="009202AA">
              <w:rPr>
                <w:lang w:eastAsia="ja-JP"/>
              </w:rPr>
              <w:t>+38</w:t>
            </w:r>
          </w:p>
        </w:tc>
        <w:tc>
          <w:tcPr>
            <w:tcW w:w="1134" w:type="dxa"/>
            <w:vAlign w:val="center"/>
          </w:tcPr>
          <w:p w14:paraId="25C82117" w14:textId="77777777" w:rsidR="0018441F" w:rsidRPr="009202AA" w:rsidRDefault="0018441F" w:rsidP="007D558E">
            <w:pPr>
              <w:pStyle w:val="TAC"/>
              <w:rPr>
                <w:lang w:eastAsia="ja-JP"/>
              </w:rPr>
            </w:pPr>
            <w:r w:rsidRPr="009202AA">
              <w:rPr>
                <w:lang w:eastAsia="ja-JP"/>
              </w:rPr>
              <w:t>+24</w:t>
            </w:r>
          </w:p>
        </w:tc>
        <w:tc>
          <w:tcPr>
            <w:tcW w:w="1701" w:type="dxa"/>
            <w:vAlign w:val="center"/>
          </w:tcPr>
          <w:p w14:paraId="09AA46A7"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65193B" w14:textId="77777777" w:rsidR="0018441F" w:rsidRPr="009202AA" w:rsidRDefault="0018441F" w:rsidP="007D558E">
            <w:pPr>
              <w:pStyle w:val="TAC"/>
              <w:rPr>
                <w:lang w:eastAsia="ja-JP"/>
              </w:rPr>
            </w:pPr>
            <w:r w:rsidRPr="009202AA">
              <w:rPr>
                <w:rFonts w:cs="Arial"/>
                <w:lang w:eastAsia="ko-KR"/>
              </w:rPr>
              <w:t>CW carrier</w:t>
            </w:r>
          </w:p>
        </w:tc>
      </w:tr>
      <w:tr w:rsidR="0018441F" w:rsidRPr="009202AA" w14:paraId="5260C811" w14:textId="77777777" w:rsidTr="007D558E">
        <w:trPr>
          <w:gridAfter w:val="1"/>
          <w:wAfter w:w="10" w:type="dxa"/>
          <w:jc w:val="center"/>
        </w:trPr>
        <w:tc>
          <w:tcPr>
            <w:tcW w:w="1918" w:type="dxa"/>
          </w:tcPr>
          <w:p w14:paraId="4BC312AF" w14:textId="77777777" w:rsidR="0018441F" w:rsidRPr="009202AA" w:rsidRDefault="0018441F" w:rsidP="007D558E">
            <w:pPr>
              <w:pStyle w:val="TAL"/>
              <w:rPr>
                <w:rFonts w:cs="Arial"/>
                <w:szCs w:val="18"/>
                <w:lang w:eastAsia="ja-JP"/>
              </w:rPr>
            </w:pPr>
            <w:r w:rsidRPr="009202AA">
              <w:rPr>
                <w:rFonts w:cs="Arial"/>
                <w:lang w:eastAsia="ko-KR"/>
              </w:rPr>
              <w:t>NR band n78</w:t>
            </w:r>
          </w:p>
        </w:tc>
        <w:tc>
          <w:tcPr>
            <w:tcW w:w="1657" w:type="dxa"/>
            <w:vAlign w:val="center"/>
          </w:tcPr>
          <w:p w14:paraId="15B093FA" w14:textId="77777777" w:rsidR="0018441F" w:rsidRPr="009202AA" w:rsidRDefault="0018441F" w:rsidP="007D558E">
            <w:pPr>
              <w:pStyle w:val="TAC"/>
              <w:rPr>
                <w:lang w:eastAsia="ja-JP"/>
              </w:rPr>
            </w:pPr>
            <w:r w:rsidRPr="009202AA">
              <w:rPr>
                <w:rFonts w:cs="Arial"/>
                <w:lang w:eastAsia="ko-KR"/>
              </w:rPr>
              <w:t>3300 - 3800</w:t>
            </w:r>
          </w:p>
        </w:tc>
        <w:tc>
          <w:tcPr>
            <w:tcW w:w="1082" w:type="dxa"/>
            <w:vAlign w:val="center"/>
          </w:tcPr>
          <w:p w14:paraId="32298D7A" w14:textId="77777777" w:rsidR="0018441F" w:rsidRPr="009202AA" w:rsidRDefault="0018441F" w:rsidP="007D558E">
            <w:pPr>
              <w:pStyle w:val="TAC"/>
              <w:rPr>
                <w:lang w:eastAsia="ja-JP"/>
              </w:rPr>
            </w:pPr>
            <w:r w:rsidRPr="009202AA">
              <w:rPr>
                <w:lang w:eastAsia="ja-JP"/>
              </w:rPr>
              <w:t>+46</w:t>
            </w:r>
          </w:p>
        </w:tc>
        <w:tc>
          <w:tcPr>
            <w:tcW w:w="1134" w:type="dxa"/>
            <w:vAlign w:val="center"/>
          </w:tcPr>
          <w:p w14:paraId="7F2548E0" w14:textId="77777777" w:rsidR="0018441F" w:rsidRPr="009202AA" w:rsidRDefault="0018441F" w:rsidP="007D558E">
            <w:pPr>
              <w:pStyle w:val="TAC"/>
              <w:rPr>
                <w:lang w:eastAsia="ja-JP"/>
              </w:rPr>
            </w:pPr>
            <w:r w:rsidRPr="009202AA">
              <w:rPr>
                <w:lang w:eastAsia="ja-JP"/>
              </w:rPr>
              <w:t>+38</w:t>
            </w:r>
          </w:p>
        </w:tc>
        <w:tc>
          <w:tcPr>
            <w:tcW w:w="1134" w:type="dxa"/>
            <w:vAlign w:val="center"/>
          </w:tcPr>
          <w:p w14:paraId="5469A51F" w14:textId="77777777" w:rsidR="0018441F" w:rsidRPr="009202AA" w:rsidRDefault="0018441F" w:rsidP="007D558E">
            <w:pPr>
              <w:pStyle w:val="TAC"/>
              <w:rPr>
                <w:lang w:eastAsia="ja-JP"/>
              </w:rPr>
            </w:pPr>
            <w:r w:rsidRPr="009202AA">
              <w:rPr>
                <w:lang w:eastAsia="ja-JP"/>
              </w:rPr>
              <w:t>+24</w:t>
            </w:r>
          </w:p>
        </w:tc>
        <w:tc>
          <w:tcPr>
            <w:tcW w:w="1701" w:type="dxa"/>
            <w:vAlign w:val="center"/>
          </w:tcPr>
          <w:p w14:paraId="73F077E4"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3459AA" w14:textId="77777777" w:rsidR="0018441F" w:rsidRPr="009202AA" w:rsidRDefault="0018441F" w:rsidP="007D558E">
            <w:pPr>
              <w:pStyle w:val="TAC"/>
              <w:rPr>
                <w:lang w:eastAsia="ja-JP"/>
              </w:rPr>
            </w:pPr>
            <w:r w:rsidRPr="009202AA">
              <w:rPr>
                <w:rFonts w:cs="Arial"/>
                <w:lang w:eastAsia="ko-KR"/>
              </w:rPr>
              <w:t>CW carrier</w:t>
            </w:r>
          </w:p>
        </w:tc>
      </w:tr>
      <w:tr w:rsidR="0018441F" w:rsidRPr="009202AA" w14:paraId="32BF94BC" w14:textId="77777777" w:rsidTr="007D558E">
        <w:trPr>
          <w:gridAfter w:val="1"/>
          <w:wAfter w:w="10" w:type="dxa"/>
          <w:jc w:val="center"/>
        </w:trPr>
        <w:tc>
          <w:tcPr>
            <w:tcW w:w="1918" w:type="dxa"/>
          </w:tcPr>
          <w:p w14:paraId="65E81103" w14:textId="77777777" w:rsidR="0018441F" w:rsidRPr="009202AA" w:rsidRDefault="0018441F" w:rsidP="007D558E">
            <w:pPr>
              <w:pStyle w:val="TAL"/>
              <w:rPr>
                <w:rFonts w:cs="Arial"/>
                <w:lang w:eastAsia="ko-KR"/>
              </w:rPr>
            </w:pPr>
            <w:r w:rsidRPr="009202AA">
              <w:rPr>
                <w:rFonts w:cs="Arial"/>
                <w:lang w:eastAsia="ko-KR"/>
              </w:rPr>
              <w:t>NR band n79</w:t>
            </w:r>
          </w:p>
        </w:tc>
        <w:tc>
          <w:tcPr>
            <w:tcW w:w="1657" w:type="dxa"/>
            <w:vAlign w:val="center"/>
          </w:tcPr>
          <w:p w14:paraId="12E17BF4" w14:textId="77777777" w:rsidR="0018441F" w:rsidRPr="009202AA" w:rsidRDefault="0018441F" w:rsidP="007D558E">
            <w:pPr>
              <w:pStyle w:val="TAC"/>
              <w:rPr>
                <w:rFonts w:cs="Arial"/>
                <w:lang w:eastAsia="ko-KR"/>
              </w:rPr>
            </w:pPr>
            <w:r w:rsidRPr="009202AA">
              <w:rPr>
                <w:rFonts w:cs="Arial"/>
                <w:lang w:eastAsia="ko-KR"/>
              </w:rPr>
              <w:t>4400 - 5000</w:t>
            </w:r>
          </w:p>
        </w:tc>
        <w:tc>
          <w:tcPr>
            <w:tcW w:w="1082" w:type="dxa"/>
            <w:vAlign w:val="center"/>
          </w:tcPr>
          <w:p w14:paraId="6F5D0DA3" w14:textId="77777777" w:rsidR="0018441F" w:rsidRPr="009202AA" w:rsidRDefault="0018441F" w:rsidP="007D558E">
            <w:pPr>
              <w:pStyle w:val="TAC"/>
              <w:rPr>
                <w:lang w:eastAsia="ja-JP"/>
              </w:rPr>
            </w:pPr>
            <w:r w:rsidRPr="009202AA">
              <w:rPr>
                <w:lang w:eastAsia="ja-JP"/>
              </w:rPr>
              <w:t>+46</w:t>
            </w:r>
          </w:p>
        </w:tc>
        <w:tc>
          <w:tcPr>
            <w:tcW w:w="1134" w:type="dxa"/>
            <w:vAlign w:val="center"/>
          </w:tcPr>
          <w:p w14:paraId="5FE129CA" w14:textId="77777777" w:rsidR="0018441F" w:rsidRPr="009202AA" w:rsidRDefault="0018441F" w:rsidP="007D558E">
            <w:pPr>
              <w:pStyle w:val="TAC"/>
              <w:rPr>
                <w:lang w:eastAsia="ja-JP"/>
              </w:rPr>
            </w:pPr>
            <w:r w:rsidRPr="009202AA">
              <w:rPr>
                <w:lang w:eastAsia="ja-JP"/>
              </w:rPr>
              <w:t>+38</w:t>
            </w:r>
          </w:p>
        </w:tc>
        <w:tc>
          <w:tcPr>
            <w:tcW w:w="1134" w:type="dxa"/>
            <w:vAlign w:val="center"/>
          </w:tcPr>
          <w:p w14:paraId="5C0D02B9" w14:textId="77777777" w:rsidR="0018441F" w:rsidRPr="009202AA" w:rsidRDefault="0018441F" w:rsidP="007D558E">
            <w:pPr>
              <w:pStyle w:val="TAC"/>
              <w:rPr>
                <w:lang w:eastAsia="ja-JP"/>
              </w:rPr>
            </w:pPr>
            <w:r w:rsidRPr="009202AA">
              <w:rPr>
                <w:lang w:eastAsia="ja-JP"/>
              </w:rPr>
              <w:t>+24</w:t>
            </w:r>
          </w:p>
        </w:tc>
        <w:tc>
          <w:tcPr>
            <w:tcW w:w="1701" w:type="dxa"/>
            <w:vAlign w:val="center"/>
          </w:tcPr>
          <w:p w14:paraId="7A2E52F6"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31ACD0" w14:textId="77777777" w:rsidR="0018441F" w:rsidRPr="009202AA" w:rsidRDefault="0018441F" w:rsidP="007D558E">
            <w:pPr>
              <w:pStyle w:val="TAC"/>
              <w:rPr>
                <w:rFonts w:cs="Arial"/>
                <w:lang w:eastAsia="ko-KR"/>
              </w:rPr>
            </w:pPr>
            <w:r w:rsidRPr="009202AA">
              <w:rPr>
                <w:rFonts w:cs="Arial"/>
                <w:lang w:eastAsia="ko-KR"/>
              </w:rPr>
              <w:t>CW carrier</w:t>
            </w:r>
          </w:p>
        </w:tc>
      </w:tr>
      <w:tr w:rsidR="0018441F" w:rsidRPr="009202AA" w14:paraId="397EE8F3" w14:textId="77777777" w:rsidTr="007D558E">
        <w:trPr>
          <w:gridAfter w:val="1"/>
          <w:wAfter w:w="10" w:type="dxa"/>
          <w:jc w:val="center"/>
        </w:trPr>
        <w:tc>
          <w:tcPr>
            <w:tcW w:w="1918" w:type="dxa"/>
          </w:tcPr>
          <w:p w14:paraId="7AB9BCB8" w14:textId="77777777" w:rsidR="0018441F" w:rsidRPr="009202AA" w:rsidRDefault="0018441F" w:rsidP="007D558E">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4289E989" w14:textId="77777777" w:rsidR="0018441F" w:rsidRPr="009202AA" w:rsidRDefault="0018441F" w:rsidP="007D558E">
            <w:pPr>
              <w:pStyle w:val="TAC"/>
              <w:rPr>
                <w:rFonts w:cs="Arial"/>
                <w:lang w:eastAsia="ko-KR"/>
              </w:rPr>
            </w:pPr>
            <w:r>
              <w:rPr>
                <w:rFonts w:cs="Arial"/>
                <w:lang w:eastAsia="ko-KR"/>
              </w:rPr>
              <w:t>728 - 746</w:t>
            </w:r>
          </w:p>
        </w:tc>
        <w:tc>
          <w:tcPr>
            <w:tcW w:w="1082" w:type="dxa"/>
            <w:vAlign w:val="center"/>
          </w:tcPr>
          <w:p w14:paraId="3FD10F00" w14:textId="77777777" w:rsidR="0018441F" w:rsidRPr="009202AA" w:rsidRDefault="0018441F" w:rsidP="007D558E">
            <w:pPr>
              <w:pStyle w:val="TAC"/>
              <w:rPr>
                <w:lang w:eastAsia="ja-JP"/>
              </w:rPr>
            </w:pPr>
            <w:r w:rsidRPr="009202AA">
              <w:rPr>
                <w:lang w:eastAsia="ja-JP"/>
              </w:rPr>
              <w:t>+46</w:t>
            </w:r>
          </w:p>
        </w:tc>
        <w:tc>
          <w:tcPr>
            <w:tcW w:w="1134" w:type="dxa"/>
            <w:vAlign w:val="center"/>
          </w:tcPr>
          <w:p w14:paraId="523951DC" w14:textId="77777777" w:rsidR="0018441F" w:rsidRPr="009202AA" w:rsidRDefault="0018441F" w:rsidP="007D558E">
            <w:pPr>
              <w:pStyle w:val="TAC"/>
              <w:rPr>
                <w:lang w:eastAsia="ja-JP"/>
              </w:rPr>
            </w:pPr>
            <w:r w:rsidRPr="009202AA">
              <w:rPr>
                <w:lang w:eastAsia="ja-JP"/>
              </w:rPr>
              <w:t>+38</w:t>
            </w:r>
          </w:p>
        </w:tc>
        <w:tc>
          <w:tcPr>
            <w:tcW w:w="1134" w:type="dxa"/>
            <w:vAlign w:val="center"/>
          </w:tcPr>
          <w:p w14:paraId="7C063D1C" w14:textId="77777777" w:rsidR="0018441F" w:rsidRPr="009202AA" w:rsidRDefault="0018441F" w:rsidP="007D558E">
            <w:pPr>
              <w:pStyle w:val="TAC"/>
              <w:rPr>
                <w:lang w:eastAsia="ja-JP"/>
              </w:rPr>
            </w:pPr>
            <w:r w:rsidRPr="009202AA">
              <w:rPr>
                <w:lang w:eastAsia="ja-JP"/>
              </w:rPr>
              <w:t>+24</w:t>
            </w:r>
          </w:p>
        </w:tc>
        <w:tc>
          <w:tcPr>
            <w:tcW w:w="1701" w:type="dxa"/>
            <w:vAlign w:val="center"/>
          </w:tcPr>
          <w:p w14:paraId="1663535C"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81B162" w14:textId="77777777" w:rsidR="0018441F" w:rsidRPr="009202AA" w:rsidRDefault="0018441F" w:rsidP="007D558E">
            <w:pPr>
              <w:pStyle w:val="TAC"/>
              <w:rPr>
                <w:rFonts w:cs="Arial"/>
                <w:lang w:eastAsia="ko-KR"/>
              </w:rPr>
            </w:pPr>
            <w:r w:rsidRPr="009202AA">
              <w:rPr>
                <w:rFonts w:cs="Arial"/>
                <w:lang w:eastAsia="ko-KR"/>
              </w:rPr>
              <w:t>CW carrier</w:t>
            </w:r>
          </w:p>
        </w:tc>
      </w:tr>
      <w:tr w:rsidR="0018441F" w:rsidRPr="009202AA" w14:paraId="6FC90B66" w14:textId="77777777" w:rsidTr="007D558E">
        <w:trPr>
          <w:gridAfter w:val="1"/>
          <w:wAfter w:w="10" w:type="dxa"/>
          <w:jc w:val="center"/>
        </w:trPr>
        <w:tc>
          <w:tcPr>
            <w:tcW w:w="1918" w:type="dxa"/>
          </w:tcPr>
          <w:p w14:paraId="54BB7EEE" w14:textId="77777777" w:rsidR="0018441F" w:rsidRPr="009202AA" w:rsidRDefault="0018441F" w:rsidP="007D558E">
            <w:pPr>
              <w:pStyle w:val="TAL"/>
              <w:rPr>
                <w:rFonts w:cs="Arial"/>
                <w:lang w:eastAsia="ko-KR"/>
              </w:rPr>
            </w:pPr>
            <w:r w:rsidRPr="009202AA">
              <w:rPr>
                <w:rFonts w:cs="Arial"/>
                <w:lang w:eastAsia="ko-KR"/>
              </w:rPr>
              <w:t>E-UTRA Band 87</w:t>
            </w:r>
          </w:p>
        </w:tc>
        <w:tc>
          <w:tcPr>
            <w:tcW w:w="1657" w:type="dxa"/>
            <w:vAlign w:val="center"/>
          </w:tcPr>
          <w:p w14:paraId="38014355" w14:textId="77777777" w:rsidR="0018441F" w:rsidRPr="009202AA" w:rsidRDefault="0018441F" w:rsidP="007D558E">
            <w:pPr>
              <w:pStyle w:val="TAC"/>
              <w:rPr>
                <w:rFonts w:cs="Arial"/>
                <w:lang w:eastAsia="ko-KR"/>
              </w:rPr>
            </w:pPr>
            <w:r w:rsidRPr="009202AA">
              <w:rPr>
                <w:rFonts w:cs="Arial"/>
                <w:lang w:eastAsia="ko-KR"/>
              </w:rPr>
              <w:t>420 - 425</w:t>
            </w:r>
          </w:p>
        </w:tc>
        <w:tc>
          <w:tcPr>
            <w:tcW w:w="1082" w:type="dxa"/>
            <w:vAlign w:val="center"/>
          </w:tcPr>
          <w:p w14:paraId="2380E9AD" w14:textId="77777777" w:rsidR="0018441F" w:rsidRPr="009202AA" w:rsidRDefault="0018441F" w:rsidP="007D558E">
            <w:pPr>
              <w:pStyle w:val="TAC"/>
              <w:rPr>
                <w:lang w:eastAsia="ja-JP"/>
              </w:rPr>
            </w:pPr>
            <w:r w:rsidRPr="009202AA">
              <w:rPr>
                <w:lang w:eastAsia="ja-JP"/>
              </w:rPr>
              <w:t>+46</w:t>
            </w:r>
          </w:p>
        </w:tc>
        <w:tc>
          <w:tcPr>
            <w:tcW w:w="1134" w:type="dxa"/>
            <w:vAlign w:val="center"/>
          </w:tcPr>
          <w:p w14:paraId="23914480" w14:textId="77777777" w:rsidR="0018441F" w:rsidRPr="009202AA" w:rsidRDefault="0018441F" w:rsidP="007D558E">
            <w:pPr>
              <w:pStyle w:val="TAC"/>
              <w:rPr>
                <w:lang w:eastAsia="ja-JP"/>
              </w:rPr>
            </w:pPr>
            <w:r w:rsidRPr="009202AA">
              <w:rPr>
                <w:lang w:eastAsia="ja-JP"/>
              </w:rPr>
              <w:t>+38</w:t>
            </w:r>
          </w:p>
        </w:tc>
        <w:tc>
          <w:tcPr>
            <w:tcW w:w="1134" w:type="dxa"/>
            <w:vAlign w:val="center"/>
          </w:tcPr>
          <w:p w14:paraId="16FDB440" w14:textId="77777777" w:rsidR="0018441F" w:rsidRPr="009202AA" w:rsidRDefault="0018441F" w:rsidP="007D558E">
            <w:pPr>
              <w:pStyle w:val="TAC"/>
              <w:rPr>
                <w:lang w:eastAsia="ja-JP"/>
              </w:rPr>
            </w:pPr>
            <w:r w:rsidRPr="009202AA">
              <w:rPr>
                <w:lang w:eastAsia="ja-JP"/>
              </w:rPr>
              <w:t>+24</w:t>
            </w:r>
          </w:p>
        </w:tc>
        <w:tc>
          <w:tcPr>
            <w:tcW w:w="1701" w:type="dxa"/>
            <w:vAlign w:val="center"/>
          </w:tcPr>
          <w:p w14:paraId="1DF8B53F"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94DFBFD" w14:textId="77777777" w:rsidR="0018441F" w:rsidRPr="009202AA" w:rsidRDefault="0018441F" w:rsidP="007D558E">
            <w:pPr>
              <w:pStyle w:val="TAC"/>
              <w:rPr>
                <w:rFonts w:cs="Arial"/>
                <w:lang w:eastAsia="ko-KR"/>
              </w:rPr>
            </w:pPr>
            <w:r w:rsidRPr="009202AA">
              <w:rPr>
                <w:rFonts w:cs="Arial"/>
                <w:lang w:eastAsia="ko-KR"/>
              </w:rPr>
              <w:t>CW carrier</w:t>
            </w:r>
          </w:p>
        </w:tc>
      </w:tr>
      <w:tr w:rsidR="0018441F" w:rsidRPr="009202AA" w14:paraId="377582D1" w14:textId="77777777" w:rsidTr="007D558E">
        <w:trPr>
          <w:gridAfter w:val="1"/>
          <w:wAfter w:w="10" w:type="dxa"/>
          <w:jc w:val="center"/>
        </w:trPr>
        <w:tc>
          <w:tcPr>
            <w:tcW w:w="1918" w:type="dxa"/>
          </w:tcPr>
          <w:p w14:paraId="0EC736E1" w14:textId="77777777" w:rsidR="0018441F" w:rsidRPr="009202AA" w:rsidRDefault="0018441F" w:rsidP="007D558E">
            <w:pPr>
              <w:pStyle w:val="TAL"/>
              <w:rPr>
                <w:rFonts w:cs="Arial"/>
                <w:lang w:eastAsia="ko-KR"/>
              </w:rPr>
            </w:pPr>
            <w:r w:rsidRPr="009202AA">
              <w:rPr>
                <w:rFonts w:cs="Arial"/>
                <w:lang w:eastAsia="ko-KR"/>
              </w:rPr>
              <w:t>E-UTRA Band 88</w:t>
            </w:r>
          </w:p>
        </w:tc>
        <w:tc>
          <w:tcPr>
            <w:tcW w:w="1657" w:type="dxa"/>
            <w:vAlign w:val="center"/>
          </w:tcPr>
          <w:p w14:paraId="0B90FBBB" w14:textId="77777777" w:rsidR="0018441F" w:rsidRPr="009202AA" w:rsidRDefault="0018441F" w:rsidP="007D558E">
            <w:pPr>
              <w:pStyle w:val="TAC"/>
              <w:rPr>
                <w:rFonts w:cs="Arial"/>
                <w:lang w:eastAsia="ko-KR"/>
              </w:rPr>
            </w:pPr>
            <w:r w:rsidRPr="009202AA">
              <w:rPr>
                <w:rFonts w:cs="Arial"/>
                <w:lang w:eastAsia="ko-KR"/>
              </w:rPr>
              <w:t>422 - 427</w:t>
            </w:r>
          </w:p>
        </w:tc>
        <w:tc>
          <w:tcPr>
            <w:tcW w:w="1082" w:type="dxa"/>
            <w:vAlign w:val="center"/>
          </w:tcPr>
          <w:p w14:paraId="5415EBEE" w14:textId="77777777" w:rsidR="0018441F" w:rsidRPr="009202AA" w:rsidRDefault="0018441F" w:rsidP="007D558E">
            <w:pPr>
              <w:pStyle w:val="TAC"/>
              <w:rPr>
                <w:lang w:eastAsia="ja-JP"/>
              </w:rPr>
            </w:pPr>
            <w:r w:rsidRPr="009202AA">
              <w:rPr>
                <w:lang w:eastAsia="ja-JP"/>
              </w:rPr>
              <w:t>+46</w:t>
            </w:r>
          </w:p>
        </w:tc>
        <w:tc>
          <w:tcPr>
            <w:tcW w:w="1134" w:type="dxa"/>
            <w:vAlign w:val="center"/>
          </w:tcPr>
          <w:p w14:paraId="6808EFBC" w14:textId="77777777" w:rsidR="0018441F" w:rsidRPr="009202AA" w:rsidRDefault="0018441F" w:rsidP="007D558E">
            <w:pPr>
              <w:pStyle w:val="TAC"/>
              <w:rPr>
                <w:lang w:eastAsia="ja-JP"/>
              </w:rPr>
            </w:pPr>
            <w:r w:rsidRPr="009202AA">
              <w:rPr>
                <w:lang w:eastAsia="ja-JP"/>
              </w:rPr>
              <w:t>+38</w:t>
            </w:r>
          </w:p>
        </w:tc>
        <w:tc>
          <w:tcPr>
            <w:tcW w:w="1134" w:type="dxa"/>
            <w:vAlign w:val="center"/>
          </w:tcPr>
          <w:p w14:paraId="39E1FD2D" w14:textId="77777777" w:rsidR="0018441F" w:rsidRPr="009202AA" w:rsidRDefault="0018441F" w:rsidP="007D558E">
            <w:pPr>
              <w:pStyle w:val="TAC"/>
              <w:rPr>
                <w:lang w:eastAsia="ja-JP"/>
              </w:rPr>
            </w:pPr>
            <w:r w:rsidRPr="009202AA">
              <w:rPr>
                <w:lang w:eastAsia="ja-JP"/>
              </w:rPr>
              <w:t>+24</w:t>
            </w:r>
          </w:p>
        </w:tc>
        <w:tc>
          <w:tcPr>
            <w:tcW w:w="1701" w:type="dxa"/>
            <w:vAlign w:val="center"/>
          </w:tcPr>
          <w:p w14:paraId="2DBA872F"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7E0D5C3" w14:textId="77777777" w:rsidR="0018441F" w:rsidRPr="009202AA" w:rsidRDefault="0018441F" w:rsidP="007D558E">
            <w:pPr>
              <w:pStyle w:val="TAC"/>
              <w:rPr>
                <w:rFonts w:cs="Arial"/>
                <w:lang w:eastAsia="ko-KR"/>
              </w:rPr>
            </w:pPr>
            <w:r w:rsidRPr="009202AA">
              <w:rPr>
                <w:rFonts w:cs="Arial"/>
                <w:lang w:eastAsia="ko-KR"/>
              </w:rPr>
              <w:t>CW carrier</w:t>
            </w:r>
          </w:p>
        </w:tc>
      </w:tr>
      <w:tr w:rsidR="0018441F" w:rsidRPr="009202AA" w14:paraId="6D06743A" w14:textId="77777777" w:rsidTr="007D558E">
        <w:trPr>
          <w:gridAfter w:val="1"/>
          <w:wAfter w:w="10" w:type="dxa"/>
          <w:jc w:val="center"/>
        </w:trPr>
        <w:tc>
          <w:tcPr>
            <w:tcW w:w="1918" w:type="dxa"/>
          </w:tcPr>
          <w:p w14:paraId="322851C3" w14:textId="77777777" w:rsidR="0018441F" w:rsidRPr="009202AA" w:rsidRDefault="0018441F" w:rsidP="007D558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4FD56468" w14:textId="77777777" w:rsidR="0018441F" w:rsidRPr="009202AA" w:rsidRDefault="0018441F" w:rsidP="007D558E">
            <w:pPr>
              <w:pStyle w:val="TAC"/>
              <w:rPr>
                <w:rFonts w:cs="Arial"/>
                <w:lang w:eastAsia="ko-KR"/>
              </w:rPr>
            </w:pPr>
            <w:r w:rsidRPr="009202AA">
              <w:rPr>
                <w:rFonts w:cs="Arial"/>
                <w:lang w:eastAsia="ko-KR"/>
              </w:rPr>
              <w:t>1427 - 1432</w:t>
            </w:r>
          </w:p>
        </w:tc>
        <w:tc>
          <w:tcPr>
            <w:tcW w:w="1082" w:type="dxa"/>
            <w:vAlign w:val="center"/>
          </w:tcPr>
          <w:p w14:paraId="4879B6F5" w14:textId="77777777" w:rsidR="0018441F" w:rsidRPr="009202AA" w:rsidRDefault="0018441F" w:rsidP="007D558E">
            <w:pPr>
              <w:pStyle w:val="TAC"/>
              <w:rPr>
                <w:lang w:eastAsia="ja-JP"/>
              </w:rPr>
            </w:pPr>
            <w:r w:rsidRPr="009202AA">
              <w:rPr>
                <w:lang w:eastAsia="ja-JP"/>
              </w:rPr>
              <w:t>N/A</w:t>
            </w:r>
          </w:p>
        </w:tc>
        <w:tc>
          <w:tcPr>
            <w:tcW w:w="1134" w:type="dxa"/>
            <w:vAlign w:val="center"/>
          </w:tcPr>
          <w:p w14:paraId="006CB24B" w14:textId="77777777" w:rsidR="0018441F" w:rsidRPr="009202AA" w:rsidRDefault="0018441F" w:rsidP="007D558E">
            <w:pPr>
              <w:pStyle w:val="TAC"/>
              <w:rPr>
                <w:lang w:eastAsia="ja-JP"/>
              </w:rPr>
            </w:pPr>
            <w:r w:rsidRPr="009202AA">
              <w:rPr>
                <w:lang w:eastAsia="ja-JP"/>
              </w:rPr>
              <w:t>N/A</w:t>
            </w:r>
          </w:p>
        </w:tc>
        <w:tc>
          <w:tcPr>
            <w:tcW w:w="1134" w:type="dxa"/>
            <w:vAlign w:val="center"/>
          </w:tcPr>
          <w:p w14:paraId="6500A031" w14:textId="77777777" w:rsidR="0018441F" w:rsidRPr="009202AA" w:rsidRDefault="0018441F" w:rsidP="007D558E">
            <w:pPr>
              <w:pStyle w:val="TAC"/>
              <w:rPr>
                <w:lang w:eastAsia="ja-JP"/>
              </w:rPr>
            </w:pPr>
            <w:r w:rsidRPr="009202AA">
              <w:rPr>
                <w:lang w:eastAsia="ja-JP"/>
              </w:rPr>
              <w:t>+24</w:t>
            </w:r>
          </w:p>
        </w:tc>
        <w:tc>
          <w:tcPr>
            <w:tcW w:w="1701" w:type="dxa"/>
            <w:vAlign w:val="center"/>
          </w:tcPr>
          <w:p w14:paraId="640E5370"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3DA9D" w14:textId="77777777" w:rsidR="0018441F" w:rsidRPr="009202AA" w:rsidRDefault="0018441F" w:rsidP="007D558E">
            <w:pPr>
              <w:pStyle w:val="TAC"/>
              <w:rPr>
                <w:rFonts w:cs="Arial"/>
                <w:lang w:eastAsia="ko-KR"/>
              </w:rPr>
            </w:pPr>
            <w:r w:rsidRPr="009202AA">
              <w:rPr>
                <w:rFonts w:cs="Arial"/>
                <w:lang w:eastAsia="ko-KR"/>
              </w:rPr>
              <w:t>CW carrier</w:t>
            </w:r>
          </w:p>
        </w:tc>
      </w:tr>
      <w:tr w:rsidR="0018441F" w:rsidRPr="009202AA" w14:paraId="263093ED" w14:textId="77777777" w:rsidTr="007D558E">
        <w:trPr>
          <w:gridAfter w:val="1"/>
          <w:wAfter w:w="10" w:type="dxa"/>
          <w:jc w:val="center"/>
        </w:trPr>
        <w:tc>
          <w:tcPr>
            <w:tcW w:w="1918" w:type="dxa"/>
          </w:tcPr>
          <w:p w14:paraId="2BA5C1F1" w14:textId="77777777" w:rsidR="0018441F" w:rsidRPr="009202AA" w:rsidRDefault="0018441F" w:rsidP="007D558E">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110E118C" w14:textId="77777777" w:rsidR="0018441F" w:rsidRPr="009202AA" w:rsidRDefault="0018441F" w:rsidP="007D558E">
            <w:pPr>
              <w:pStyle w:val="TAC"/>
              <w:rPr>
                <w:rFonts w:cs="Arial"/>
                <w:lang w:eastAsia="ko-KR"/>
              </w:rPr>
            </w:pPr>
            <w:r w:rsidRPr="009202AA">
              <w:rPr>
                <w:rFonts w:cs="Arial"/>
                <w:lang w:eastAsia="ko-KR"/>
              </w:rPr>
              <w:t>1432 - 1517</w:t>
            </w:r>
          </w:p>
        </w:tc>
        <w:tc>
          <w:tcPr>
            <w:tcW w:w="1082" w:type="dxa"/>
            <w:vAlign w:val="center"/>
          </w:tcPr>
          <w:p w14:paraId="63C3D6EA" w14:textId="77777777" w:rsidR="0018441F" w:rsidRPr="009202AA" w:rsidRDefault="0018441F" w:rsidP="007D558E">
            <w:pPr>
              <w:pStyle w:val="TAC"/>
              <w:rPr>
                <w:lang w:eastAsia="ja-JP"/>
              </w:rPr>
            </w:pPr>
            <w:r w:rsidRPr="009202AA">
              <w:rPr>
                <w:lang w:eastAsia="ja-JP"/>
              </w:rPr>
              <w:t>+46</w:t>
            </w:r>
          </w:p>
        </w:tc>
        <w:tc>
          <w:tcPr>
            <w:tcW w:w="1134" w:type="dxa"/>
            <w:vAlign w:val="center"/>
          </w:tcPr>
          <w:p w14:paraId="6B18AB8B" w14:textId="77777777" w:rsidR="0018441F" w:rsidRPr="009202AA" w:rsidRDefault="0018441F" w:rsidP="007D558E">
            <w:pPr>
              <w:pStyle w:val="TAC"/>
              <w:rPr>
                <w:lang w:eastAsia="ja-JP"/>
              </w:rPr>
            </w:pPr>
            <w:r w:rsidRPr="009202AA">
              <w:rPr>
                <w:lang w:eastAsia="ja-JP"/>
              </w:rPr>
              <w:t>+38</w:t>
            </w:r>
          </w:p>
        </w:tc>
        <w:tc>
          <w:tcPr>
            <w:tcW w:w="1134" w:type="dxa"/>
            <w:vAlign w:val="center"/>
          </w:tcPr>
          <w:p w14:paraId="2C79D9DA" w14:textId="77777777" w:rsidR="0018441F" w:rsidRPr="009202AA" w:rsidRDefault="0018441F" w:rsidP="007D558E">
            <w:pPr>
              <w:pStyle w:val="TAC"/>
              <w:rPr>
                <w:lang w:eastAsia="ja-JP"/>
              </w:rPr>
            </w:pPr>
            <w:r w:rsidRPr="009202AA">
              <w:rPr>
                <w:lang w:eastAsia="ja-JP"/>
              </w:rPr>
              <w:t>+24</w:t>
            </w:r>
          </w:p>
        </w:tc>
        <w:tc>
          <w:tcPr>
            <w:tcW w:w="1701" w:type="dxa"/>
            <w:vAlign w:val="center"/>
          </w:tcPr>
          <w:p w14:paraId="59A73877"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2E16E0" w14:textId="77777777" w:rsidR="0018441F" w:rsidRPr="009202AA" w:rsidRDefault="0018441F" w:rsidP="007D558E">
            <w:pPr>
              <w:pStyle w:val="TAC"/>
              <w:rPr>
                <w:rFonts w:cs="Arial"/>
                <w:lang w:eastAsia="ko-KR"/>
              </w:rPr>
            </w:pPr>
            <w:r w:rsidRPr="009202AA">
              <w:rPr>
                <w:rFonts w:cs="Arial"/>
                <w:lang w:eastAsia="ko-KR"/>
              </w:rPr>
              <w:t>CW carrier</w:t>
            </w:r>
          </w:p>
        </w:tc>
      </w:tr>
      <w:tr w:rsidR="0018441F" w:rsidRPr="009202AA" w14:paraId="072B97DF" w14:textId="77777777" w:rsidTr="007D558E">
        <w:trPr>
          <w:gridAfter w:val="1"/>
          <w:wAfter w:w="10" w:type="dxa"/>
          <w:jc w:val="center"/>
        </w:trPr>
        <w:tc>
          <w:tcPr>
            <w:tcW w:w="1918" w:type="dxa"/>
          </w:tcPr>
          <w:p w14:paraId="30A7AB03" w14:textId="77777777" w:rsidR="0018441F" w:rsidRPr="009202AA" w:rsidRDefault="0018441F" w:rsidP="007D558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B58699C" w14:textId="77777777" w:rsidR="0018441F" w:rsidRPr="009202AA" w:rsidRDefault="0018441F" w:rsidP="007D558E">
            <w:pPr>
              <w:pStyle w:val="TAC"/>
              <w:rPr>
                <w:rFonts w:cs="Arial"/>
                <w:lang w:eastAsia="ko-KR"/>
              </w:rPr>
            </w:pPr>
            <w:r w:rsidRPr="009202AA">
              <w:rPr>
                <w:rFonts w:cs="Arial"/>
                <w:lang w:eastAsia="ko-KR"/>
              </w:rPr>
              <w:t>1427 - 1432</w:t>
            </w:r>
          </w:p>
        </w:tc>
        <w:tc>
          <w:tcPr>
            <w:tcW w:w="1082" w:type="dxa"/>
            <w:vAlign w:val="center"/>
          </w:tcPr>
          <w:p w14:paraId="79D83F24" w14:textId="77777777" w:rsidR="0018441F" w:rsidRPr="009202AA" w:rsidRDefault="0018441F" w:rsidP="007D558E">
            <w:pPr>
              <w:pStyle w:val="TAC"/>
              <w:rPr>
                <w:lang w:eastAsia="ja-JP"/>
              </w:rPr>
            </w:pPr>
            <w:r w:rsidRPr="009202AA">
              <w:rPr>
                <w:lang w:eastAsia="ja-JP"/>
              </w:rPr>
              <w:t>N/A</w:t>
            </w:r>
          </w:p>
        </w:tc>
        <w:tc>
          <w:tcPr>
            <w:tcW w:w="1134" w:type="dxa"/>
            <w:vAlign w:val="center"/>
          </w:tcPr>
          <w:p w14:paraId="77FB2E21" w14:textId="77777777" w:rsidR="0018441F" w:rsidRPr="009202AA" w:rsidRDefault="0018441F" w:rsidP="007D558E">
            <w:pPr>
              <w:pStyle w:val="TAC"/>
              <w:rPr>
                <w:lang w:eastAsia="ja-JP"/>
              </w:rPr>
            </w:pPr>
            <w:r w:rsidRPr="009202AA">
              <w:rPr>
                <w:lang w:eastAsia="ja-JP"/>
              </w:rPr>
              <w:t>N/A</w:t>
            </w:r>
          </w:p>
        </w:tc>
        <w:tc>
          <w:tcPr>
            <w:tcW w:w="1134" w:type="dxa"/>
            <w:vAlign w:val="center"/>
          </w:tcPr>
          <w:p w14:paraId="7A25911C" w14:textId="77777777" w:rsidR="0018441F" w:rsidRPr="009202AA" w:rsidRDefault="0018441F" w:rsidP="007D558E">
            <w:pPr>
              <w:pStyle w:val="TAC"/>
              <w:rPr>
                <w:lang w:eastAsia="ja-JP"/>
              </w:rPr>
            </w:pPr>
            <w:r w:rsidRPr="009202AA">
              <w:rPr>
                <w:lang w:eastAsia="ja-JP"/>
              </w:rPr>
              <w:t>+24</w:t>
            </w:r>
          </w:p>
        </w:tc>
        <w:tc>
          <w:tcPr>
            <w:tcW w:w="1701" w:type="dxa"/>
            <w:vAlign w:val="center"/>
          </w:tcPr>
          <w:p w14:paraId="0E3CD962"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6C41F8" w14:textId="77777777" w:rsidR="0018441F" w:rsidRPr="009202AA" w:rsidRDefault="0018441F" w:rsidP="007D558E">
            <w:pPr>
              <w:pStyle w:val="TAC"/>
              <w:rPr>
                <w:rFonts w:cs="Arial"/>
                <w:lang w:eastAsia="ko-KR"/>
              </w:rPr>
            </w:pPr>
            <w:r w:rsidRPr="009202AA">
              <w:rPr>
                <w:rFonts w:cs="Arial"/>
                <w:lang w:eastAsia="ko-KR"/>
              </w:rPr>
              <w:t>CW carrier</w:t>
            </w:r>
          </w:p>
        </w:tc>
      </w:tr>
      <w:tr w:rsidR="0018441F" w:rsidRPr="009202AA" w14:paraId="20730533" w14:textId="77777777" w:rsidTr="007D558E">
        <w:trPr>
          <w:gridAfter w:val="1"/>
          <w:wAfter w:w="10" w:type="dxa"/>
          <w:jc w:val="center"/>
        </w:trPr>
        <w:tc>
          <w:tcPr>
            <w:tcW w:w="1918" w:type="dxa"/>
          </w:tcPr>
          <w:p w14:paraId="2E6DF225" w14:textId="77777777" w:rsidR="0018441F" w:rsidRPr="009202AA" w:rsidRDefault="0018441F" w:rsidP="007D558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EF4EC1" w14:textId="77777777" w:rsidR="0018441F" w:rsidRPr="009202AA" w:rsidRDefault="0018441F" w:rsidP="007D558E">
            <w:pPr>
              <w:pStyle w:val="TAC"/>
              <w:rPr>
                <w:rFonts w:cs="Arial"/>
                <w:lang w:eastAsia="ko-KR"/>
              </w:rPr>
            </w:pPr>
            <w:r w:rsidRPr="009202AA">
              <w:rPr>
                <w:rFonts w:cs="Arial"/>
                <w:lang w:eastAsia="ko-KR"/>
              </w:rPr>
              <w:t>1432 - 1517</w:t>
            </w:r>
          </w:p>
        </w:tc>
        <w:tc>
          <w:tcPr>
            <w:tcW w:w="1082" w:type="dxa"/>
            <w:vAlign w:val="center"/>
          </w:tcPr>
          <w:p w14:paraId="59AD2FBB" w14:textId="77777777" w:rsidR="0018441F" w:rsidRPr="009202AA" w:rsidRDefault="0018441F" w:rsidP="007D558E">
            <w:pPr>
              <w:pStyle w:val="TAC"/>
              <w:rPr>
                <w:lang w:eastAsia="ja-JP"/>
              </w:rPr>
            </w:pPr>
            <w:r w:rsidRPr="009202AA">
              <w:rPr>
                <w:lang w:eastAsia="ja-JP"/>
              </w:rPr>
              <w:t>+46</w:t>
            </w:r>
          </w:p>
        </w:tc>
        <w:tc>
          <w:tcPr>
            <w:tcW w:w="1134" w:type="dxa"/>
            <w:vAlign w:val="center"/>
          </w:tcPr>
          <w:p w14:paraId="640D0F2B" w14:textId="77777777" w:rsidR="0018441F" w:rsidRPr="009202AA" w:rsidRDefault="0018441F" w:rsidP="007D558E">
            <w:pPr>
              <w:pStyle w:val="TAC"/>
              <w:rPr>
                <w:lang w:eastAsia="ja-JP"/>
              </w:rPr>
            </w:pPr>
            <w:r w:rsidRPr="009202AA">
              <w:rPr>
                <w:lang w:eastAsia="ja-JP"/>
              </w:rPr>
              <w:t>+38</w:t>
            </w:r>
          </w:p>
        </w:tc>
        <w:tc>
          <w:tcPr>
            <w:tcW w:w="1134" w:type="dxa"/>
            <w:vAlign w:val="center"/>
          </w:tcPr>
          <w:p w14:paraId="640BD696" w14:textId="77777777" w:rsidR="0018441F" w:rsidRPr="009202AA" w:rsidRDefault="0018441F" w:rsidP="007D558E">
            <w:pPr>
              <w:pStyle w:val="TAC"/>
              <w:rPr>
                <w:lang w:eastAsia="ja-JP"/>
              </w:rPr>
            </w:pPr>
            <w:r w:rsidRPr="009202AA">
              <w:rPr>
                <w:lang w:eastAsia="ja-JP"/>
              </w:rPr>
              <w:t>+24</w:t>
            </w:r>
          </w:p>
        </w:tc>
        <w:tc>
          <w:tcPr>
            <w:tcW w:w="1701" w:type="dxa"/>
            <w:vAlign w:val="center"/>
          </w:tcPr>
          <w:p w14:paraId="35341CE6"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456651" w14:textId="77777777" w:rsidR="0018441F" w:rsidRPr="009202AA" w:rsidRDefault="0018441F" w:rsidP="007D558E">
            <w:pPr>
              <w:pStyle w:val="TAC"/>
              <w:rPr>
                <w:rFonts w:cs="Arial"/>
                <w:lang w:eastAsia="ko-KR"/>
              </w:rPr>
            </w:pPr>
            <w:r w:rsidRPr="009202AA">
              <w:rPr>
                <w:rFonts w:cs="Arial"/>
                <w:lang w:eastAsia="ko-KR"/>
              </w:rPr>
              <w:t>CW carrier</w:t>
            </w:r>
          </w:p>
        </w:tc>
      </w:tr>
      <w:tr w:rsidR="0018441F" w:rsidRPr="009202AA" w14:paraId="59258491" w14:textId="77777777" w:rsidTr="007D558E">
        <w:trPr>
          <w:gridAfter w:val="1"/>
          <w:wAfter w:w="10" w:type="dxa"/>
          <w:jc w:val="center"/>
        </w:trPr>
        <w:tc>
          <w:tcPr>
            <w:tcW w:w="1918" w:type="dxa"/>
          </w:tcPr>
          <w:p w14:paraId="779B2BD9" w14:textId="77777777" w:rsidR="0018441F" w:rsidRPr="009202AA" w:rsidRDefault="0018441F" w:rsidP="007D558E">
            <w:pPr>
              <w:pStyle w:val="TAL"/>
              <w:rPr>
                <w:rFonts w:cs="Arial"/>
                <w:lang w:eastAsia="zh-CN"/>
              </w:rPr>
            </w:pPr>
            <w:r w:rsidRPr="009202AA">
              <w:rPr>
                <w:rFonts w:cs="Arial"/>
                <w:lang w:eastAsia="zh-CN"/>
              </w:rPr>
              <w:t>NR band n96</w:t>
            </w:r>
          </w:p>
        </w:tc>
        <w:tc>
          <w:tcPr>
            <w:tcW w:w="1657" w:type="dxa"/>
            <w:vAlign w:val="center"/>
          </w:tcPr>
          <w:p w14:paraId="16EE1820" w14:textId="77777777" w:rsidR="0018441F" w:rsidRPr="009202AA" w:rsidRDefault="0018441F" w:rsidP="007D558E">
            <w:pPr>
              <w:pStyle w:val="TAC"/>
              <w:rPr>
                <w:rFonts w:cs="Arial"/>
                <w:lang w:eastAsia="ko-KR"/>
              </w:rPr>
            </w:pPr>
            <w:r w:rsidRPr="009202AA">
              <w:rPr>
                <w:rFonts w:cs="Arial"/>
                <w:lang w:eastAsia="ko-KR"/>
              </w:rPr>
              <w:t>5925 - 7125</w:t>
            </w:r>
          </w:p>
        </w:tc>
        <w:tc>
          <w:tcPr>
            <w:tcW w:w="1082" w:type="dxa"/>
            <w:vAlign w:val="center"/>
          </w:tcPr>
          <w:p w14:paraId="47203381" w14:textId="77777777" w:rsidR="0018441F" w:rsidRPr="009202AA" w:rsidRDefault="0018441F" w:rsidP="007D558E">
            <w:pPr>
              <w:pStyle w:val="TAC"/>
              <w:rPr>
                <w:lang w:eastAsia="ja-JP"/>
              </w:rPr>
            </w:pPr>
            <w:r w:rsidRPr="009202AA">
              <w:rPr>
                <w:lang w:eastAsia="ja-JP"/>
              </w:rPr>
              <w:t>N/A</w:t>
            </w:r>
          </w:p>
        </w:tc>
        <w:tc>
          <w:tcPr>
            <w:tcW w:w="1134" w:type="dxa"/>
            <w:vAlign w:val="center"/>
          </w:tcPr>
          <w:p w14:paraId="3964B853" w14:textId="77777777" w:rsidR="0018441F" w:rsidRPr="009202AA" w:rsidRDefault="0018441F" w:rsidP="007D558E">
            <w:pPr>
              <w:pStyle w:val="TAC"/>
              <w:rPr>
                <w:lang w:eastAsia="ja-JP"/>
              </w:rPr>
            </w:pPr>
            <w:r>
              <w:rPr>
                <w:lang w:eastAsia="ja-JP"/>
              </w:rPr>
              <w:t>+38</w:t>
            </w:r>
          </w:p>
        </w:tc>
        <w:tc>
          <w:tcPr>
            <w:tcW w:w="1134" w:type="dxa"/>
            <w:vAlign w:val="center"/>
          </w:tcPr>
          <w:p w14:paraId="68002789" w14:textId="77777777" w:rsidR="0018441F" w:rsidRPr="009202AA" w:rsidRDefault="0018441F" w:rsidP="007D558E">
            <w:pPr>
              <w:pStyle w:val="TAC"/>
              <w:rPr>
                <w:lang w:eastAsia="ja-JP"/>
              </w:rPr>
            </w:pPr>
            <w:r w:rsidRPr="009202AA">
              <w:rPr>
                <w:lang w:eastAsia="ja-JP"/>
              </w:rPr>
              <w:t>+24</w:t>
            </w:r>
          </w:p>
        </w:tc>
        <w:tc>
          <w:tcPr>
            <w:tcW w:w="1701" w:type="dxa"/>
            <w:vAlign w:val="center"/>
          </w:tcPr>
          <w:p w14:paraId="68F9955F"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9E45F36" w14:textId="77777777" w:rsidR="0018441F" w:rsidRPr="009202AA" w:rsidRDefault="0018441F" w:rsidP="007D558E">
            <w:pPr>
              <w:pStyle w:val="TAC"/>
              <w:rPr>
                <w:rFonts w:cs="Arial"/>
                <w:lang w:eastAsia="ko-KR"/>
              </w:rPr>
            </w:pPr>
            <w:r w:rsidRPr="009202AA">
              <w:rPr>
                <w:rFonts w:cs="Arial"/>
                <w:lang w:eastAsia="ko-KR"/>
              </w:rPr>
              <w:t>CW carrier</w:t>
            </w:r>
          </w:p>
        </w:tc>
      </w:tr>
      <w:tr w:rsidR="0018441F" w:rsidRPr="009202AA" w14:paraId="368DB88A" w14:textId="77777777" w:rsidTr="007D558E">
        <w:trPr>
          <w:gridAfter w:val="1"/>
          <w:wAfter w:w="10" w:type="dxa"/>
          <w:jc w:val="center"/>
        </w:trPr>
        <w:tc>
          <w:tcPr>
            <w:tcW w:w="1918" w:type="dxa"/>
          </w:tcPr>
          <w:p w14:paraId="0F5B8260" w14:textId="77777777" w:rsidR="0018441F" w:rsidRPr="009202AA" w:rsidRDefault="0018441F" w:rsidP="007D558E">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44A54C3B" w14:textId="77777777" w:rsidR="0018441F" w:rsidRPr="009202AA" w:rsidRDefault="0018441F" w:rsidP="007D558E">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146A457C" w14:textId="77777777" w:rsidR="0018441F" w:rsidRPr="009202AA" w:rsidRDefault="0018441F" w:rsidP="007D558E">
            <w:pPr>
              <w:pStyle w:val="TAC"/>
              <w:rPr>
                <w:lang w:eastAsia="ja-JP"/>
              </w:rPr>
            </w:pPr>
            <w:r w:rsidRPr="009202AA">
              <w:rPr>
                <w:lang w:eastAsia="ja-JP"/>
              </w:rPr>
              <w:t>N/A</w:t>
            </w:r>
          </w:p>
        </w:tc>
        <w:tc>
          <w:tcPr>
            <w:tcW w:w="1134" w:type="dxa"/>
            <w:vAlign w:val="center"/>
          </w:tcPr>
          <w:p w14:paraId="4BF8558D" w14:textId="77777777" w:rsidR="0018441F" w:rsidRDefault="0018441F" w:rsidP="007D558E">
            <w:pPr>
              <w:pStyle w:val="TAC"/>
              <w:rPr>
                <w:lang w:eastAsia="ja-JP"/>
              </w:rPr>
            </w:pPr>
            <w:r>
              <w:rPr>
                <w:lang w:eastAsia="ja-JP"/>
              </w:rPr>
              <w:t>+38</w:t>
            </w:r>
          </w:p>
        </w:tc>
        <w:tc>
          <w:tcPr>
            <w:tcW w:w="1134" w:type="dxa"/>
            <w:vAlign w:val="center"/>
          </w:tcPr>
          <w:p w14:paraId="10F6E236" w14:textId="77777777" w:rsidR="0018441F" w:rsidRPr="009202AA" w:rsidRDefault="0018441F" w:rsidP="007D558E">
            <w:pPr>
              <w:pStyle w:val="TAC"/>
              <w:rPr>
                <w:lang w:eastAsia="ja-JP"/>
              </w:rPr>
            </w:pPr>
            <w:r w:rsidRPr="009202AA">
              <w:rPr>
                <w:lang w:eastAsia="ja-JP"/>
              </w:rPr>
              <w:t>+24</w:t>
            </w:r>
          </w:p>
        </w:tc>
        <w:tc>
          <w:tcPr>
            <w:tcW w:w="1701" w:type="dxa"/>
            <w:vAlign w:val="center"/>
          </w:tcPr>
          <w:p w14:paraId="6A50D8E1" w14:textId="77777777" w:rsidR="0018441F" w:rsidRPr="009202AA" w:rsidRDefault="0018441F"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A9D1079" w14:textId="77777777" w:rsidR="0018441F" w:rsidRPr="009202AA" w:rsidRDefault="0018441F" w:rsidP="007D558E">
            <w:pPr>
              <w:pStyle w:val="TAC"/>
              <w:rPr>
                <w:rFonts w:cs="Arial"/>
                <w:lang w:eastAsia="ko-KR"/>
              </w:rPr>
            </w:pPr>
            <w:r w:rsidRPr="009202AA">
              <w:rPr>
                <w:rFonts w:cs="Arial"/>
                <w:lang w:eastAsia="ko-KR"/>
              </w:rPr>
              <w:t>CW carrier</w:t>
            </w:r>
          </w:p>
        </w:tc>
      </w:tr>
      <w:tr w:rsidR="0018441F" w:rsidRPr="009202AA" w14:paraId="79D55DAD" w14:textId="77777777" w:rsidTr="007D558E">
        <w:trPr>
          <w:gridAfter w:val="1"/>
          <w:wAfter w:w="10" w:type="dxa"/>
          <w:jc w:val="center"/>
        </w:trPr>
        <w:tc>
          <w:tcPr>
            <w:tcW w:w="1918" w:type="dxa"/>
          </w:tcPr>
          <w:p w14:paraId="75ED6404" w14:textId="77777777" w:rsidR="0018441F" w:rsidRPr="009202AA" w:rsidRDefault="0018441F" w:rsidP="007D558E">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2F22DE26" w14:textId="77777777" w:rsidR="0018441F" w:rsidRPr="009202AA" w:rsidRDefault="0018441F" w:rsidP="007D558E">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67B11279" w14:textId="77777777" w:rsidR="0018441F" w:rsidRPr="009202AA" w:rsidRDefault="0018441F" w:rsidP="007D558E">
            <w:pPr>
              <w:pStyle w:val="TAC"/>
              <w:rPr>
                <w:lang w:eastAsia="ja-JP"/>
              </w:rPr>
            </w:pPr>
            <w:r>
              <w:rPr>
                <w:lang w:eastAsia="ja-JP"/>
              </w:rPr>
              <w:t>+46</w:t>
            </w:r>
          </w:p>
        </w:tc>
        <w:tc>
          <w:tcPr>
            <w:tcW w:w="1134" w:type="dxa"/>
            <w:vAlign w:val="center"/>
          </w:tcPr>
          <w:p w14:paraId="0F1E8E6B" w14:textId="77777777" w:rsidR="0018441F" w:rsidRDefault="0018441F" w:rsidP="007D558E">
            <w:pPr>
              <w:pStyle w:val="TAC"/>
              <w:rPr>
                <w:lang w:eastAsia="ja-JP"/>
              </w:rPr>
            </w:pPr>
            <w:r>
              <w:rPr>
                <w:lang w:eastAsia="ja-JP"/>
              </w:rPr>
              <w:t>+38</w:t>
            </w:r>
          </w:p>
        </w:tc>
        <w:tc>
          <w:tcPr>
            <w:tcW w:w="1134" w:type="dxa"/>
            <w:vAlign w:val="center"/>
          </w:tcPr>
          <w:p w14:paraId="224A45E9" w14:textId="77777777" w:rsidR="0018441F" w:rsidRPr="009202AA" w:rsidRDefault="0018441F" w:rsidP="007D558E">
            <w:pPr>
              <w:pStyle w:val="TAC"/>
              <w:rPr>
                <w:lang w:eastAsia="ja-JP"/>
              </w:rPr>
            </w:pPr>
            <w:r>
              <w:rPr>
                <w:lang w:eastAsia="ja-JP"/>
              </w:rPr>
              <w:t>+24</w:t>
            </w:r>
          </w:p>
        </w:tc>
        <w:tc>
          <w:tcPr>
            <w:tcW w:w="1701" w:type="dxa"/>
            <w:vAlign w:val="center"/>
          </w:tcPr>
          <w:p w14:paraId="1668C77A" w14:textId="77777777" w:rsidR="0018441F" w:rsidRPr="009202AA" w:rsidRDefault="0018441F" w:rsidP="007D558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CB93FE7" w14:textId="77777777" w:rsidR="0018441F" w:rsidRPr="009202AA" w:rsidRDefault="0018441F" w:rsidP="007D558E">
            <w:pPr>
              <w:pStyle w:val="TAC"/>
              <w:rPr>
                <w:rFonts w:cs="Arial"/>
                <w:lang w:eastAsia="ko-KR"/>
              </w:rPr>
            </w:pPr>
            <w:r>
              <w:rPr>
                <w:rFonts w:cs="Arial"/>
                <w:lang w:eastAsia="ko-KR"/>
              </w:rPr>
              <w:t>CW carrier</w:t>
            </w:r>
          </w:p>
        </w:tc>
      </w:tr>
      <w:tr w:rsidR="0018441F" w:rsidRPr="009202AA" w14:paraId="4E7A4AB4" w14:textId="77777777" w:rsidTr="007D558E">
        <w:trPr>
          <w:gridAfter w:val="1"/>
          <w:wAfter w:w="10" w:type="dxa"/>
          <w:jc w:val="center"/>
        </w:trPr>
        <w:tc>
          <w:tcPr>
            <w:tcW w:w="1918" w:type="dxa"/>
          </w:tcPr>
          <w:p w14:paraId="0977B11C" w14:textId="77777777" w:rsidR="0018441F" w:rsidRDefault="0018441F" w:rsidP="007D558E">
            <w:pPr>
              <w:pStyle w:val="TAL"/>
              <w:rPr>
                <w:rFonts w:cs="Arial"/>
                <w:lang w:eastAsia="zh-CN"/>
              </w:rPr>
            </w:pPr>
            <w:r w:rsidRPr="009202AA">
              <w:rPr>
                <w:rFonts w:cs="Arial"/>
                <w:lang w:eastAsia="zh-CN"/>
              </w:rPr>
              <w:t>NR band n</w:t>
            </w:r>
            <w:r>
              <w:rPr>
                <w:rFonts w:cs="Arial"/>
                <w:lang w:eastAsia="zh-CN"/>
              </w:rPr>
              <w:t>105</w:t>
            </w:r>
          </w:p>
        </w:tc>
        <w:tc>
          <w:tcPr>
            <w:tcW w:w="1657" w:type="dxa"/>
          </w:tcPr>
          <w:p w14:paraId="4FD22B01" w14:textId="77777777" w:rsidR="0018441F" w:rsidRDefault="0018441F" w:rsidP="007D558E">
            <w:pPr>
              <w:pStyle w:val="TAC"/>
              <w:rPr>
                <w:rFonts w:cs="Arial"/>
                <w:lang w:eastAsia="zh-CN"/>
              </w:rPr>
            </w:pPr>
            <w:r>
              <w:rPr>
                <w:lang w:eastAsia="ja-JP"/>
              </w:rPr>
              <w:t>612 – 652</w:t>
            </w:r>
          </w:p>
        </w:tc>
        <w:tc>
          <w:tcPr>
            <w:tcW w:w="1082" w:type="dxa"/>
          </w:tcPr>
          <w:p w14:paraId="4CC8A92B" w14:textId="77777777" w:rsidR="0018441F" w:rsidRDefault="0018441F" w:rsidP="007D558E">
            <w:pPr>
              <w:pStyle w:val="TAC"/>
              <w:rPr>
                <w:lang w:eastAsia="ja-JP"/>
              </w:rPr>
            </w:pPr>
            <w:r w:rsidRPr="009202AA">
              <w:rPr>
                <w:lang w:eastAsia="ja-JP"/>
              </w:rPr>
              <w:t>+46</w:t>
            </w:r>
          </w:p>
        </w:tc>
        <w:tc>
          <w:tcPr>
            <w:tcW w:w="1134" w:type="dxa"/>
          </w:tcPr>
          <w:p w14:paraId="490EAE5D" w14:textId="77777777" w:rsidR="0018441F" w:rsidRDefault="0018441F" w:rsidP="007D558E">
            <w:pPr>
              <w:pStyle w:val="TAC"/>
              <w:rPr>
                <w:lang w:eastAsia="ja-JP"/>
              </w:rPr>
            </w:pPr>
            <w:r w:rsidRPr="009202AA">
              <w:rPr>
                <w:lang w:eastAsia="ja-JP"/>
              </w:rPr>
              <w:t>+38</w:t>
            </w:r>
          </w:p>
        </w:tc>
        <w:tc>
          <w:tcPr>
            <w:tcW w:w="1134" w:type="dxa"/>
          </w:tcPr>
          <w:p w14:paraId="5343F429" w14:textId="77777777" w:rsidR="0018441F" w:rsidRDefault="0018441F" w:rsidP="007D558E">
            <w:pPr>
              <w:pStyle w:val="TAC"/>
              <w:rPr>
                <w:lang w:eastAsia="ja-JP"/>
              </w:rPr>
            </w:pPr>
            <w:r w:rsidRPr="009202AA">
              <w:rPr>
                <w:lang w:eastAsia="ja-JP"/>
              </w:rPr>
              <w:t>+24</w:t>
            </w:r>
          </w:p>
        </w:tc>
        <w:tc>
          <w:tcPr>
            <w:tcW w:w="1701" w:type="dxa"/>
          </w:tcPr>
          <w:p w14:paraId="70FAA295" w14:textId="77777777" w:rsidR="0018441F" w:rsidRDefault="0018441F"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A3C183A" w14:textId="77777777" w:rsidR="0018441F" w:rsidRDefault="0018441F" w:rsidP="007D558E">
            <w:pPr>
              <w:pStyle w:val="TAC"/>
              <w:rPr>
                <w:rFonts w:cs="Arial"/>
                <w:lang w:eastAsia="ko-KR"/>
              </w:rPr>
            </w:pPr>
            <w:r w:rsidRPr="009202AA">
              <w:rPr>
                <w:lang w:eastAsia="ja-JP"/>
              </w:rPr>
              <w:t>CW carrier</w:t>
            </w:r>
          </w:p>
        </w:tc>
      </w:tr>
      <w:tr w:rsidR="00963B91" w:rsidRPr="009202AA" w14:paraId="63F37E97" w14:textId="77777777" w:rsidTr="007D558E">
        <w:trPr>
          <w:gridAfter w:val="1"/>
          <w:wAfter w:w="10" w:type="dxa"/>
          <w:jc w:val="center"/>
          <w:ins w:id="230" w:author="Wael Boukley Hasan, Vodafone" w:date="2023-09-27T10:45:00Z"/>
        </w:trPr>
        <w:tc>
          <w:tcPr>
            <w:tcW w:w="1918" w:type="dxa"/>
          </w:tcPr>
          <w:p w14:paraId="639EF49B" w14:textId="7C0E7427" w:rsidR="00963B91" w:rsidRPr="009202AA" w:rsidRDefault="00963B91" w:rsidP="00963B91">
            <w:pPr>
              <w:pStyle w:val="TAL"/>
              <w:rPr>
                <w:ins w:id="231" w:author="Wael Boukley Hasan, Vodafone" w:date="2023-09-27T10:45:00Z"/>
                <w:rFonts w:cs="Arial"/>
                <w:lang w:eastAsia="zh-CN"/>
              </w:rPr>
            </w:pPr>
            <w:ins w:id="232" w:author="Wael Boukley Hasan, Vodafone" w:date="2023-09-27T10:45:00Z">
              <w:r>
                <w:rPr>
                  <w:rFonts w:cs="Arial"/>
                  <w:lang w:eastAsia="zh-CN"/>
                </w:rPr>
                <w:t>NR band n109</w:t>
              </w:r>
            </w:ins>
          </w:p>
        </w:tc>
        <w:tc>
          <w:tcPr>
            <w:tcW w:w="1657" w:type="dxa"/>
          </w:tcPr>
          <w:p w14:paraId="641AD465" w14:textId="4DFDE814" w:rsidR="00963B91" w:rsidRDefault="00963B91" w:rsidP="00963B91">
            <w:pPr>
              <w:pStyle w:val="TAC"/>
              <w:rPr>
                <w:ins w:id="233" w:author="Wael Boukley Hasan, Vodafone" w:date="2023-09-27T10:45:00Z"/>
                <w:lang w:eastAsia="ja-JP"/>
              </w:rPr>
            </w:pPr>
            <w:ins w:id="234" w:author="Wael Boukley Hasan, Vodafone" w:date="2023-09-27T10:45:00Z">
              <w:r>
                <w:rPr>
                  <w:rFonts w:cs="Arial"/>
                  <w:szCs w:val="18"/>
                </w:rPr>
                <w:t>1432 - 1517</w:t>
              </w:r>
            </w:ins>
          </w:p>
        </w:tc>
        <w:tc>
          <w:tcPr>
            <w:tcW w:w="1082" w:type="dxa"/>
          </w:tcPr>
          <w:p w14:paraId="74530AB8" w14:textId="20BD351D" w:rsidR="00963B91" w:rsidRPr="009202AA" w:rsidRDefault="00963B91" w:rsidP="00963B91">
            <w:pPr>
              <w:pStyle w:val="TAC"/>
              <w:rPr>
                <w:ins w:id="235" w:author="Wael Boukley Hasan, Vodafone" w:date="2023-09-27T10:45:00Z"/>
                <w:lang w:eastAsia="ja-JP"/>
              </w:rPr>
            </w:pPr>
            <w:ins w:id="236" w:author="Wael Boukley Hasan, Vodafone" w:date="2023-09-27T10:45:00Z">
              <w:r>
                <w:rPr>
                  <w:rFonts w:cs="Arial"/>
                  <w:szCs w:val="18"/>
                </w:rPr>
                <w:t>+46</w:t>
              </w:r>
            </w:ins>
          </w:p>
        </w:tc>
        <w:tc>
          <w:tcPr>
            <w:tcW w:w="1134" w:type="dxa"/>
          </w:tcPr>
          <w:p w14:paraId="30CF217E" w14:textId="15AB57F4" w:rsidR="00963B91" w:rsidRPr="009202AA" w:rsidRDefault="00963B91" w:rsidP="00963B91">
            <w:pPr>
              <w:pStyle w:val="TAC"/>
              <w:rPr>
                <w:ins w:id="237" w:author="Wael Boukley Hasan, Vodafone" w:date="2023-09-27T10:45:00Z"/>
                <w:lang w:eastAsia="ja-JP"/>
              </w:rPr>
            </w:pPr>
            <w:ins w:id="238" w:author="Wael Boukley Hasan, Vodafone" w:date="2023-09-27T10:45:00Z">
              <w:r>
                <w:rPr>
                  <w:rFonts w:cs="Arial"/>
                  <w:szCs w:val="18"/>
                </w:rPr>
                <w:t>+38</w:t>
              </w:r>
            </w:ins>
          </w:p>
        </w:tc>
        <w:tc>
          <w:tcPr>
            <w:tcW w:w="1134" w:type="dxa"/>
          </w:tcPr>
          <w:p w14:paraId="1544A0F0" w14:textId="6959EAE1" w:rsidR="00963B91" w:rsidRPr="009202AA" w:rsidRDefault="00963B91" w:rsidP="00963B91">
            <w:pPr>
              <w:pStyle w:val="TAC"/>
              <w:rPr>
                <w:ins w:id="239" w:author="Wael Boukley Hasan, Vodafone" w:date="2023-09-27T10:45:00Z"/>
                <w:lang w:eastAsia="ja-JP"/>
              </w:rPr>
            </w:pPr>
            <w:ins w:id="240" w:author="Wael Boukley Hasan, Vodafone" w:date="2023-09-27T10:45:00Z">
              <w:r>
                <w:rPr>
                  <w:rFonts w:cs="Arial"/>
                  <w:szCs w:val="18"/>
                </w:rPr>
                <w:t>+24</w:t>
              </w:r>
            </w:ins>
          </w:p>
        </w:tc>
        <w:tc>
          <w:tcPr>
            <w:tcW w:w="1701" w:type="dxa"/>
          </w:tcPr>
          <w:p w14:paraId="04DED994" w14:textId="39949F44" w:rsidR="00963B91" w:rsidRPr="009202AA" w:rsidRDefault="00963B91" w:rsidP="00963B91">
            <w:pPr>
              <w:pStyle w:val="TAC"/>
              <w:rPr>
                <w:ins w:id="241" w:author="Wael Boukley Hasan, Vodafone" w:date="2023-09-27T10:45:00Z"/>
                <w:lang w:eastAsia="ja-JP"/>
              </w:rPr>
            </w:pPr>
            <w:ins w:id="242" w:author="Wael Boukley Hasan, Vodafone" w:date="2023-09-27T10:45:00Z">
              <w:r>
                <w:rPr>
                  <w:rFonts w:cs="Arial"/>
                  <w:szCs w:val="18"/>
                </w:rPr>
                <w:t>EIS</w:t>
              </w:r>
              <w:r>
                <w:rPr>
                  <w:rFonts w:cs="Arial"/>
                  <w:szCs w:val="18"/>
                  <w:vertAlign w:val="subscript"/>
                </w:rPr>
                <w:t>minSENS</w:t>
              </w:r>
              <w:r>
                <w:rPr>
                  <w:rFonts w:cs="Arial"/>
                  <w:szCs w:val="18"/>
                </w:rPr>
                <w:t xml:space="preserve"> + x dB (NOTE 1)</w:t>
              </w:r>
            </w:ins>
          </w:p>
        </w:tc>
        <w:tc>
          <w:tcPr>
            <w:tcW w:w="1167" w:type="dxa"/>
          </w:tcPr>
          <w:p w14:paraId="744DB3B1" w14:textId="15AED244" w:rsidR="00963B91" w:rsidRPr="009202AA" w:rsidRDefault="00963B91" w:rsidP="00963B91">
            <w:pPr>
              <w:pStyle w:val="TAC"/>
              <w:rPr>
                <w:ins w:id="243" w:author="Wael Boukley Hasan, Vodafone" w:date="2023-09-27T10:45:00Z"/>
                <w:lang w:eastAsia="ja-JP"/>
              </w:rPr>
            </w:pPr>
            <w:ins w:id="244" w:author="Wael Boukley Hasan, Vodafone" w:date="2023-09-27T10:45:00Z">
              <w:r>
                <w:rPr>
                  <w:rFonts w:cs="Arial"/>
                  <w:szCs w:val="18"/>
                </w:rPr>
                <w:t>CW carrier</w:t>
              </w:r>
            </w:ins>
          </w:p>
        </w:tc>
      </w:tr>
      <w:tr w:rsidR="0018441F" w:rsidRPr="009202AA" w14:paraId="1B9BF111" w14:textId="77777777" w:rsidTr="007D558E">
        <w:trPr>
          <w:jc w:val="center"/>
        </w:trPr>
        <w:tc>
          <w:tcPr>
            <w:tcW w:w="9803" w:type="dxa"/>
            <w:gridSpan w:val="8"/>
          </w:tcPr>
          <w:p w14:paraId="4490A8DE" w14:textId="77777777" w:rsidR="0018441F" w:rsidRPr="009202AA" w:rsidRDefault="0018441F" w:rsidP="007D558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7CAB1F71" w14:textId="77777777" w:rsidR="0018441F" w:rsidRPr="009202AA" w:rsidRDefault="0018441F" w:rsidP="007D558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BE2273D" w14:textId="77777777" w:rsidR="0018441F" w:rsidRPr="009202AA" w:rsidRDefault="0018441F" w:rsidP="007D558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E082C4C" w14:textId="77777777" w:rsidR="0018441F" w:rsidRPr="009202AA" w:rsidRDefault="0018441F" w:rsidP="007D558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5A9830FB" w14:textId="77777777" w:rsidR="0018441F" w:rsidRPr="009202AA" w:rsidRDefault="0018441F" w:rsidP="007D558E">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487BD186" w14:textId="77777777" w:rsidR="0018441F" w:rsidRPr="009202AA" w:rsidRDefault="0018441F" w:rsidP="0018441F">
      <w:pPr>
        <w:rPr>
          <w:lang w:eastAsia="zh-CN"/>
        </w:rPr>
      </w:pPr>
    </w:p>
    <w:p w14:paraId="75842B11" w14:textId="77777777" w:rsidR="005D7C6F" w:rsidRDefault="005D7C6F" w:rsidP="005D7C6F">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14:paraId="6A751366" w14:textId="77777777" w:rsidR="005D7C6F" w:rsidRPr="00FA5F08" w:rsidRDefault="005D7C6F" w:rsidP="005D7C6F">
      <w:pPr>
        <w:rPr>
          <w:lang w:val="en-US" w:eastAsia="zh-CN"/>
        </w:rPr>
      </w:pPr>
    </w:p>
    <w:p w14:paraId="2876235F" w14:textId="77777777" w:rsidR="005D7C6F" w:rsidRPr="00584949" w:rsidRDefault="005D7C6F" w:rsidP="005D7C6F">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Change6</w:t>
      </w:r>
      <w:r w:rsidRPr="00584949">
        <w:rPr>
          <w:rStyle w:val="Strong"/>
          <w:color w:val="C00000"/>
          <w:lang w:eastAsia="zh-CN"/>
        </w:rPr>
        <w:t>&gt;&gt;</w:t>
      </w:r>
    </w:p>
    <w:p w14:paraId="784CA24F" w14:textId="77777777" w:rsidR="003357AC" w:rsidRPr="009202AA" w:rsidRDefault="003357AC" w:rsidP="003357AC">
      <w:pPr>
        <w:pStyle w:val="Heading4"/>
      </w:pPr>
      <w:bookmarkStart w:id="245" w:name="_Toc21096819"/>
      <w:bookmarkStart w:id="246" w:name="_Toc29763786"/>
      <w:bookmarkStart w:id="247" w:name="_Toc36030257"/>
      <w:bookmarkStart w:id="248" w:name="_Toc37180157"/>
      <w:bookmarkStart w:id="249" w:name="_Toc45869857"/>
      <w:bookmarkStart w:id="250" w:name="_Toc52555663"/>
      <w:bookmarkStart w:id="251" w:name="_Toc61113126"/>
      <w:bookmarkStart w:id="252" w:name="_Toc67912010"/>
      <w:bookmarkStart w:id="253" w:name="_Toc74840830"/>
      <w:bookmarkStart w:id="254" w:name="_Toc76503965"/>
      <w:bookmarkStart w:id="255" w:name="_Toc83042517"/>
      <w:bookmarkStart w:id="256" w:name="_Toc89854691"/>
      <w:bookmarkStart w:id="257" w:name="_Toc98667464"/>
      <w:bookmarkStart w:id="258" w:name="_Toc105752747"/>
      <w:bookmarkStart w:id="259" w:name="_Toc123150365"/>
      <w:bookmarkStart w:id="260" w:name="_Toc124163327"/>
      <w:bookmarkStart w:id="261" w:name="_Toc130913637"/>
      <w:bookmarkStart w:id="262" w:name="_Toc137373922"/>
      <w:bookmarkStart w:id="263" w:name="_Toc138892602"/>
      <w:r w:rsidRPr="009202AA">
        <w:t>10.6.3.2</w:t>
      </w:r>
      <w:r w:rsidRPr="009202AA">
        <w:tab/>
        <w:t>Co-location minimum requirement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EFB97E0" w14:textId="77777777" w:rsidR="003357AC" w:rsidRPr="009202AA" w:rsidRDefault="003357AC" w:rsidP="003357AC">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04FE4ADD" w14:textId="77777777" w:rsidR="003357AC" w:rsidRPr="009202AA" w:rsidRDefault="003357AC" w:rsidP="003357AC">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2A8AB5A3" w14:textId="77777777" w:rsidR="003357AC" w:rsidRPr="009202AA" w:rsidRDefault="003357AC" w:rsidP="003357AC">
      <w:r w:rsidRPr="009202AA">
        <w:rPr>
          <w:rFonts w:cs="v5.0.0"/>
        </w:rPr>
        <w:t xml:space="preserve">The requirement is valid over </w:t>
      </w:r>
      <w:r w:rsidRPr="009202AA">
        <w:rPr>
          <w:i/>
        </w:rPr>
        <w:t>minSENS RoAoA</w:t>
      </w:r>
      <w:r w:rsidRPr="009202AA">
        <w:t>.</w:t>
      </w:r>
    </w:p>
    <w:p w14:paraId="2666EE48" w14:textId="77777777" w:rsidR="003357AC" w:rsidRPr="009202AA" w:rsidRDefault="003357AC" w:rsidP="003357AC">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55CFFF3F" w14:textId="77777777" w:rsidR="003357AC" w:rsidRPr="009202AA" w:rsidRDefault="003357AC" w:rsidP="003357AC">
      <w:pPr>
        <w:pStyle w:val="B10"/>
      </w:pPr>
      <w:r w:rsidRPr="009202AA">
        <w:t>-</w:t>
      </w:r>
      <w:r w:rsidRPr="009202AA">
        <w:tab/>
        <w:t>For any UTRA FDD carrier, the BER shall not exceed 0,001 for the reference measurement channel defined in 3GPP TS 25.104 [6], subclause 7.2.1.</w:t>
      </w:r>
    </w:p>
    <w:p w14:paraId="277FEB7B" w14:textId="77777777" w:rsidR="003357AC" w:rsidRPr="009202AA" w:rsidRDefault="003357AC" w:rsidP="003357AC">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Change w:id="264">
          <w:tblGrid>
            <w:gridCol w:w="1918"/>
            <w:gridCol w:w="1657"/>
            <w:gridCol w:w="1082"/>
            <w:gridCol w:w="1134"/>
            <w:gridCol w:w="1134"/>
            <w:gridCol w:w="1701"/>
            <w:gridCol w:w="1167"/>
            <w:gridCol w:w="10"/>
          </w:tblGrid>
        </w:tblGridChange>
      </w:tblGrid>
      <w:tr w:rsidR="003357AC" w:rsidRPr="009202AA" w14:paraId="4F418B5F" w14:textId="77777777" w:rsidTr="007D558E">
        <w:trPr>
          <w:gridAfter w:val="1"/>
          <w:wAfter w:w="10" w:type="dxa"/>
          <w:tblHeader/>
          <w:jc w:val="center"/>
        </w:trPr>
        <w:tc>
          <w:tcPr>
            <w:tcW w:w="1918" w:type="dxa"/>
          </w:tcPr>
          <w:p w14:paraId="71798E1F" w14:textId="77777777" w:rsidR="003357AC" w:rsidRPr="009202AA" w:rsidRDefault="003357AC" w:rsidP="007D558E">
            <w:pPr>
              <w:pStyle w:val="TAH"/>
              <w:rPr>
                <w:lang w:eastAsia="ja-JP"/>
              </w:rPr>
            </w:pPr>
            <w:r w:rsidRPr="009202AA">
              <w:rPr>
                <w:lang w:eastAsia="ja-JP"/>
              </w:rPr>
              <w:t>Type of co-located BS</w:t>
            </w:r>
          </w:p>
        </w:tc>
        <w:tc>
          <w:tcPr>
            <w:tcW w:w="1657" w:type="dxa"/>
          </w:tcPr>
          <w:p w14:paraId="5F4E1D31" w14:textId="77777777" w:rsidR="003357AC" w:rsidRPr="009202AA" w:rsidRDefault="003357AC" w:rsidP="007D558E">
            <w:pPr>
              <w:pStyle w:val="TAH"/>
              <w:rPr>
                <w:lang w:eastAsia="ja-JP"/>
              </w:rPr>
            </w:pPr>
            <w:r w:rsidRPr="009202AA">
              <w:rPr>
                <w:lang w:eastAsia="ja-JP"/>
              </w:rPr>
              <w:t>Centre Frequency of Interfering Signal [MHz]</w:t>
            </w:r>
          </w:p>
        </w:tc>
        <w:tc>
          <w:tcPr>
            <w:tcW w:w="1082" w:type="dxa"/>
          </w:tcPr>
          <w:p w14:paraId="52C2CA39" w14:textId="77777777" w:rsidR="003357AC" w:rsidRPr="009202AA" w:rsidRDefault="003357AC" w:rsidP="007D558E">
            <w:pPr>
              <w:pStyle w:val="TAH"/>
              <w:rPr>
                <w:lang w:eastAsia="ja-JP"/>
              </w:rPr>
            </w:pPr>
            <w:r w:rsidRPr="009202AA">
              <w:rPr>
                <w:lang w:eastAsia="ja-JP"/>
              </w:rPr>
              <w:t>Interfering Signal mean power for WA BS [dBm]</w:t>
            </w:r>
          </w:p>
        </w:tc>
        <w:tc>
          <w:tcPr>
            <w:tcW w:w="1134" w:type="dxa"/>
          </w:tcPr>
          <w:p w14:paraId="15D4DC5A" w14:textId="77777777" w:rsidR="003357AC" w:rsidRPr="009202AA" w:rsidRDefault="003357AC" w:rsidP="007D558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21634E6" w14:textId="77777777" w:rsidR="003357AC" w:rsidRPr="009202AA" w:rsidRDefault="003357AC" w:rsidP="007D558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48F82AFA" w14:textId="77777777" w:rsidR="003357AC" w:rsidRPr="009202AA" w:rsidRDefault="003357AC" w:rsidP="007D558E">
            <w:pPr>
              <w:pStyle w:val="TAH"/>
              <w:rPr>
                <w:lang w:eastAsia="ja-JP"/>
              </w:rPr>
            </w:pPr>
            <w:r w:rsidRPr="009202AA">
              <w:rPr>
                <w:lang w:eastAsia="ja-JP"/>
              </w:rPr>
              <w:t>Wanted Signal mean power [dBm]</w:t>
            </w:r>
          </w:p>
        </w:tc>
        <w:tc>
          <w:tcPr>
            <w:tcW w:w="1167" w:type="dxa"/>
          </w:tcPr>
          <w:p w14:paraId="7395A756" w14:textId="77777777" w:rsidR="003357AC" w:rsidRPr="009202AA" w:rsidRDefault="003357AC" w:rsidP="007D558E">
            <w:pPr>
              <w:pStyle w:val="TAH"/>
              <w:rPr>
                <w:lang w:eastAsia="ja-JP"/>
              </w:rPr>
            </w:pPr>
            <w:r w:rsidRPr="009202AA">
              <w:rPr>
                <w:lang w:eastAsia="ja-JP"/>
              </w:rPr>
              <w:t>Type of Interfering Signal</w:t>
            </w:r>
          </w:p>
        </w:tc>
      </w:tr>
      <w:tr w:rsidR="003357AC" w:rsidRPr="009202AA" w14:paraId="19561642" w14:textId="77777777" w:rsidTr="007D558E">
        <w:trPr>
          <w:gridAfter w:val="1"/>
          <w:wAfter w:w="10" w:type="dxa"/>
          <w:jc w:val="center"/>
        </w:trPr>
        <w:tc>
          <w:tcPr>
            <w:tcW w:w="1918" w:type="dxa"/>
          </w:tcPr>
          <w:p w14:paraId="208CA28A" w14:textId="77777777" w:rsidR="003357AC" w:rsidRPr="009202AA" w:rsidRDefault="003357AC" w:rsidP="007D558E">
            <w:pPr>
              <w:pStyle w:val="TAL"/>
              <w:rPr>
                <w:rFonts w:cs="Arial"/>
                <w:szCs w:val="18"/>
                <w:lang w:eastAsia="ja-JP"/>
              </w:rPr>
            </w:pPr>
            <w:r w:rsidRPr="009202AA">
              <w:rPr>
                <w:rFonts w:cs="Arial"/>
                <w:szCs w:val="18"/>
                <w:lang w:eastAsia="ja-JP"/>
              </w:rPr>
              <w:t>GSM850 or CDMA850</w:t>
            </w:r>
          </w:p>
        </w:tc>
        <w:tc>
          <w:tcPr>
            <w:tcW w:w="1657" w:type="dxa"/>
            <w:vAlign w:val="center"/>
          </w:tcPr>
          <w:p w14:paraId="4E44589B" w14:textId="77777777" w:rsidR="003357AC" w:rsidRPr="009202AA" w:rsidRDefault="003357AC" w:rsidP="007D558E">
            <w:pPr>
              <w:pStyle w:val="TAC"/>
              <w:rPr>
                <w:lang w:eastAsia="ja-JP"/>
              </w:rPr>
            </w:pPr>
            <w:r w:rsidRPr="009202AA">
              <w:rPr>
                <w:lang w:eastAsia="ja-JP"/>
              </w:rPr>
              <w:t>869 - 894</w:t>
            </w:r>
          </w:p>
        </w:tc>
        <w:tc>
          <w:tcPr>
            <w:tcW w:w="1082" w:type="dxa"/>
            <w:vAlign w:val="center"/>
          </w:tcPr>
          <w:p w14:paraId="2F080F4C" w14:textId="77777777" w:rsidR="003357AC" w:rsidRPr="009202AA" w:rsidRDefault="003357AC" w:rsidP="007D558E">
            <w:pPr>
              <w:pStyle w:val="TAC"/>
              <w:rPr>
                <w:lang w:eastAsia="ja-JP"/>
              </w:rPr>
            </w:pPr>
            <w:r w:rsidRPr="009202AA">
              <w:rPr>
                <w:lang w:eastAsia="ja-JP"/>
              </w:rPr>
              <w:t>+46</w:t>
            </w:r>
          </w:p>
        </w:tc>
        <w:tc>
          <w:tcPr>
            <w:tcW w:w="1134" w:type="dxa"/>
            <w:vAlign w:val="center"/>
          </w:tcPr>
          <w:p w14:paraId="633F9A0B" w14:textId="77777777" w:rsidR="003357AC" w:rsidRPr="009202AA" w:rsidRDefault="003357AC" w:rsidP="007D558E">
            <w:pPr>
              <w:pStyle w:val="TAC"/>
              <w:rPr>
                <w:lang w:eastAsia="ja-JP"/>
              </w:rPr>
            </w:pPr>
            <w:r w:rsidRPr="009202AA">
              <w:rPr>
                <w:lang w:eastAsia="ja-JP"/>
              </w:rPr>
              <w:t>+38</w:t>
            </w:r>
          </w:p>
        </w:tc>
        <w:tc>
          <w:tcPr>
            <w:tcW w:w="1134" w:type="dxa"/>
            <w:vAlign w:val="center"/>
          </w:tcPr>
          <w:p w14:paraId="1A05841F" w14:textId="77777777" w:rsidR="003357AC" w:rsidRPr="009202AA" w:rsidRDefault="003357AC" w:rsidP="007D558E">
            <w:pPr>
              <w:pStyle w:val="TAC"/>
              <w:rPr>
                <w:lang w:eastAsia="ja-JP"/>
              </w:rPr>
            </w:pPr>
            <w:r w:rsidRPr="009202AA">
              <w:rPr>
                <w:lang w:eastAsia="ja-JP"/>
              </w:rPr>
              <w:t>+24</w:t>
            </w:r>
          </w:p>
        </w:tc>
        <w:tc>
          <w:tcPr>
            <w:tcW w:w="1701" w:type="dxa"/>
            <w:vAlign w:val="center"/>
          </w:tcPr>
          <w:p w14:paraId="60AA50DB"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ECD939" w14:textId="77777777" w:rsidR="003357AC" w:rsidRPr="009202AA" w:rsidRDefault="003357AC" w:rsidP="007D558E">
            <w:pPr>
              <w:pStyle w:val="TAC"/>
              <w:rPr>
                <w:lang w:eastAsia="ja-JP"/>
              </w:rPr>
            </w:pPr>
            <w:r w:rsidRPr="009202AA">
              <w:rPr>
                <w:lang w:eastAsia="ja-JP"/>
              </w:rPr>
              <w:t>CW carrier</w:t>
            </w:r>
          </w:p>
        </w:tc>
      </w:tr>
      <w:tr w:rsidR="003357AC" w:rsidRPr="009202AA" w14:paraId="0D841279" w14:textId="77777777" w:rsidTr="007D558E">
        <w:trPr>
          <w:gridAfter w:val="1"/>
          <w:wAfter w:w="10" w:type="dxa"/>
          <w:jc w:val="center"/>
        </w:trPr>
        <w:tc>
          <w:tcPr>
            <w:tcW w:w="1918" w:type="dxa"/>
          </w:tcPr>
          <w:p w14:paraId="16A09E73" w14:textId="77777777" w:rsidR="003357AC" w:rsidRPr="009202AA" w:rsidRDefault="003357AC" w:rsidP="007D558E">
            <w:pPr>
              <w:pStyle w:val="TAL"/>
              <w:rPr>
                <w:rFonts w:cs="Arial"/>
                <w:szCs w:val="18"/>
                <w:lang w:eastAsia="ja-JP"/>
              </w:rPr>
            </w:pPr>
            <w:r w:rsidRPr="009202AA">
              <w:rPr>
                <w:rFonts w:cs="Arial"/>
                <w:szCs w:val="18"/>
                <w:lang w:eastAsia="ja-JP"/>
              </w:rPr>
              <w:t>GSM900</w:t>
            </w:r>
          </w:p>
        </w:tc>
        <w:tc>
          <w:tcPr>
            <w:tcW w:w="1657" w:type="dxa"/>
            <w:vAlign w:val="center"/>
          </w:tcPr>
          <w:p w14:paraId="2AEB50CC" w14:textId="77777777" w:rsidR="003357AC" w:rsidRPr="009202AA" w:rsidRDefault="003357AC" w:rsidP="007D558E">
            <w:pPr>
              <w:pStyle w:val="TAC"/>
              <w:rPr>
                <w:lang w:eastAsia="ja-JP"/>
              </w:rPr>
            </w:pPr>
            <w:r w:rsidRPr="009202AA">
              <w:rPr>
                <w:lang w:eastAsia="ja-JP"/>
              </w:rPr>
              <w:t>921 - 960</w:t>
            </w:r>
          </w:p>
        </w:tc>
        <w:tc>
          <w:tcPr>
            <w:tcW w:w="1082" w:type="dxa"/>
            <w:vAlign w:val="center"/>
          </w:tcPr>
          <w:p w14:paraId="208767FB" w14:textId="77777777" w:rsidR="003357AC" w:rsidRPr="009202AA" w:rsidRDefault="003357AC" w:rsidP="007D558E">
            <w:pPr>
              <w:pStyle w:val="TAC"/>
              <w:rPr>
                <w:lang w:eastAsia="ja-JP"/>
              </w:rPr>
            </w:pPr>
            <w:r w:rsidRPr="009202AA">
              <w:rPr>
                <w:lang w:eastAsia="ja-JP"/>
              </w:rPr>
              <w:t>+46</w:t>
            </w:r>
          </w:p>
        </w:tc>
        <w:tc>
          <w:tcPr>
            <w:tcW w:w="1134" w:type="dxa"/>
            <w:vAlign w:val="center"/>
          </w:tcPr>
          <w:p w14:paraId="05ACDD6B" w14:textId="77777777" w:rsidR="003357AC" w:rsidRPr="009202AA" w:rsidRDefault="003357AC" w:rsidP="007D558E">
            <w:pPr>
              <w:pStyle w:val="TAC"/>
              <w:rPr>
                <w:lang w:eastAsia="ja-JP"/>
              </w:rPr>
            </w:pPr>
            <w:r w:rsidRPr="009202AA">
              <w:rPr>
                <w:lang w:eastAsia="ja-JP"/>
              </w:rPr>
              <w:t>+38</w:t>
            </w:r>
          </w:p>
        </w:tc>
        <w:tc>
          <w:tcPr>
            <w:tcW w:w="1134" w:type="dxa"/>
            <w:vAlign w:val="center"/>
          </w:tcPr>
          <w:p w14:paraId="53B709CE" w14:textId="77777777" w:rsidR="003357AC" w:rsidRPr="009202AA" w:rsidRDefault="003357AC" w:rsidP="007D558E">
            <w:pPr>
              <w:pStyle w:val="TAC"/>
              <w:rPr>
                <w:lang w:eastAsia="ja-JP"/>
              </w:rPr>
            </w:pPr>
            <w:r w:rsidRPr="009202AA">
              <w:rPr>
                <w:lang w:eastAsia="ja-JP"/>
              </w:rPr>
              <w:t>+24</w:t>
            </w:r>
          </w:p>
        </w:tc>
        <w:tc>
          <w:tcPr>
            <w:tcW w:w="1701" w:type="dxa"/>
            <w:vAlign w:val="center"/>
          </w:tcPr>
          <w:p w14:paraId="3000014F"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3F1137" w14:textId="77777777" w:rsidR="003357AC" w:rsidRPr="009202AA" w:rsidRDefault="003357AC" w:rsidP="007D558E">
            <w:pPr>
              <w:pStyle w:val="TAC"/>
              <w:rPr>
                <w:lang w:eastAsia="ja-JP"/>
              </w:rPr>
            </w:pPr>
            <w:r w:rsidRPr="009202AA">
              <w:rPr>
                <w:lang w:eastAsia="ja-JP"/>
              </w:rPr>
              <w:t>CW carrier</w:t>
            </w:r>
          </w:p>
        </w:tc>
      </w:tr>
      <w:tr w:rsidR="003357AC" w:rsidRPr="009202AA" w14:paraId="041DDFBE" w14:textId="77777777" w:rsidTr="007D558E">
        <w:trPr>
          <w:gridAfter w:val="1"/>
          <w:wAfter w:w="10" w:type="dxa"/>
          <w:jc w:val="center"/>
        </w:trPr>
        <w:tc>
          <w:tcPr>
            <w:tcW w:w="1918" w:type="dxa"/>
          </w:tcPr>
          <w:p w14:paraId="1EC554DF" w14:textId="77777777" w:rsidR="003357AC" w:rsidRPr="009202AA" w:rsidRDefault="003357AC" w:rsidP="007D558E">
            <w:pPr>
              <w:pStyle w:val="TAL"/>
              <w:rPr>
                <w:rFonts w:cs="Arial"/>
                <w:szCs w:val="18"/>
                <w:lang w:eastAsia="ja-JP"/>
              </w:rPr>
            </w:pPr>
            <w:r w:rsidRPr="009202AA">
              <w:rPr>
                <w:rFonts w:cs="Arial"/>
                <w:szCs w:val="18"/>
                <w:lang w:eastAsia="ja-JP"/>
              </w:rPr>
              <w:t>DCS1800</w:t>
            </w:r>
          </w:p>
        </w:tc>
        <w:tc>
          <w:tcPr>
            <w:tcW w:w="1657" w:type="dxa"/>
            <w:vAlign w:val="center"/>
          </w:tcPr>
          <w:p w14:paraId="1355A93C" w14:textId="77777777" w:rsidR="003357AC" w:rsidRPr="009202AA" w:rsidRDefault="003357AC" w:rsidP="007D558E">
            <w:pPr>
              <w:pStyle w:val="TAC"/>
              <w:rPr>
                <w:lang w:eastAsia="ja-JP"/>
              </w:rPr>
            </w:pPr>
            <w:r w:rsidRPr="009202AA">
              <w:rPr>
                <w:lang w:eastAsia="ja-JP"/>
              </w:rPr>
              <w:t>1805 - 1880</w:t>
            </w:r>
          </w:p>
          <w:p w14:paraId="584A1B71" w14:textId="77777777" w:rsidR="003357AC" w:rsidRPr="009202AA" w:rsidRDefault="003357AC" w:rsidP="007D558E">
            <w:pPr>
              <w:pStyle w:val="TAC"/>
              <w:rPr>
                <w:lang w:eastAsia="ja-JP"/>
              </w:rPr>
            </w:pPr>
            <w:r w:rsidRPr="009202AA">
              <w:rPr>
                <w:lang w:eastAsia="ja-JP"/>
              </w:rPr>
              <w:t>(NOTE 4)</w:t>
            </w:r>
          </w:p>
        </w:tc>
        <w:tc>
          <w:tcPr>
            <w:tcW w:w="1082" w:type="dxa"/>
            <w:vAlign w:val="center"/>
          </w:tcPr>
          <w:p w14:paraId="2E0BA42E" w14:textId="77777777" w:rsidR="003357AC" w:rsidRPr="009202AA" w:rsidRDefault="003357AC" w:rsidP="007D558E">
            <w:pPr>
              <w:pStyle w:val="TAC"/>
              <w:rPr>
                <w:lang w:eastAsia="ja-JP"/>
              </w:rPr>
            </w:pPr>
            <w:r w:rsidRPr="009202AA">
              <w:rPr>
                <w:lang w:eastAsia="ja-JP"/>
              </w:rPr>
              <w:t>+46</w:t>
            </w:r>
          </w:p>
        </w:tc>
        <w:tc>
          <w:tcPr>
            <w:tcW w:w="1134" w:type="dxa"/>
            <w:vAlign w:val="center"/>
          </w:tcPr>
          <w:p w14:paraId="0FA6424B" w14:textId="77777777" w:rsidR="003357AC" w:rsidRPr="009202AA" w:rsidRDefault="003357AC" w:rsidP="007D558E">
            <w:pPr>
              <w:pStyle w:val="TAC"/>
              <w:rPr>
                <w:lang w:eastAsia="ja-JP"/>
              </w:rPr>
            </w:pPr>
            <w:r w:rsidRPr="009202AA">
              <w:rPr>
                <w:lang w:eastAsia="ja-JP"/>
              </w:rPr>
              <w:t>+38</w:t>
            </w:r>
          </w:p>
        </w:tc>
        <w:tc>
          <w:tcPr>
            <w:tcW w:w="1134" w:type="dxa"/>
            <w:vAlign w:val="center"/>
          </w:tcPr>
          <w:p w14:paraId="7849F8F5"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8E0B44F"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72045A" w14:textId="77777777" w:rsidR="003357AC" w:rsidRPr="009202AA" w:rsidRDefault="003357AC" w:rsidP="007D558E">
            <w:pPr>
              <w:pStyle w:val="TAC"/>
              <w:rPr>
                <w:lang w:eastAsia="ja-JP"/>
              </w:rPr>
            </w:pPr>
            <w:r w:rsidRPr="009202AA">
              <w:rPr>
                <w:lang w:eastAsia="ja-JP"/>
              </w:rPr>
              <w:t>CW carrier</w:t>
            </w:r>
          </w:p>
        </w:tc>
      </w:tr>
      <w:tr w:rsidR="003357AC" w:rsidRPr="009202AA" w14:paraId="2D1D1F38" w14:textId="77777777" w:rsidTr="007D558E">
        <w:trPr>
          <w:gridAfter w:val="1"/>
          <w:wAfter w:w="10" w:type="dxa"/>
          <w:jc w:val="center"/>
        </w:trPr>
        <w:tc>
          <w:tcPr>
            <w:tcW w:w="1918" w:type="dxa"/>
          </w:tcPr>
          <w:p w14:paraId="091D36FF" w14:textId="77777777" w:rsidR="003357AC" w:rsidRPr="009202AA" w:rsidRDefault="003357AC" w:rsidP="007D558E">
            <w:pPr>
              <w:pStyle w:val="TAL"/>
              <w:rPr>
                <w:rFonts w:cs="Arial"/>
                <w:szCs w:val="18"/>
                <w:lang w:eastAsia="ja-JP"/>
              </w:rPr>
            </w:pPr>
            <w:r w:rsidRPr="009202AA">
              <w:rPr>
                <w:rFonts w:cs="Arial"/>
                <w:szCs w:val="18"/>
                <w:lang w:eastAsia="ja-JP"/>
              </w:rPr>
              <w:t>PCS1900</w:t>
            </w:r>
          </w:p>
        </w:tc>
        <w:tc>
          <w:tcPr>
            <w:tcW w:w="1657" w:type="dxa"/>
            <w:vAlign w:val="center"/>
          </w:tcPr>
          <w:p w14:paraId="40D3863D" w14:textId="77777777" w:rsidR="003357AC" w:rsidRPr="009202AA" w:rsidRDefault="003357AC" w:rsidP="007D558E">
            <w:pPr>
              <w:pStyle w:val="TAC"/>
              <w:rPr>
                <w:lang w:eastAsia="ja-JP"/>
              </w:rPr>
            </w:pPr>
            <w:r w:rsidRPr="009202AA">
              <w:rPr>
                <w:lang w:eastAsia="ja-JP"/>
              </w:rPr>
              <w:t>1930 - 1990</w:t>
            </w:r>
          </w:p>
        </w:tc>
        <w:tc>
          <w:tcPr>
            <w:tcW w:w="1082" w:type="dxa"/>
            <w:vAlign w:val="center"/>
          </w:tcPr>
          <w:p w14:paraId="0DD1B572" w14:textId="77777777" w:rsidR="003357AC" w:rsidRPr="009202AA" w:rsidRDefault="003357AC" w:rsidP="007D558E">
            <w:pPr>
              <w:pStyle w:val="TAC"/>
              <w:rPr>
                <w:lang w:eastAsia="ja-JP"/>
              </w:rPr>
            </w:pPr>
            <w:r w:rsidRPr="009202AA">
              <w:rPr>
                <w:lang w:eastAsia="ja-JP"/>
              </w:rPr>
              <w:t>+46</w:t>
            </w:r>
          </w:p>
        </w:tc>
        <w:tc>
          <w:tcPr>
            <w:tcW w:w="1134" w:type="dxa"/>
            <w:vAlign w:val="center"/>
          </w:tcPr>
          <w:p w14:paraId="412A7D61" w14:textId="77777777" w:rsidR="003357AC" w:rsidRPr="009202AA" w:rsidRDefault="003357AC" w:rsidP="007D558E">
            <w:pPr>
              <w:pStyle w:val="TAC"/>
              <w:rPr>
                <w:lang w:eastAsia="ja-JP"/>
              </w:rPr>
            </w:pPr>
            <w:r w:rsidRPr="009202AA">
              <w:rPr>
                <w:lang w:eastAsia="ja-JP"/>
              </w:rPr>
              <w:t>+38</w:t>
            </w:r>
          </w:p>
        </w:tc>
        <w:tc>
          <w:tcPr>
            <w:tcW w:w="1134" w:type="dxa"/>
            <w:vAlign w:val="center"/>
          </w:tcPr>
          <w:p w14:paraId="1618B71A"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D351126"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DFBB32" w14:textId="77777777" w:rsidR="003357AC" w:rsidRPr="009202AA" w:rsidRDefault="003357AC" w:rsidP="007D558E">
            <w:pPr>
              <w:pStyle w:val="TAC"/>
              <w:rPr>
                <w:lang w:eastAsia="ja-JP"/>
              </w:rPr>
            </w:pPr>
            <w:r w:rsidRPr="009202AA">
              <w:rPr>
                <w:lang w:eastAsia="ja-JP"/>
              </w:rPr>
              <w:t>CW carrier</w:t>
            </w:r>
          </w:p>
        </w:tc>
      </w:tr>
      <w:tr w:rsidR="003357AC" w:rsidRPr="009202AA" w14:paraId="354EE72B" w14:textId="77777777" w:rsidTr="007D558E">
        <w:trPr>
          <w:gridAfter w:val="1"/>
          <w:wAfter w:w="10" w:type="dxa"/>
          <w:jc w:val="center"/>
        </w:trPr>
        <w:tc>
          <w:tcPr>
            <w:tcW w:w="1918" w:type="dxa"/>
          </w:tcPr>
          <w:p w14:paraId="514367B5" w14:textId="77777777" w:rsidR="003357AC" w:rsidRPr="009202AA" w:rsidRDefault="003357AC" w:rsidP="007D558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1EE65B8" w14:textId="77777777" w:rsidR="003357AC" w:rsidRPr="009202AA" w:rsidRDefault="003357AC" w:rsidP="007D558E">
            <w:pPr>
              <w:pStyle w:val="TAC"/>
              <w:rPr>
                <w:lang w:eastAsia="ja-JP"/>
              </w:rPr>
            </w:pPr>
            <w:r w:rsidRPr="009202AA">
              <w:rPr>
                <w:lang w:eastAsia="ja-JP"/>
              </w:rPr>
              <w:t>2110 - 2170</w:t>
            </w:r>
          </w:p>
        </w:tc>
        <w:tc>
          <w:tcPr>
            <w:tcW w:w="1082" w:type="dxa"/>
            <w:vAlign w:val="center"/>
          </w:tcPr>
          <w:p w14:paraId="51C10AF3" w14:textId="77777777" w:rsidR="003357AC" w:rsidRPr="009202AA" w:rsidRDefault="003357AC" w:rsidP="007D558E">
            <w:pPr>
              <w:pStyle w:val="TAC"/>
              <w:rPr>
                <w:lang w:eastAsia="ja-JP"/>
              </w:rPr>
            </w:pPr>
            <w:r w:rsidRPr="009202AA">
              <w:rPr>
                <w:lang w:eastAsia="ja-JP"/>
              </w:rPr>
              <w:t>+46</w:t>
            </w:r>
          </w:p>
        </w:tc>
        <w:tc>
          <w:tcPr>
            <w:tcW w:w="1134" w:type="dxa"/>
            <w:vAlign w:val="center"/>
          </w:tcPr>
          <w:p w14:paraId="75CDF493" w14:textId="77777777" w:rsidR="003357AC" w:rsidRPr="009202AA" w:rsidRDefault="003357AC" w:rsidP="007D558E">
            <w:pPr>
              <w:pStyle w:val="TAC"/>
              <w:rPr>
                <w:lang w:eastAsia="ja-JP"/>
              </w:rPr>
            </w:pPr>
            <w:r w:rsidRPr="009202AA">
              <w:rPr>
                <w:lang w:eastAsia="ja-JP"/>
              </w:rPr>
              <w:t>+38</w:t>
            </w:r>
          </w:p>
        </w:tc>
        <w:tc>
          <w:tcPr>
            <w:tcW w:w="1134" w:type="dxa"/>
            <w:vAlign w:val="center"/>
          </w:tcPr>
          <w:p w14:paraId="792CA59B"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0DA3567"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3F8145" w14:textId="77777777" w:rsidR="003357AC" w:rsidRPr="009202AA" w:rsidRDefault="003357AC" w:rsidP="007D558E">
            <w:pPr>
              <w:pStyle w:val="TAC"/>
              <w:rPr>
                <w:lang w:eastAsia="ja-JP"/>
              </w:rPr>
            </w:pPr>
            <w:r w:rsidRPr="009202AA">
              <w:rPr>
                <w:lang w:eastAsia="ja-JP"/>
              </w:rPr>
              <w:t>CW carrier</w:t>
            </w:r>
          </w:p>
        </w:tc>
      </w:tr>
      <w:tr w:rsidR="003357AC" w:rsidRPr="009202AA" w14:paraId="65FF8605" w14:textId="77777777" w:rsidTr="007D558E">
        <w:trPr>
          <w:gridAfter w:val="1"/>
          <w:wAfter w:w="10" w:type="dxa"/>
          <w:jc w:val="center"/>
        </w:trPr>
        <w:tc>
          <w:tcPr>
            <w:tcW w:w="1918" w:type="dxa"/>
          </w:tcPr>
          <w:p w14:paraId="2F0731D1" w14:textId="77777777" w:rsidR="003357AC" w:rsidRPr="009202AA" w:rsidRDefault="003357AC" w:rsidP="007D558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20EE68F" w14:textId="77777777" w:rsidR="003357AC" w:rsidRPr="009202AA" w:rsidRDefault="003357AC" w:rsidP="007D558E">
            <w:pPr>
              <w:pStyle w:val="TAC"/>
              <w:rPr>
                <w:lang w:eastAsia="ja-JP"/>
              </w:rPr>
            </w:pPr>
            <w:r w:rsidRPr="009202AA">
              <w:rPr>
                <w:lang w:eastAsia="ja-JP"/>
              </w:rPr>
              <w:t>1930 - 1990</w:t>
            </w:r>
          </w:p>
        </w:tc>
        <w:tc>
          <w:tcPr>
            <w:tcW w:w="1082" w:type="dxa"/>
            <w:vAlign w:val="center"/>
          </w:tcPr>
          <w:p w14:paraId="50AFC84D" w14:textId="77777777" w:rsidR="003357AC" w:rsidRPr="009202AA" w:rsidRDefault="003357AC" w:rsidP="007D558E">
            <w:pPr>
              <w:pStyle w:val="TAC"/>
              <w:rPr>
                <w:lang w:eastAsia="ja-JP"/>
              </w:rPr>
            </w:pPr>
            <w:r w:rsidRPr="009202AA">
              <w:rPr>
                <w:lang w:eastAsia="ja-JP"/>
              </w:rPr>
              <w:t>+46</w:t>
            </w:r>
          </w:p>
        </w:tc>
        <w:tc>
          <w:tcPr>
            <w:tcW w:w="1134" w:type="dxa"/>
            <w:vAlign w:val="center"/>
          </w:tcPr>
          <w:p w14:paraId="02A40F56" w14:textId="77777777" w:rsidR="003357AC" w:rsidRPr="009202AA" w:rsidRDefault="003357AC" w:rsidP="007D558E">
            <w:pPr>
              <w:pStyle w:val="TAC"/>
              <w:rPr>
                <w:lang w:eastAsia="ja-JP"/>
              </w:rPr>
            </w:pPr>
            <w:r w:rsidRPr="009202AA">
              <w:rPr>
                <w:lang w:eastAsia="ja-JP"/>
              </w:rPr>
              <w:t>+38</w:t>
            </w:r>
          </w:p>
        </w:tc>
        <w:tc>
          <w:tcPr>
            <w:tcW w:w="1134" w:type="dxa"/>
            <w:vAlign w:val="center"/>
          </w:tcPr>
          <w:p w14:paraId="6AED1627" w14:textId="77777777" w:rsidR="003357AC" w:rsidRPr="009202AA" w:rsidRDefault="003357AC" w:rsidP="007D558E">
            <w:pPr>
              <w:pStyle w:val="TAC"/>
              <w:rPr>
                <w:lang w:eastAsia="ja-JP"/>
              </w:rPr>
            </w:pPr>
            <w:r w:rsidRPr="009202AA">
              <w:rPr>
                <w:lang w:eastAsia="ja-JP"/>
              </w:rPr>
              <w:t>+24</w:t>
            </w:r>
          </w:p>
        </w:tc>
        <w:tc>
          <w:tcPr>
            <w:tcW w:w="1701" w:type="dxa"/>
            <w:vAlign w:val="center"/>
          </w:tcPr>
          <w:p w14:paraId="2477D40D"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0EC746" w14:textId="77777777" w:rsidR="003357AC" w:rsidRPr="009202AA" w:rsidRDefault="003357AC" w:rsidP="007D558E">
            <w:pPr>
              <w:pStyle w:val="TAC"/>
              <w:rPr>
                <w:lang w:eastAsia="ja-JP"/>
              </w:rPr>
            </w:pPr>
            <w:r w:rsidRPr="009202AA">
              <w:rPr>
                <w:lang w:eastAsia="ja-JP"/>
              </w:rPr>
              <w:t>CW carrier</w:t>
            </w:r>
          </w:p>
        </w:tc>
      </w:tr>
      <w:tr w:rsidR="003357AC" w:rsidRPr="009202AA" w14:paraId="7F506922" w14:textId="77777777" w:rsidTr="007D558E">
        <w:trPr>
          <w:gridAfter w:val="1"/>
          <w:wAfter w:w="10" w:type="dxa"/>
          <w:jc w:val="center"/>
        </w:trPr>
        <w:tc>
          <w:tcPr>
            <w:tcW w:w="1918" w:type="dxa"/>
          </w:tcPr>
          <w:p w14:paraId="16C5537F" w14:textId="77777777" w:rsidR="003357AC" w:rsidRPr="009202AA" w:rsidRDefault="003357AC" w:rsidP="007D558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B20F545" w14:textId="77777777" w:rsidR="003357AC" w:rsidRPr="009202AA" w:rsidRDefault="003357AC" w:rsidP="007D558E">
            <w:pPr>
              <w:pStyle w:val="TAC"/>
              <w:rPr>
                <w:lang w:eastAsia="ja-JP"/>
              </w:rPr>
            </w:pPr>
            <w:r w:rsidRPr="009202AA">
              <w:rPr>
                <w:lang w:eastAsia="ja-JP"/>
              </w:rPr>
              <w:t>1805 - 1880</w:t>
            </w:r>
          </w:p>
          <w:p w14:paraId="2A6E3282" w14:textId="77777777" w:rsidR="003357AC" w:rsidRPr="009202AA" w:rsidRDefault="003357AC" w:rsidP="007D558E">
            <w:pPr>
              <w:pStyle w:val="TAC"/>
              <w:rPr>
                <w:lang w:eastAsia="ja-JP"/>
              </w:rPr>
            </w:pPr>
            <w:r w:rsidRPr="009202AA">
              <w:rPr>
                <w:lang w:eastAsia="ja-JP"/>
              </w:rPr>
              <w:t>(NOTE 4)</w:t>
            </w:r>
          </w:p>
        </w:tc>
        <w:tc>
          <w:tcPr>
            <w:tcW w:w="1082" w:type="dxa"/>
            <w:vAlign w:val="center"/>
          </w:tcPr>
          <w:p w14:paraId="609461EB" w14:textId="77777777" w:rsidR="003357AC" w:rsidRPr="009202AA" w:rsidRDefault="003357AC" w:rsidP="007D558E">
            <w:pPr>
              <w:pStyle w:val="TAC"/>
              <w:rPr>
                <w:lang w:eastAsia="ja-JP"/>
              </w:rPr>
            </w:pPr>
            <w:r w:rsidRPr="009202AA">
              <w:rPr>
                <w:lang w:eastAsia="ja-JP"/>
              </w:rPr>
              <w:t>+46</w:t>
            </w:r>
          </w:p>
        </w:tc>
        <w:tc>
          <w:tcPr>
            <w:tcW w:w="1134" w:type="dxa"/>
            <w:vAlign w:val="center"/>
          </w:tcPr>
          <w:p w14:paraId="377D5328" w14:textId="77777777" w:rsidR="003357AC" w:rsidRPr="009202AA" w:rsidRDefault="003357AC" w:rsidP="007D558E">
            <w:pPr>
              <w:pStyle w:val="TAC"/>
              <w:rPr>
                <w:lang w:eastAsia="ja-JP"/>
              </w:rPr>
            </w:pPr>
            <w:r w:rsidRPr="009202AA">
              <w:rPr>
                <w:lang w:eastAsia="ja-JP"/>
              </w:rPr>
              <w:t>+38</w:t>
            </w:r>
          </w:p>
        </w:tc>
        <w:tc>
          <w:tcPr>
            <w:tcW w:w="1134" w:type="dxa"/>
            <w:vAlign w:val="center"/>
          </w:tcPr>
          <w:p w14:paraId="5DEBF6C1"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066200E"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E8A00A" w14:textId="77777777" w:rsidR="003357AC" w:rsidRPr="009202AA" w:rsidRDefault="003357AC" w:rsidP="007D558E">
            <w:pPr>
              <w:pStyle w:val="TAC"/>
              <w:rPr>
                <w:lang w:eastAsia="ja-JP"/>
              </w:rPr>
            </w:pPr>
            <w:r w:rsidRPr="009202AA">
              <w:rPr>
                <w:lang w:eastAsia="ja-JP"/>
              </w:rPr>
              <w:t>CW carrier</w:t>
            </w:r>
          </w:p>
        </w:tc>
      </w:tr>
      <w:tr w:rsidR="003357AC" w:rsidRPr="009202AA" w14:paraId="091D7178" w14:textId="77777777" w:rsidTr="007D558E">
        <w:trPr>
          <w:gridAfter w:val="1"/>
          <w:wAfter w:w="10" w:type="dxa"/>
          <w:jc w:val="center"/>
        </w:trPr>
        <w:tc>
          <w:tcPr>
            <w:tcW w:w="1918" w:type="dxa"/>
          </w:tcPr>
          <w:p w14:paraId="4ADE44D2"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C0315B6" w14:textId="77777777" w:rsidR="003357AC" w:rsidRPr="009202AA" w:rsidRDefault="003357AC" w:rsidP="007D558E">
            <w:pPr>
              <w:pStyle w:val="TAC"/>
              <w:rPr>
                <w:lang w:eastAsia="ja-JP"/>
              </w:rPr>
            </w:pPr>
            <w:r w:rsidRPr="009202AA">
              <w:rPr>
                <w:lang w:eastAsia="ja-JP"/>
              </w:rPr>
              <w:t>2110 - 2155</w:t>
            </w:r>
          </w:p>
        </w:tc>
        <w:tc>
          <w:tcPr>
            <w:tcW w:w="1082" w:type="dxa"/>
            <w:vAlign w:val="center"/>
          </w:tcPr>
          <w:p w14:paraId="2D64D6C3" w14:textId="77777777" w:rsidR="003357AC" w:rsidRPr="009202AA" w:rsidRDefault="003357AC" w:rsidP="007D558E">
            <w:pPr>
              <w:pStyle w:val="TAC"/>
              <w:rPr>
                <w:lang w:eastAsia="ja-JP"/>
              </w:rPr>
            </w:pPr>
            <w:r w:rsidRPr="009202AA">
              <w:rPr>
                <w:lang w:eastAsia="ja-JP"/>
              </w:rPr>
              <w:t>+46</w:t>
            </w:r>
          </w:p>
        </w:tc>
        <w:tc>
          <w:tcPr>
            <w:tcW w:w="1134" w:type="dxa"/>
            <w:vAlign w:val="center"/>
          </w:tcPr>
          <w:p w14:paraId="108FC30C" w14:textId="77777777" w:rsidR="003357AC" w:rsidRPr="009202AA" w:rsidRDefault="003357AC" w:rsidP="007D558E">
            <w:pPr>
              <w:pStyle w:val="TAC"/>
              <w:rPr>
                <w:lang w:eastAsia="ja-JP"/>
              </w:rPr>
            </w:pPr>
            <w:r w:rsidRPr="009202AA">
              <w:rPr>
                <w:lang w:eastAsia="ja-JP"/>
              </w:rPr>
              <w:t>+38</w:t>
            </w:r>
          </w:p>
        </w:tc>
        <w:tc>
          <w:tcPr>
            <w:tcW w:w="1134" w:type="dxa"/>
            <w:vAlign w:val="center"/>
          </w:tcPr>
          <w:p w14:paraId="763A4C6B" w14:textId="77777777" w:rsidR="003357AC" w:rsidRPr="009202AA" w:rsidRDefault="003357AC" w:rsidP="007D558E">
            <w:pPr>
              <w:pStyle w:val="TAC"/>
              <w:rPr>
                <w:lang w:eastAsia="ja-JP"/>
              </w:rPr>
            </w:pPr>
            <w:r w:rsidRPr="009202AA">
              <w:rPr>
                <w:lang w:eastAsia="ja-JP"/>
              </w:rPr>
              <w:t>+24</w:t>
            </w:r>
          </w:p>
        </w:tc>
        <w:tc>
          <w:tcPr>
            <w:tcW w:w="1701" w:type="dxa"/>
            <w:vAlign w:val="center"/>
          </w:tcPr>
          <w:p w14:paraId="35929364"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2D3A2B" w14:textId="77777777" w:rsidR="003357AC" w:rsidRPr="009202AA" w:rsidRDefault="003357AC" w:rsidP="007D558E">
            <w:pPr>
              <w:pStyle w:val="TAC"/>
              <w:rPr>
                <w:lang w:eastAsia="ja-JP"/>
              </w:rPr>
            </w:pPr>
            <w:r w:rsidRPr="009202AA">
              <w:rPr>
                <w:lang w:eastAsia="ja-JP"/>
              </w:rPr>
              <w:t>CW carrier</w:t>
            </w:r>
          </w:p>
        </w:tc>
      </w:tr>
      <w:tr w:rsidR="003357AC" w:rsidRPr="009202AA" w14:paraId="27E06810" w14:textId="77777777" w:rsidTr="007D558E">
        <w:trPr>
          <w:gridAfter w:val="1"/>
          <w:wAfter w:w="10" w:type="dxa"/>
          <w:jc w:val="center"/>
        </w:trPr>
        <w:tc>
          <w:tcPr>
            <w:tcW w:w="1918" w:type="dxa"/>
          </w:tcPr>
          <w:p w14:paraId="4996C702" w14:textId="77777777" w:rsidR="003357AC" w:rsidRPr="009202AA" w:rsidRDefault="003357AC" w:rsidP="007D558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85D7D55" w14:textId="77777777" w:rsidR="003357AC" w:rsidRPr="009202AA" w:rsidRDefault="003357AC" w:rsidP="007D558E">
            <w:pPr>
              <w:pStyle w:val="TAC"/>
              <w:rPr>
                <w:lang w:eastAsia="ja-JP"/>
              </w:rPr>
            </w:pPr>
            <w:r w:rsidRPr="009202AA">
              <w:rPr>
                <w:lang w:eastAsia="ja-JP"/>
              </w:rPr>
              <w:t>869 - 894</w:t>
            </w:r>
          </w:p>
        </w:tc>
        <w:tc>
          <w:tcPr>
            <w:tcW w:w="1082" w:type="dxa"/>
            <w:vAlign w:val="center"/>
          </w:tcPr>
          <w:p w14:paraId="759DE50A" w14:textId="77777777" w:rsidR="003357AC" w:rsidRPr="009202AA" w:rsidRDefault="003357AC" w:rsidP="007D558E">
            <w:pPr>
              <w:pStyle w:val="TAC"/>
              <w:rPr>
                <w:lang w:eastAsia="ja-JP"/>
              </w:rPr>
            </w:pPr>
            <w:r w:rsidRPr="009202AA">
              <w:rPr>
                <w:lang w:eastAsia="ja-JP"/>
              </w:rPr>
              <w:t>+46</w:t>
            </w:r>
          </w:p>
        </w:tc>
        <w:tc>
          <w:tcPr>
            <w:tcW w:w="1134" w:type="dxa"/>
            <w:vAlign w:val="center"/>
          </w:tcPr>
          <w:p w14:paraId="4568B58E" w14:textId="77777777" w:rsidR="003357AC" w:rsidRPr="009202AA" w:rsidRDefault="003357AC" w:rsidP="007D558E">
            <w:pPr>
              <w:pStyle w:val="TAC"/>
              <w:rPr>
                <w:lang w:eastAsia="ja-JP"/>
              </w:rPr>
            </w:pPr>
            <w:r w:rsidRPr="009202AA">
              <w:rPr>
                <w:lang w:eastAsia="ja-JP"/>
              </w:rPr>
              <w:t>+38</w:t>
            </w:r>
          </w:p>
        </w:tc>
        <w:tc>
          <w:tcPr>
            <w:tcW w:w="1134" w:type="dxa"/>
            <w:vAlign w:val="center"/>
          </w:tcPr>
          <w:p w14:paraId="5D09EB6A" w14:textId="77777777" w:rsidR="003357AC" w:rsidRPr="009202AA" w:rsidRDefault="003357AC" w:rsidP="007D558E">
            <w:pPr>
              <w:pStyle w:val="TAC"/>
              <w:rPr>
                <w:lang w:eastAsia="ja-JP"/>
              </w:rPr>
            </w:pPr>
            <w:r w:rsidRPr="009202AA">
              <w:rPr>
                <w:lang w:eastAsia="ja-JP"/>
              </w:rPr>
              <w:t>+24</w:t>
            </w:r>
          </w:p>
        </w:tc>
        <w:tc>
          <w:tcPr>
            <w:tcW w:w="1701" w:type="dxa"/>
            <w:vAlign w:val="center"/>
          </w:tcPr>
          <w:p w14:paraId="609931C0"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167055" w14:textId="77777777" w:rsidR="003357AC" w:rsidRPr="009202AA" w:rsidRDefault="003357AC" w:rsidP="007D558E">
            <w:pPr>
              <w:pStyle w:val="TAC"/>
              <w:rPr>
                <w:lang w:eastAsia="ja-JP"/>
              </w:rPr>
            </w:pPr>
            <w:r w:rsidRPr="009202AA">
              <w:rPr>
                <w:lang w:eastAsia="ja-JP"/>
              </w:rPr>
              <w:t>CW carrier</w:t>
            </w:r>
          </w:p>
        </w:tc>
      </w:tr>
      <w:tr w:rsidR="003357AC" w:rsidRPr="009202AA" w14:paraId="7535F22D" w14:textId="77777777" w:rsidTr="007D558E">
        <w:trPr>
          <w:gridAfter w:val="1"/>
          <w:wAfter w:w="10" w:type="dxa"/>
          <w:jc w:val="center"/>
        </w:trPr>
        <w:tc>
          <w:tcPr>
            <w:tcW w:w="1918" w:type="dxa"/>
          </w:tcPr>
          <w:p w14:paraId="6704F8F7"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44CFFCB0" w14:textId="77777777" w:rsidR="003357AC" w:rsidRPr="009202AA" w:rsidRDefault="003357AC" w:rsidP="007D558E">
            <w:pPr>
              <w:pStyle w:val="TAC"/>
              <w:rPr>
                <w:lang w:eastAsia="ja-JP"/>
              </w:rPr>
            </w:pPr>
            <w:r w:rsidRPr="009202AA">
              <w:rPr>
                <w:lang w:eastAsia="ja-JP"/>
              </w:rPr>
              <w:t>875 - 885</w:t>
            </w:r>
          </w:p>
        </w:tc>
        <w:tc>
          <w:tcPr>
            <w:tcW w:w="1082" w:type="dxa"/>
            <w:vAlign w:val="center"/>
          </w:tcPr>
          <w:p w14:paraId="7A1DC76C" w14:textId="77777777" w:rsidR="003357AC" w:rsidRPr="009202AA" w:rsidRDefault="003357AC" w:rsidP="007D558E">
            <w:pPr>
              <w:pStyle w:val="TAC"/>
              <w:rPr>
                <w:lang w:eastAsia="ja-JP"/>
              </w:rPr>
            </w:pPr>
            <w:r w:rsidRPr="009202AA">
              <w:rPr>
                <w:lang w:eastAsia="ja-JP"/>
              </w:rPr>
              <w:t>+46</w:t>
            </w:r>
          </w:p>
        </w:tc>
        <w:tc>
          <w:tcPr>
            <w:tcW w:w="1134" w:type="dxa"/>
            <w:vAlign w:val="center"/>
          </w:tcPr>
          <w:p w14:paraId="6378721E" w14:textId="77777777" w:rsidR="003357AC" w:rsidRPr="009202AA" w:rsidRDefault="003357AC" w:rsidP="007D558E">
            <w:pPr>
              <w:pStyle w:val="TAC"/>
              <w:rPr>
                <w:lang w:eastAsia="ja-JP"/>
              </w:rPr>
            </w:pPr>
            <w:r w:rsidRPr="009202AA">
              <w:rPr>
                <w:lang w:eastAsia="ja-JP"/>
              </w:rPr>
              <w:t>+38</w:t>
            </w:r>
          </w:p>
        </w:tc>
        <w:tc>
          <w:tcPr>
            <w:tcW w:w="1134" w:type="dxa"/>
            <w:vAlign w:val="center"/>
          </w:tcPr>
          <w:p w14:paraId="1EBEDAB8" w14:textId="77777777" w:rsidR="003357AC" w:rsidRPr="009202AA" w:rsidRDefault="003357AC" w:rsidP="007D558E">
            <w:pPr>
              <w:pStyle w:val="TAC"/>
              <w:rPr>
                <w:lang w:eastAsia="ja-JP"/>
              </w:rPr>
            </w:pPr>
            <w:r w:rsidRPr="009202AA">
              <w:rPr>
                <w:lang w:eastAsia="ja-JP"/>
              </w:rPr>
              <w:t>+24</w:t>
            </w:r>
          </w:p>
        </w:tc>
        <w:tc>
          <w:tcPr>
            <w:tcW w:w="1701" w:type="dxa"/>
            <w:vAlign w:val="center"/>
          </w:tcPr>
          <w:p w14:paraId="1AD974F3"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85948" w14:textId="77777777" w:rsidR="003357AC" w:rsidRPr="009202AA" w:rsidRDefault="003357AC" w:rsidP="007D558E">
            <w:pPr>
              <w:pStyle w:val="TAC"/>
              <w:rPr>
                <w:lang w:eastAsia="ja-JP"/>
              </w:rPr>
            </w:pPr>
            <w:r w:rsidRPr="009202AA">
              <w:rPr>
                <w:lang w:eastAsia="ja-JP"/>
              </w:rPr>
              <w:t>CW carrier</w:t>
            </w:r>
          </w:p>
        </w:tc>
      </w:tr>
      <w:tr w:rsidR="003357AC" w:rsidRPr="009202AA" w14:paraId="72C99558" w14:textId="77777777" w:rsidTr="007D558E">
        <w:trPr>
          <w:gridAfter w:val="1"/>
          <w:wAfter w:w="10" w:type="dxa"/>
          <w:jc w:val="center"/>
        </w:trPr>
        <w:tc>
          <w:tcPr>
            <w:tcW w:w="1918" w:type="dxa"/>
          </w:tcPr>
          <w:p w14:paraId="31988C14" w14:textId="77777777" w:rsidR="003357AC" w:rsidRPr="009202AA" w:rsidRDefault="003357AC" w:rsidP="007D558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4442AC1D" w14:textId="77777777" w:rsidR="003357AC" w:rsidRPr="009202AA" w:rsidRDefault="003357AC" w:rsidP="007D558E">
            <w:pPr>
              <w:pStyle w:val="TAC"/>
              <w:rPr>
                <w:lang w:eastAsia="ja-JP"/>
              </w:rPr>
            </w:pPr>
            <w:r w:rsidRPr="009202AA">
              <w:rPr>
                <w:lang w:eastAsia="ja-JP"/>
              </w:rPr>
              <w:t>2620 - 2690</w:t>
            </w:r>
          </w:p>
        </w:tc>
        <w:tc>
          <w:tcPr>
            <w:tcW w:w="1082" w:type="dxa"/>
            <w:vAlign w:val="center"/>
          </w:tcPr>
          <w:p w14:paraId="4CD1AE00" w14:textId="77777777" w:rsidR="003357AC" w:rsidRPr="009202AA" w:rsidRDefault="003357AC" w:rsidP="007D558E">
            <w:pPr>
              <w:pStyle w:val="TAC"/>
              <w:rPr>
                <w:lang w:eastAsia="ja-JP"/>
              </w:rPr>
            </w:pPr>
            <w:r w:rsidRPr="009202AA">
              <w:rPr>
                <w:lang w:eastAsia="ja-JP"/>
              </w:rPr>
              <w:t>+46</w:t>
            </w:r>
          </w:p>
        </w:tc>
        <w:tc>
          <w:tcPr>
            <w:tcW w:w="1134" w:type="dxa"/>
            <w:vAlign w:val="center"/>
          </w:tcPr>
          <w:p w14:paraId="230D0B32" w14:textId="77777777" w:rsidR="003357AC" w:rsidRPr="009202AA" w:rsidRDefault="003357AC" w:rsidP="007D558E">
            <w:pPr>
              <w:pStyle w:val="TAC"/>
              <w:rPr>
                <w:lang w:eastAsia="ja-JP"/>
              </w:rPr>
            </w:pPr>
            <w:r w:rsidRPr="009202AA">
              <w:rPr>
                <w:lang w:eastAsia="ja-JP"/>
              </w:rPr>
              <w:t>+38</w:t>
            </w:r>
          </w:p>
        </w:tc>
        <w:tc>
          <w:tcPr>
            <w:tcW w:w="1134" w:type="dxa"/>
            <w:vAlign w:val="center"/>
          </w:tcPr>
          <w:p w14:paraId="467344CC"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F231276"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88163B" w14:textId="77777777" w:rsidR="003357AC" w:rsidRPr="009202AA" w:rsidRDefault="003357AC" w:rsidP="007D558E">
            <w:pPr>
              <w:pStyle w:val="TAC"/>
              <w:rPr>
                <w:lang w:eastAsia="ja-JP"/>
              </w:rPr>
            </w:pPr>
            <w:r w:rsidRPr="009202AA">
              <w:rPr>
                <w:lang w:eastAsia="ja-JP"/>
              </w:rPr>
              <w:t>CW carrier</w:t>
            </w:r>
          </w:p>
        </w:tc>
      </w:tr>
      <w:tr w:rsidR="003357AC" w:rsidRPr="009202AA" w14:paraId="571A7857" w14:textId="77777777" w:rsidTr="007D558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A734ED9" w14:textId="77777777" w:rsidR="003357AC" w:rsidRPr="009202AA" w:rsidRDefault="003357AC" w:rsidP="007D558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4A4BAAA" w14:textId="77777777" w:rsidR="003357AC" w:rsidRPr="009202AA" w:rsidRDefault="003357AC" w:rsidP="007D558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E99F1CF" w14:textId="77777777" w:rsidR="003357AC" w:rsidRPr="009202AA" w:rsidRDefault="003357AC" w:rsidP="007D558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2DE7B53" w14:textId="77777777" w:rsidR="003357AC" w:rsidRPr="009202AA" w:rsidRDefault="003357AC" w:rsidP="007D558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C2DF2FF" w14:textId="77777777" w:rsidR="003357AC" w:rsidRPr="009202AA" w:rsidRDefault="003357AC" w:rsidP="007D558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9D0044B"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C417B0D" w14:textId="77777777" w:rsidR="003357AC" w:rsidRPr="009202AA" w:rsidRDefault="003357AC" w:rsidP="007D558E">
            <w:pPr>
              <w:pStyle w:val="TAC"/>
              <w:rPr>
                <w:lang w:eastAsia="ja-JP"/>
              </w:rPr>
            </w:pPr>
            <w:r w:rsidRPr="009202AA">
              <w:rPr>
                <w:lang w:eastAsia="ja-JP"/>
              </w:rPr>
              <w:t>CW carrier</w:t>
            </w:r>
          </w:p>
        </w:tc>
      </w:tr>
      <w:tr w:rsidR="003357AC" w:rsidRPr="009202AA" w14:paraId="5D212D0B" w14:textId="77777777" w:rsidTr="007D558E">
        <w:trPr>
          <w:gridAfter w:val="1"/>
          <w:wAfter w:w="10" w:type="dxa"/>
          <w:jc w:val="center"/>
        </w:trPr>
        <w:tc>
          <w:tcPr>
            <w:tcW w:w="1918" w:type="dxa"/>
          </w:tcPr>
          <w:p w14:paraId="2D877A8C"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417517A3" w14:textId="77777777" w:rsidR="003357AC" w:rsidRPr="009202AA" w:rsidRDefault="003357AC" w:rsidP="007D558E">
            <w:pPr>
              <w:pStyle w:val="TAC"/>
              <w:rPr>
                <w:lang w:eastAsia="ja-JP"/>
              </w:rPr>
            </w:pPr>
            <w:r w:rsidRPr="009202AA">
              <w:rPr>
                <w:lang w:eastAsia="ja-JP"/>
              </w:rPr>
              <w:t>1844.9 - 1879.9</w:t>
            </w:r>
          </w:p>
        </w:tc>
        <w:tc>
          <w:tcPr>
            <w:tcW w:w="1082" w:type="dxa"/>
            <w:vAlign w:val="center"/>
          </w:tcPr>
          <w:p w14:paraId="4418ACB2" w14:textId="77777777" w:rsidR="003357AC" w:rsidRPr="009202AA" w:rsidRDefault="003357AC" w:rsidP="007D558E">
            <w:pPr>
              <w:pStyle w:val="TAC"/>
              <w:rPr>
                <w:lang w:eastAsia="ja-JP"/>
              </w:rPr>
            </w:pPr>
            <w:r w:rsidRPr="009202AA">
              <w:rPr>
                <w:lang w:eastAsia="ja-JP"/>
              </w:rPr>
              <w:t>+46</w:t>
            </w:r>
          </w:p>
        </w:tc>
        <w:tc>
          <w:tcPr>
            <w:tcW w:w="1134" w:type="dxa"/>
            <w:vAlign w:val="center"/>
          </w:tcPr>
          <w:p w14:paraId="01A5F266" w14:textId="77777777" w:rsidR="003357AC" w:rsidRPr="009202AA" w:rsidRDefault="003357AC" w:rsidP="007D558E">
            <w:pPr>
              <w:pStyle w:val="TAC"/>
              <w:rPr>
                <w:lang w:eastAsia="ja-JP"/>
              </w:rPr>
            </w:pPr>
            <w:r w:rsidRPr="009202AA">
              <w:rPr>
                <w:lang w:eastAsia="ja-JP"/>
              </w:rPr>
              <w:t>+38</w:t>
            </w:r>
          </w:p>
        </w:tc>
        <w:tc>
          <w:tcPr>
            <w:tcW w:w="1134" w:type="dxa"/>
            <w:vAlign w:val="center"/>
          </w:tcPr>
          <w:p w14:paraId="5650DC57" w14:textId="77777777" w:rsidR="003357AC" w:rsidRPr="009202AA" w:rsidRDefault="003357AC" w:rsidP="007D558E">
            <w:pPr>
              <w:pStyle w:val="TAC"/>
              <w:rPr>
                <w:lang w:eastAsia="ja-JP"/>
              </w:rPr>
            </w:pPr>
            <w:r w:rsidRPr="009202AA">
              <w:rPr>
                <w:lang w:eastAsia="ja-JP"/>
              </w:rPr>
              <w:t>+24</w:t>
            </w:r>
          </w:p>
        </w:tc>
        <w:tc>
          <w:tcPr>
            <w:tcW w:w="1701" w:type="dxa"/>
            <w:vAlign w:val="center"/>
          </w:tcPr>
          <w:p w14:paraId="7721D2AA"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9BBFFD" w14:textId="77777777" w:rsidR="003357AC" w:rsidRPr="009202AA" w:rsidRDefault="003357AC" w:rsidP="007D558E">
            <w:pPr>
              <w:pStyle w:val="TAC"/>
              <w:rPr>
                <w:lang w:eastAsia="ja-JP"/>
              </w:rPr>
            </w:pPr>
            <w:r w:rsidRPr="009202AA">
              <w:rPr>
                <w:lang w:eastAsia="ja-JP"/>
              </w:rPr>
              <w:t>CW carrier</w:t>
            </w:r>
          </w:p>
        </w:tc>
      </w:tr>
      <w:tr w:rsidR="003357AC" w:rsidRPr="009202AA" w14:paraId="2FD18A31" w14:textId="77777777" w:rsidTr="007D558E">
        <w:trPr>
          <w:gridAfter w:val="1"/>
          <w:wAfter w:w="10" w:type="dxa"/>
          <w:jc w:val="center"/>
        </w:trPr>
        <w:tc>
          <w:tcPr>
            <w:tcW w:w="1918" w:type="dxa"/>
          </w:tcPr>
          <w:p w14:paraId="5CC9DA8F"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6D27870" w14:textId="77777777" w:rsidR="003357AC" w:rsidRPr="009202AA" w:rsidRDefault="003357AC" w:rsidP="007D558E">
            <w:pPr>
              <w:pStyle w:val="TAC"/>
              <w:rPr>
                <w:lang w:eastAsia="ja-JP"/>
              </w:rPr>
            </w:pPr>
            <w:r w:rsidRPr="009202AA">
              <w:rPr>
                <w:lang w:eastAsia="ja-JP"/>
              </w:rPr>
              <w:t>2110 - 2170</w:t>
            </w:r>
          </w:p>
        </w:tc>
        <w:tc>
          <w:tcPr>
            <w:tcW w:w="1082" w:type="dxa"/>
            <w:vAlign w:val="center"/>
          </w:tcPr>
          <w:p w14:paraId="13634E63" w14:textId="77777777" w:rsidR="003357AC" w:rsidRPr="009202AA" w:rsidRDefault="003357AC" w:rsidP="007D558E">
            <w:pPr>
              <w:pStyle w:val="TAC"/>
              <w:rPr>
                <w:lang w:eastAsia="ja-JP"/>
              </w:rPr>
            </w:pPr>
            <w:r w:rsidRPr="009202AA">
              <w:rPr>
                <w:lang w:eastAsia="ja-JP"/>
              </w:rPr>
              <w:t>+46</w:t>
            </w:r>
          </w:p>
        </w:tc>
        <w:tc>
          <w:tcPr>
            <w:tcW w:w="1134" w:type="dxa"/>
            <w:vAlign w:val="center"/>
          </w:tcPr>
          <w:p w14:paraId="63C2DC71" w14:textId="77777777" w:rsidR="003357AC" w:rsidRPr="009202AA" w:rsidRDefault="003357AC" w:rsidP="007D558E">
            <w:pPr>
              <w:pStyle w:val="TAC"/>
              <w:rPr>
                <w:lang w:eastAsia="ja-JP"/>
              </w:rPr>
            </w:pPr>
            <w:r w:rsidRPr="009202AA">
              <w:rPr>
                <w:lang w:eastAsia="ja-JP"/>
              </w:rPr>
              <w:t>+38</w:t>
            </w:r>
          </w:p>
        </w:tc>
        <w:tc>
          <w:tcPr>
            <w:tcW w:w="1134" w:type="dxa"/>
            <w:vAlign w:val="center"/>
          </w:tcPr>
          <w:p w14:paraId="458FC8E5" w14:textId="77777777" w:rsidR="003357AC" w:rsidRPr="009202AA" w:rsidRDefault="003357AC" w:rsidP="007D558E">
            <w:pPr>
              <w:pStyle w:val="TAC"/>
              <w:rPr>
                <w:lang w:eastAsia="ja-JP"/>
              </w:rPr>
            </w:pPr>
            <w:r w:rsidRPr="009202AA">
              <w:rPr>
                <w:lang w:eastAsia="ja-JP"/>
              </w:rPr>
              <w:t>+24</w:t>
            </w:r>
          </w:p>
        </w:tc>
        <w:tc>
          <w:tcPr>
            <w:tcW w:w="1701" w:type="dxa"/>
            <w:vAlign w:val="center"/>
          </w:tcPr>
          <w:p w14:paraId="381ADDF9"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C258B1" w14:textId="77777777" w:rsidR="003357AC" w:rsidRPr="009202AA" w:rsidRDefault="003357AC" w:rsidP="007D558E">
            <w:pPr>
              <w:pStyle w:val="TAC"/>
              <w:rPr>
                <w:lang w:eastAsia="ja-JP"/>
              </w:rPr>
            </w:pPr>
            <w:r w:rsidRPr="009202AA">
              <w:rPr>
                <w:lang w:eastAsia="ja-JP"/>
              </w:rPr>
              <w:t>CW carrier</w:t>
            </w:r>
          </w:p>
        </w:tc>
      </w:tr>
      <w:tr w:rsidR="003357AC" w:rsidRPr="009202AA" w14:paraId="010CE0F1" w14:textId="77777777" w:rsidTr="007D558E">
        <w:trPr>
          <w:gridAfter w:val="1"/>
          <w:wAfter w:w="10" w:type="dxa"/>
          <w:jc w:val="center"/>
        </w:trPr>
        <w:tc>
          <w:tcPr>
            <w:tcW w:w="1918" w:type="dxa"/>
          </w:tcPr>
          <w:p w14:paraId="14AF5870"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25E083FA" w14:textId="77777777" w:rsidR="003357AC" w:rsidRPr="009202AA" w:rsidRDefault="003357AC" w:rsidP="007D558E">
            <w:pPr>
              <w:pStyle w:val="TAC"/>
              <w:rPr>
                <w:lang w:eastAsia="ja-JP"/>
              </w:rPr>
            </w:pPr>
            <w:r w:rsidRPr="009202AA">
              <w:rPr>
                <w:lang w:eastAsia="ja-JP"/>
              </w:rPr>
              <w:t>1475.9 - 1495.9</w:t>
            </w:r>
          </w:p>
        </w:tc>
        <w:tc>
          <w:tcPr>
            <w:tcW w:w="1082" w:type="dxa"/>
            <w:vAlign w:val="center"/>
          </w:tcPr>
          <w:p w14:paraId="3133C5A5" w14:textId="77777777" w:rsidR="003357AC" w:rsidRPr="009202AA" w:rsidRDefault="003357AC" w:rsidP="007D558E">
            <w:pPr>
              <w:pStyle w:val="TAC"/>
              <w:rPr>
                <w:lang w:eastAsia="ja-JP"/>
              </w:rPr>
            </w:pPr>
            <w:r w:rsidRPr="009202AA">
              <w:rPr>
                <w:lang w:eastAsia="ja-JP"/>
              </w:rPr>
              <w:t>+46</w:t>
            </w:r>
          </w:p>
        </w:tc>
        <w:tc>
          <w:tcPr>
            <w:tcW w:w="1134" w:type="dxa"/>
            <w:vAlign w:val="center"/>
          </w:tcPr>
          <w:p w14:paraId="2A320AC8" w14:textId="77777777" w:rsidR="003357AC" w:rsidRPr="009202AA" w:rsidRDefault="003357AC" w:rsidP="007D558E">
            <w:pPr>
              <w:pStyle w:val="TAC"/>
              <w:rPr>
                <w:lang w:eastAsia="ja-JP"/>
              </w:rPr>
            </w:pPr>
            <w:r w:rsidRPr="009202AA">
              <w:rPr>
                <w:lang w:eastAsia="ja-JP"/>
              </w:rPr>
              <w:t>+38</w:t>
            </w:r>
          </w:p>
        </w:tc>
        <w:tc>
          <w:tcPr>
            <w:tcW w:w="1134" w:type="dxa"/>
            <w:vAlign w:val="center"/>
          </w:tcPr>
          <w:p w14:paraId="5CD46B34" w14:textId="77777777" w:rsidR="003357AC" w:rsidRPr="009202AA" w:rsidRDefault="003357AC" w:rsidP="007D558E">
            <w:pPr>
              <w:pStyle w:val="TAC"/>
              <w:rPr>
                <w:lang w:eastAsia="ja-JP"/>
              </w:rPr>
            </w:pPr>
            <w:r w:rsidRPr="009202AA">
              <w:rPr>
                <w:lang w:eastAsia="ja-JP"/>
              </w:rPr>
              <w:t>+24</w:t>
            </w:r>
          </w:p>
        </w:tc>
        <w:tc>
          <w:tcPr>
            <w:tcW w:w="1701" w:type="dxa"/>
            <w:vAlign w:val="center"/>
          </w:tcPr>
          <w:p w14:paraId="5C218DD8"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4B7D26" w14:textId="77777777" w:rsidR="003357AC" w:rsidRPr="009202AA" w:rsidRDefault="003357AC" w:rsidP="007D558E">
            <w:pPr>
              <w:pStyle w:val="TAC"/>
              <w:rPr>
                <w:lang w:eastAsia="ja-JP"/>
              </w:rPr>
            </w:pPr>
            <w:r w:rsidRPr="009202AA">
              <w:rPr>
                <w:lang w:eastAsia="ja-JP"/>
              </w:rPr>
              <w:t>CW carrier</w:t>
            </w:r>
          </w:p>
        </w:tc>
      </w:tr>
      <w:tr w:rsidR="003357AC" w:rsidRPr="009202AA" w14:paraId="4EF31041" w14:textId="77777777" w:rsidTr="007D558E">
        <w:trPr>
          <w:gridAfter w:val="1"/>
          <w:wAfter w:w="10" w:type="dxa"/>
          <w:jc w:val="center"/>
        </w:trPr>
        <w:tc>
          <w:tcPr>
            <w:tcW w:w="1918" w:type="dxa"/>
          </w:tcPr>
          <w:p w14:paraId="661E31A0"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F62AA2F" w14:textId="77777777" w:rsidR="003357AC" w:rsidRPr="009202AA" w:rsidRDefault="003357AC" w:rsidP="007D558E">
            <w:pPr>
              <w:pStyle w:val="TAC"/>
              <w:rPr>
                <w:lang w:eastAsia="ja-JP"/>
              </w:rPr>
            </w:pPr>
            <w:r w:rsidRPr="009202AA">
              <w:rPr>
                <w:lang w:eastAsia="ja-JP"/>
              </w:rPr>
              <w:t>729 - 746</w:t>
            </w:r>
          </w:p>
        </w:tc>
        <w:tc>
          <w:tcPr>
            <w:tcW w:w="1082" w:type="dxa"/>
            <w:vAlign w:val="center"/>
          </w:tcPr>
          <w:p w14:paraId="772790F5" w14:textId="77777777" w:rsidR="003357AC" w:rsidRPr="009202AA" w:rsidRDefault="003357AC" w:rsidP="007D558E">
            <w:pPr>
              <w:pStyle w:val="TAC"/>
              <w:rPr>
                <w:lang w:eastAsia="ja-JP"/>
              </w:rPr>
            </w:pPr>
            <w:r w:rsidRPr="009202AA">
              <w:rPr>
                <w:lang w:eastAsia="ja-JP"/>
              </w:rPr>
              <w:t>+46</w:t>
            </w:r>
          </w:p>
        </w:tc>
        <w:tc>
          <w:tcPr>
            <w:tcW w:w="1134" w:type="dxa"/>
            <w:vAlign w:val="center"/>
          </w:tcPr>
          <w:p w14:paraId="43F0F692" w14:textId="77777777" w:rsidR="003357AC" w:rsidRPr="009202AA" w:rsidRDefault="003357AC" w:rsidP="007D558E">
            <w:pPr>
              <w:pStyle w:val="TAC"/>
              <w:rPr>
                <w:lang w:eastAsia="ja-JP"/>
              </w:rPr>
            </w:pPr>
            <w:r w:rsidRPr="009202AA">
              <w:rPr>
                <w:lang w:eastAsia="ja-JP"/>
              </w:rPr>
              <w:t>+38</w:t>
            </w:r>
          </w:p>
        </w:tc>
        <w:tc>
          <w:tcPr>
            <w:tcW w:w="1134" w:type="dxa"/>
            <w:vAlign w:val="center"/>
          </w:tcPr>
          <w:p w14:paraId="0E302AB7" w14:textId="77777777" w:rsidR="003357AC" w:rsidRPr="009202AA" w:rsidRDefault="003357AC" w:rsidP="007D558E">
            <w:pPr>
              <w:pStyle w:val="TAC"/>
              <w:rPr>
                <w:lang w:eastAsia="ja-JP"/>
              </w:rPr>
            </w:pPr>
            <w:r w:rsidRPr="009202AA">
              <w:rPr>
                <w:lang w:eastAsia="ja-JP"/>
              </w:rPr>
              <w:t>+24</w:t>
            </w:r>
          </w:p>
        </w:tc>
        <w:tc>
          <w:tcPr>
            <w:tcW w:w="1701" w:type="dxa"/>
            <w:vAlign w:val="center"/>
          </w:tcPr>
          <w:p w14:paraId="68E362A1"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4BA482" w14:textId="77777777" w:rsidR="003357AC" w:rsidRPr="009202AA" w:rsidRDefault="003357AC" w:rsidP="007D558E">
            <w:pPr>
              <w:pStyle w:val="TAC"/>
              <w:rPr>
                <w:lang w:eastAsia="ja-JP"/>
              </w:rPr>
            </w:pPr>
            <w:r w:rsidRPr="009202AA">
              <w:rPr>
                <w:lang w:eastAsia="ja-JP"/>
              </w:rPr>
              <w:t>CW carrier</w:t>
            </w:r>
          </w:p>
        </w:tc>
      </w:tr>
      <w:tr w:rsidR="003357AC" w:rsidRPr="009202AA" w14:paraId="7B478239" w14:textId="77777777" w:rsidTr="007D558E">
        <w:trPr>
          <w:gridAfter w:val="1"/>
          <w:wAfter w:w="10" w:type="dxa"/>
          <w:jc w:val="center"/>
        </w:trPr>
        <w:tc>
          <w:tcPr>
            <w:tcW w:w="1918" w:type="dxa"/>
          </w:tcPr>
          <w:p w14:paraId="5DC35F5C"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B2E2CC8" w14:textId="77777777" w:rsidR="003357AC" w:rsidRPr="009202AA" w:rsidRDefault="003357AC" w:rsidP="007D558E">
            <w:pPr>
              <w:pStyle w:val="TAC"/>
              <w:rPr>
                <w:lang w:eastAsia="ja-JP"/>
              </w:rPr>
            </w:pPr>
            <w:r w:rsidRPr="009202AA">
              <w:rPr>
                <w:lang w:eastAsia="ja-JP"/>
              </w:rPr>
              <w:t>746 - 756</w:t>
            </w:r>
          </w:p>
        </w:tc>
        <w:tc>
          <w:tcPr>
            <w:tcW w:w="1082" w:type="dxa"/>
            <w:vAlign w:val="center"/>
          </w:tcPr>
          <w:p w14:paraId="2578BEC3" w14:textId="77777777" w:rsidR="003357AC" w:rsidRPr="009202AA" w:rsidRDefault="003357AC" w:rsidP="007D558E">
            <w:pPr>
              <w:pStyle w:val="TAC"/>
              <w:rPr>
                <w:lang w:eastAsia="ja-JP"/>
              </w:rPr>
            </w:pPr>
            <w:r w:rsidRPr="009202AA">
              <w:rPr>
                <w:lang w:eastAsia="ja-JP"/>
              </w:rPr>
              <w:t>+46</w:t>
            </w:r>
          </w:p>
        </w:tc>
        <w:tc>
          <w:tcPr>
            <w:tcW w:w="1134" w:type="dxa"/>
            <w:vAlign w:val="center"/>
          </w:tcPr>
          <w:p w14:paraId="243B0AF8" w14:textId="77777777" w:rsidR="003357AC" w:rsidRPr="009202AA" w:rsidRDefault="003357AC" w:rsidP="007D558E">
            <w:pPr>
              <w:pStyle w:val="TAC"/>
              <w:rPr>
                <w:lang w:eastAsia="ja-JP"/>
              </w:rPr>
            </w:pPr>
            <w:r w:rsidRPr="009202AA">
              <w:rPr>
                <w:lang w:eastAsia="ja-JP"/>
              </w:rPr>
              <w:t>+38</w:t>
            </w:r>
          </w:p>
        </w:tc>
        <w:tc>
          <w:tcPr>
            <w:tcW w:w="1134" w:type="dxa"/>
            <w:vAlign w:val="center"/>
          </w:tcPr>
          <w:p w14:paraId="0820948E" w14:textId="77777777" w:rsidR="003357AC" w:rsidRPr="009202AA" w:rsidRDefault="003357AC" w:rsidP="007D558E">
            <w:pPr>
              <w:pStyle w:val="TAC"/>
              <w:rPr>
                <w:lang w:eastAsia="ja-JP"/>
              </w:rPr>
            </w:pPr>
            <w:r w:rsidRPr="009202AA">
              <w:rPr>
                <w:lang w:eastAsia="ja-JP"/>
              </w:rPr>
              <w:t>+24</w:t>
            </w:r>
          </w:p>
        </w:tc>
        <w:tc>
          <w:tcPr>
            <w:tcW w:w="1701" w:type="dxa"/>
            <w:vAlign w:val="center"/>
          </w:tcPr>
          <w:p w14:paraId="64EFB17F"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7951E4" w14:textId="77777777" w:rsidR="003357AC" w:rsidRPr="009202AA" w:rsidRDefault="003357AC" w:rsidP="007D558E">
            <w:pPr>
              <w:pStyle w:val="TAC"/>
              <w:rPr>
                <w:lang w:eastAsia="ja-JP"/>
              </w:rPr>
            </w:pPr>
            <w:r w:rsidRPr="009202AA">
              <w:rPr>
                <w:lang w:eastAsia="ja-JP"/>
              </w:rPr>
              <w:t>CW carrier</w:t>
            </w:r>
          </w:p>
        </w:tc>
      </w:tr>
      <w:tr w:rsidR="003357AC" w:rsidRPr="009202AA" w14:paraId="70BC61E5" w14:textId="77777777" w:rsidTr="007D558E">
        <w:trPr>
          <w:gridAfter w:val="1"/>
          <w:wAfter w:w="10" w:type="dxa"/>
          <w:jc w:val="center"/>
        </w:trPr>
        <w:tc>
          <w:tcPr>
            <w:tcW w:w="1918" w:type="dxa"/>
          </w:tcPr>
          <w:p w14:paraId="015BC237"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836750C" w14:textId="77777777" w:rsidR="003357AC" w:rsidRPr="009202AA" w:rsidRDefault="003357AC" w:rsidP="007D558E">
            <w:pPr>
              <w:pStyle w:val="TAC"/>
              <w:rPr>
                <w:lang w:eastAsia="ja-JP"/>
              </w:rPr>
            </w:pPr>
            <w:r w:rsidRPr="009202AA">
              <w:rPr>
                <w:lang w:eastAsia="ja-JP"/>
              </w:rPr>
              <w:t>758 - 768</w:t>
            </w:r>
          </w:p>
        </w:tc>
        <w:tc>
          <w:tcPr>
            <w:tcW w:w="1082" w:type="dxa"/>
            <w:vAlign w:val="center"/>
          </w:tcPr>
          <w:p w14:paraId="1C3528A0" w14:textId="77777777" w:rsidR="003357AC" w:rsidRPr="009202AA" w:rsidRDefault="003357AC" w:rsidP="007D558E">
            <w:pPr>
              <w:pStyle w:val="TAC"/>
              <w:rPr>
                <w:lang w:eastAsia="ja-JP"/>
              </w:rPr>
            </w:pPr>
            <w:r w:rsidRPr="009202AA">
              <w:rPr>
                <w:lang w:eastAsia="ja-JP"/>
              </w:rPr>
              <w:t>+46</w:t>
            </w:r>
          </w:p>
        </w:tc>
        <w:tc>
          <w:tcPr>
            <w:tcW w:w="1134" w:type="dxa"/>
            <w:vAlign w:val="center"/>
          </w:tcPr>
          <w:p w14:paraId="3E644A35" w14:textId="77777777" w:rsidR="003357AC" w:rsidRPr="009202AA" w:rsidRDefault="003357AC" w:rsidP="007D558E">
            <w:pPr>
              <w:pStyle w:val="TAC"/>
              <w:rPr>
                <w:lang w:eastAsia="ja-JP"/>
              </w:rPr>
            </w:pPr>
            <w:r w:rsidRPr="009202AA">
              <w:rPr>
                <w:lang w:eastAsia="ja-JP"/>
              </w:rPr>
              <w:t>+38</w:t>
            </w:r>
          </w:p>
        </w:tc>
        <w:tc>
          <w:tcPr>
            <w:tcW w:w="1134" w:type="dxa"/>
            <w:vAlign w:val="center"/>
          </w:tcPr>
          <w:p w14:paraId="287FA30E"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39F14B8"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EABF5E" w14:textId="77777777" w:rsidR="003357AC" w:rsidRPr="009202AA" w:rsidRDefault="003357AC" w:rsidP="007D558E">
            <w:pPr>
              <w:pStyle w:val="TAC"/>
              <w:rPr>
                <w:lang w:eastAsia="ja-JP"/>
              </w:rPr>
            </w:pPr>
            <w:r w:rsidRPr="009202AA">
              <w:rPr>
                <w:lang w:eastAsia="ja-JP"/>
              </w:rPr>
              <w:t>CW carrier</w:t>
            </w:r>
          </w:p>
        </w:tc>
      </w:tr>
      <w:tr w:rsidR="003357AC" w:rsidRPr="009202AA" w14:paraId="2612DF68" w14:textId="77777777" w:rsidTr="007D558E">
        <w:trPr>
          <w:gridAfter w:val="1"/>
          <w:wAfter w:w="10" w:type="dxa"/>
          <w:jc w:val="center"/>
        </w:trPr>
        <w:tc>
          <w:tcPr>
            <w:tcW w:w="1918" w:type="dxa"/>
          </w:tcPr>
          <w:p w14:paraId="06048BDA" w14:textId="77777777" w:rsidR="003357AC" w:rsidRPr="009202AA" w:rsidRDefault="003357AC" w:rsidP="007D558E">
            <w:pPr>
              <w:pStyle w:val="TAL"/>
              <w:rPr>
                <w:rFonts w:cs="Arial"/>
                <w:szCs w:val="18"/>
                <w:lang w:eastAsia="ja-JP"/>
              </w:rPr>
            </w:pPr>
            <w:r w:rsidRPr="009202AA">
              <w:rPr>
                <w:rFonts w:cs="Arial"/>
                <w:szCs w:val="18"/>
                <w:lang w:eastAsia="ja-JP"/>
              </w:rPr>
              <w:t>E-UTRA Band 17</w:t>
            </w:r>
          </w:p>
        </w:tc>
        <w:tc>
          <w:tcPr>
            <w:tcW w:w="1657" w:type="dxa"/>
            <w:vAlign w:val="center"/>
          </w:tcPr>
          <w:p w14:paraId="7775CED5" w14:textId="77777777" w:rsidR="003357AC" w:rsidRPr="009202AA" w:rsidRDefault="003357AC" w:rsidP="007D558E">
            <w:pPr>
              <w:pStyle w:val="TAC"/>
              <w:rPr>
                <w:lang w:eastAsia="ja-JP"/>
              </w:rPr>
            </w:pPr>
            <w:r w:rsidRPr="009202AA">
              <w:rPr>
                <w:lang w:eastAsia="ja-JP"/>
              </w:rPr>
              <w:t>734 - 746</w:t>
            </w:r>
          </w:p>
        </w:tc>
        <w:tc>
          <w:tcPr>
            <w:tcW w:w="1082" w:type="dxa"/>
            <w:vAlign w:val="center"/>
          </w:tcPr>
          <w:p w14:paraId="7D8CBAC2" w14:textId="77777777" w:rsidR="003357AC" w:rsidRPr="009202AA" w:rsidRDefault="003357AC" w:rsidP="007D558E">
            <w:pPr>
              <w:pStyle w:val="TAC"/>
              <w:rPr>
                <w:lang w:eastAsia="ja-JP"/>
              </w:rPr>
            </w:pPr>
            <w:r w:rsidRPr="009202AA">
              <w:rPr>
                <w:lang w:eastAsia="ja-JP"/>
              </w:rPr>
              <w:t>+46</w:t>
            </w:r>
          </w:p>
        </w:tc>
        <w:tc>
          <w:tcPr>
            <w:tcW w:w="1134" w:type="dxa"/>
            <w:vAlign w:val="center"/>
          </w:tcPr>
          <w:p w14:paraId="1AE5AE92" w14:textId="77777777" w:rsidR="003357AC" w:rsidRPr="009202AA" w:rsidRDefault="003357AC" w:rsidP="007D558E">
            <w:pPr>
              <w:pStyle w:val="TAC"/>
              <w:rPr>
                <w:lang w:eastAsia="ja-JP"/>
              </w:rPr>
            </w:pPr>
            <w:r w:rsidRPr="009202AA">
              <w:rPr>
                <w:lang w:eastAsia="ja-JP"/>
              </w:rPr>
              <w:t>+38</w:t>
            </w:r>
          </w:p>
        </w:tc>
        <w:tc>
          <w:tcPr>
            <w:tcW w:w="1134" w:type="dxa"/>
            <w:vAlign w:val="center"/>
          </w:tcPr>
          <w:p w14:paraId="7866E7E2" w14:textId="77777777" w:rsidR="003357AC" w:rsidRPr="009202AA" w:rsidRDefault="003357AC" w:rsidP="007D558E">
            <w:pPr>
              <w:pStyle w:val="TAC"/>
              <w:rPr>
                <w:lang w:eastAsia="ja-JP"/>
              </w:rPr>
            </w:pPr>
            <w:r w:rsidRPr="009202AA">
              <w:rPr>
                <w:lang w:eastAsia="ja-JP"/>
              </w:rPr>
              <w:t>+24</w:t>
            </w:r>
          </w:p>
        </w:tc>
        <w:tc>
          <w:tcPr>
            <w:tcW w:w="1701" w:type="dxa"/>
            <w:vAlign w:val="center"/>
          </w:tcPr>
          <w:p w14:paraId="1EDAC8EE"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B27CE" w14:textId="77777777" w:rsidR="003357AC" w:rsidRPr="009202AA" w:rsidRDefault="003357AC" w:rsidP="007D558E">
            <w:pPr>
              <w:pStyle w:val="TAC"/>
              <w:rPr>
                <w:lang w:eastAsia="ja-JP"/>
              </w:rPr>
            </w:pPr>
            <w:r w:rsidRPr="009202AA">
              <w:rPr>
                <w:lang w:eastAsia="ja-JP"/>
              </w:rPr>
              <w:t>CW carrier</w:t>
            </w:r>
          </w:p>
        </w:tc>
      </w:tr>
      <w:tr w:rsidR="003357AC" w:rsidRPr="009202AA" w14:paraId="7D7BC1D2" w14:textId="77777777" w:rsidTr="007D558E">
        <w:trPr>
          <w:gridAfter w:val="1"/>
          <w:wAfter w:w="10" w:type="dxa"/>
          <w:jc w:val="center"/>
        </w:trPr>
        <w:tc>
          <w:tcPr>
            <w:tcW w:w="1918" w:type="dxa"/>
          </w:tcPr>
          <w:p w14:paraId="3D115CE4" w14:textId="77777777" w:rsidR="003357AC" w:rsidRPr="009202AA" w:rsidRDefault="003357AC" w:rsidP="007D558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E2574F0" w14:textId="77777777" w:rsidR="003357AC" w:rsidRPr="009202AA" w:rsidRDefault="003357AC" w:rsidP="007D558E">
            <w:pPr>
              <w:pStyle w:val="TAC"/>
              <w:rPr>
                <w:lang w:eastAsia="ja-JP"/>
              </w:rPr>
            </w:pPr>
            <w:r w:rsidRPr="009202AA">
              <w:rPr>
                <w:lang w:eastAsia="ja-JP"/>
              </w:rPr>
              <w:t>860 - 875</w:t>
            </w:r>
          </w:p>
        </w:tc>
        <w:tc>
          <w:tcPr>
            <w:tcW w:w="1082" w:type="dxa"/>
            <w:vAlign w:val="center"/>
          </w:tcPr>
          <w:p w14:paraId="5E03FA6B" w14:textId="77777777" w:rsidR="003357AC" w:rsidRPr="009202AA" w:rsidRDefault="003357AC" w:rsidP="007D558E">
            <w:pPr>
              <w:pStyle w:val="TAC"/>
              <w:rPr>
                <w:lang w:eastAsia="ja-JP"/>
              </w:rPr>
            </w:pPr>
            <w:r w:rsidRPr="009202AA">
              <w:rPr>
                <w:lang w:eastAsia="ja-JP"/>
              </w:rPr>
              <w:t>+46</w:t>
            </w:r>
          </w:p>
        </w:tc>
        <w:tc>
          <w:tcPr>
            <w:tcW w:w="1134" w:type="dxa"/>
            <w:vAlign w:val="center"/>
          </w:tcPr>
          <w:p w14:paraId="59AAD5E7" w14:textId="77777777" w:rsidR="003357AC" w:rsidRPr="009202AA" w:rsidRDefault="003357AC" w:rsidP="007D558E">
            <w:pPr>
              <w:pStyle w:val="TAC"/>
              <w:rPr>
                <w:lang w:eastAsia="ja-JP"/>
              </w:rPr>
            </w:pPr>
            <w:r w:rsidRPr="009202AA">
              <w:rPr>
                <w:lang w:eastAsia="ja-JP"/>
              </w:rPr>
              <w:t>+38</w:t>
            </w:r>
          </w:p>
        </w:tc>
        <w:tc>
          <w:tcPr>
            <w:tcW w:w="1134" w:type="dxa"/>
            <w:vAlign w:val="center"/>
          </w:tcPr>
          <w:p w14:paraId="09DCE280" w14:textId="77777777" w:rsidR="003357AC" w:rsidRPr="009202AA" w:rsidRDefault="003357AC" w:rsidP="007D558E">
            <w:pPr>
              <w:pStyle w:val="TAC"/>
              <w:rPr>
                <w:lang w:eastAsia="ja-JP"/>
              </w:rPr>
            </w:pPr>
            <w:r w:rsidRPr="009202AA">
              <w:rPr>
                <w:lang w:eastAsia="ja-JP"/>
              </w:rPr>
              <w:t>+24</w:t>
            </w:r>
          </w:p>
        </w:tc>
        <w:tc>
          <w:tcPr>
            <w:tcW w:w="1701" w:type="dxa"/>
            <w:vAlign w:val="center"/>
          </w:tcPr>
          <w:p w14:paraId="79EA0B55"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C1BCFC" w14:textId="77777777" w:rsidR="003357AC" w:rsidRPr="009202AA" w:rsidRDefault="003357AC" w:rsidP="007D558E">
            <w:pPr>
              <w:pStyle w:val="TAC"/>
              <w:rPr>
                <w:lang w:eastAsia="ja-JP"/>
              </w:rPr>
            </w:pPr>
            <w:r w:rsidRPr="009202AA">
              <w:rPr>
                <w:lang w:eastAsia="ja-JP"/>
              </w:rPr>
              <w:t>CW carrier</w:t>
            </w:r>
          </w:p>
        </w:tc>
      </w:tr>
      <w:tr w:rsidR="003357AC" w:rsidRPr="009202AA" w14:paraId="4A2058F1" w14:textId="77777777" w:rsidTr="007D558E">
        <w:trPr>
          <w:gridAfter w:val="1"/>
          <w:wAfter w:w="10" w:type="dxa"/>
          <w:jc w:val="center"/>
        </w:trPr>
        <w:tc>
          <w:tcPr>
            <w:tcW w:w="1918" w:type="dxa"/>
          </w:tcPr>
          <w:p w14:paraId="0FC790ED"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760F7C7B" w14:textId="77777777" w:rsidR="003357AC" w:rsidRPr="009202AA" w:rsidRDefault="003357AC" w:rsidP="007D558E">
            <w:pPr>
              <w:pStyle w:val="TAC"/>
              <w:rPr>
                <w:lang w:eastAsia="ja-JP"/>
              </w:rPr>
            </w:pPr>
            <w:r w:rsidRPr="009202AA">
              <w:rPr>
                <w:lang w:eastAsia="ja-JP"/>
              </w:rPr>
              <w:t>875 - 890</w:t>
            </w:r>
          </w:p>
        </w:tc>
        <w:tc>
          <w:tcPr>
            <w:tcW w:w="1082" w:type="dxa"/>
            <w:vAlign w:val="center"/>
          </w:tcPr>
          <w:p w14:paraId="4B277737" w14:textId="77777777" w:rsidR="003357AC" w:rsidRPr="009202AA" w:rsidRDefault="003357AC" w:rsidP="007D558E">
            <w:pPr>
              <w:pStyle w:val="TAC"/>
              <w:rPr>
                <w:lang w:eastAsia="ja-JP"/>
              </w:rPr>
            </w:pPr>
            <w:r w:rsidRPr="009202AA">
              <w:rPr>
                <w:lang w:eastAsia="ja-JP"/>
              </w:rPr>
              <w:t>+46</w:t>
            </w:r>
          </w:p>
        </w:tc>
        <w:tc>
          <w:tcPr>
            <w:tcW w:w="1134" w:type="dxa"/>
            <w:vAlign w:val="center"/>
          </w:tcPr>
          <w:p w14:paraId="44154EA0" w14:textId="77777777" w:rsidR="003357AC" w:rsidRPr="009202AA" w:rsidRDefault="003357AC" w:rsidP="007D558E">
            <w:pPr>
              <w:pStyle w:val="TAC"/>
              <w:rPr>
                <w:lang w:eastAsia="ja-JP"/>
              </w:rPr>
            </w:pPr>
            <w:r w:rsidRPr="009202AA">
              <w:rPr>
                <w:lang w:eastAsia="ja-JP"/>
              </w:rPr>
              <w:t>+38</w:t>
            </w:r>
          </w:p>
        </w:tc>
        <w:tc>
          <w:tcPr>
            <w:tcW w:w="1134" w:type="dxa"/>
            <w:vAlign w:val="center"/>
          </w:tcPr>
          <w:p w14:paraId="00761B35"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DFE73E1"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B05E59" w14:textId="77777777" w:rsidR="003357AC" w:rsidRPr="009202AA" w:rsidRDefault="003357AC" w:rsidP="007D558E">
            <w:pPr>
              <w:pStyle w:val="TAC"/>
              <w:rPr>
                <w:lang w:eastAsia="ja-JP"/>
              </w:rPr>
            </w:pPr>
            <w:r w:rsidRPr="009202AA">
              <w:rPr>
                <w:lang w:eastAsia="ja-JP"/>
              </w:rPr>
              <w:t>CW carrier</w:t>
            </w:r>
          </w:p>
        </w:tc>
      </w:tr>
      <w:tr w:rsidR="003357AC" w:rsidRPr="009202AA" w14:paraId="2A7303DB" w14:textId="77777777" w:rsidTr="007D558E">
        <w:trPr>
          <w:gridAfter w:val="1"/>
          <w:wAfter w:w="10" w:type="dxa"/>
          <w:jc w:val="center"/>
        </w:trPr>
        <w:tc>
          <w:tcPr>
            <w:tcW w:w="1918" w:type="dxa"/>
          </w:tcPr>
          <w:p w14:paraId="560102DF" w14:textId="77777777" w:rsidR="003357AC" w:rsidRPr="009202AA" w:rsidRDefault="003357AC" w:rsidP="007D558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FD7FF5F" w14:textId="77777777" w:rsidR="003357AC" w:rsidRPr="009202AA" w:rsidRDefault="003357AC" w:rsidP="007D558E">
            <w:pPr>
              <w:pStyle w:val="TAC"/>
              <w:rPr>
                <w:lang w:eastAsia="ja-JP"/>
              </w:rPr>
            </w:pPr>
            <w:r w:rsidRPr="009202AA">
              <w:rPr>
                <w:lang w:eastAsia="ja-JP"/>
              </w:rPr>
              <w:t>791 - 821</w:t>
            </w:r>
          </w:p>
        </w:tc>
        <w:tc>
          <w:tcPr>
            <w:tcW w:w="1082" w:type="dxa"/>
            <w:vAlign w:val="center"/>
          </w:tcPr>
          <w:p w14:paraId="1C6CE1F7" w14:textId="77777777" w:rsidR="003357AC" w:rsidRPr="009202AA" w:rsidRDefault="003357AC" w:rsidP="007D558E">
            <w:pPr>
              <w:pStyle w:val="TAC"/>
              <w:rPr>
                <w:lang w:eastAsia="ja-JP"/>
              </w:rPr>
            </w:pPr>
            <w:r w:rsidRPr="009202AA">
              <w:rPr>
                <w:lang w:eastAsia="ja-JP"/>
              </w:rPr>
              <w:t>+46</w:t>
            </w:r>
          </w:p>
        </w:tc>
        <w:tc>
          <w:tcPr>
            <w:tcW w:w="1134" w:type="dxa"/>
            <w:vAlign w:val="center"/>
          </w:tcPr>
          <w:p w14:paraId="18257D5A" w14:textId="77777777" w:rsidR="003357AC" w:rsidRPr="009202AA" w:rsidRDefault="003357AC" w:rsidP="007D558E">
            <w:pPr>
              <w:pStyle w:val="TAC"/>
              <w:rPr>
                <w:lang w:eastAsia="ja-JP"/>
              </w:rPr>
            </w:pPr>
            <w:r w:rsidRPr="009202AA">
              <w:rPr>
                <w:lang w:eastAsia="ja-JP"/>
              </w:rPr>
              <w:t>+38</w:t>
            </w:r>
          </w:p>
        </w:tc>
        <w:tc>
          <w:tcPr>
            <w:tcW w:w="1134" w:type="dxa"/>
            <w:vAlign w:val="center"/>
          </w:tcPr>
          <w:p w14:paraId="71469725" w14:textId="77777777" w:rsidR="003357AC" w:rsidRPr="009202AA" w:rsidRDefault="003357AC" w:rsidP="007D558E">
            <w:pPr>
              <w:pStyle w:val="TAC"/>
              <w:rPr>
                <w:lang w:eastAsia="ja-JP"/>
              </w:rPr>
            </w:pPr>
            <w:r w:rsidRPr="009202AA">
              <w:rPr>
                <w:lang w:eastAsia="ja-JP"/>
              </w:rPr>
              <w:t>+24</w:t>
            </w:r>
          </w:p>
        </w:tc>
        <w:tc>
          <w:tcPr>
            <w:tcW w:w="1701" w:type="dxa"/>
            <w:vAlign w:val="center"/>
          </w:tcPr>
          <w:p w14:paraId="3C216226"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BF2172" w14:textId="77777777" w:rsidR="003357AC" w:rsidRPr="009202AA" w:rsidRDefault="003357AC" w:rsidP="007D558E">
            <w:pPr>
              <w:pStyle w:val="TAC"/>
              <w:rPr>
                <w:lang w:eastAsia="ja-JP"/>
              </w:rPr>
            </w:pPr>
            <w:r w:rsidRPr="009202AA">
              <w:rPr>
                <w:lang w:eastAsia="ja-JP"/>
              </w:rPr>
              <w:t>CW carrier</w:t>
            </w:r>
          </w:p>
        </w:tc>
      </w:tr>
      <w:tr w:rsidR="003357AC" w:rsidRPr="009202AA" w14:paraId="01D65D84" w14:textId="77777777" w:rsidTr="007D558E">
        <w:trPr>
          <w:gridAfter w:val="1"/>
          <w:wAfter w:w="10" w:type="dxa"/>
          <w:jc w:val="center"/>
        </w:trPr>
        <w:tc>
          <w:tcPr>
            <w:tcW w:w="1918" w:type="dxa"/>
          </w:tcPr>
          <w:p w14:paraId="1967C28D"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3C9F5478" w14:textId="77777777" w:rsidR="003357AC" w:rsidRPr="009202AA" w:rsidRDefault="003357AC" w:rsidP="007D558E">
            <w:pPr>
              <w:pStyle w:val="TAC"/>
              <w:rPr>
                <w:lang w:eastAsia="ja-JP"/>
              </w:rPr>
            </w:pPr>
            <w:r w:rsidRPr="009202AA">
              <w:rPr>
                <w:lang w:eastAsia="ja-JP"/>
              </w:rPr>
              <w:t>1495.9 - 1510.9</w:t>
            </w:r>
          </w:p>
        </w:tc>
        <w:tc>
          <w:tcPr>
            <w:tcW w:w="1082" w:type="dxa"/>
            <w:vAlign w:val="center"/>
          </w:tcPr>
          <w:p w14:paraId="477850BE" w14:textId="77777777" w:rsidR="003357AC" w:rsidRPr="009202AA" w:rsidRDefault="003357AC" w:rsidP="007D558E">
            <w:pPr>
              <w:pStyle w:val="TAC"/>
              <w:rPr>
                <w:lang w:eastAsia="ja-JP"/>
              </w:rPr>
            </w:pPr>
            <w:r w:rsidRPr="009202AA">
              <w:rPr>
                <w:lang w:eastAsia="ja-JP"/>
              </w:rPr>
              <w:t>+46</w:t>
            </w:r>
          </w:p>
        </w:tc>
        <w:tc>
          <w:tcPr>
            <w:tcW w:w="1134" w:type="dxa"/>
            <w:vAlign w:val="center"/>
          </w:tcPr>
          <w:p w14:paraId="6DBE57FF" w14:textId="77777777" w:rsidR="003357AC" w:rsidRPr="009202AA" w:rsidRDefault="003357AC" w:rsidP="007D558E">
            <w:pPr>
              <w:pStyle w:val="TAC"/>
              <w:rPr>
                <w:lang w:eastAsia="ja-JP"/>
              </w:rPr>
            </w:pPr>
            <w:r w:rsidRPr="009202AA">
              <w:rPr>
                <w:lang w:eastAsia="ja-JP"/>
              </w:rPr>
              <w:t>+38</w:t>
            </w:r>
          </w:p>
        </w:tc>
        <w:tc>
          <w:tcPr>
            <w:tcW w:w="1134" w:type="dxa"/>
            <w:vAlign w:val="center"/>
          </w:tcPr>
          <w:p w14:paraId="3A42BCB6" w14:textId="77777777" w:rsidR="003357AC" w:rsidRPr="009202AA" w:rsidRDefault="003357AC" w:rsidP="007D558E">
            <w:pPr>
              <w:pStyle w:val="TAC"/>
              <w:rPr>
                <w:lang w:eastAsia="ja-JP"/>
              </w:rPr>
            </w:pPr>
            <w:r w:rsidRPr="009202AA">
              <w:rPr>
                <w:lang w:eastAsia="ja-JP"/>
              </w:rPr>
              <w:t>+24</w:t>
            </w:r>
          </w:p>
        </w:tc>
        <w:tc>
          <w:tcPr>
            <w:tcW w:w="1701" w:type="dxa"/>
            <w:vAlign w:val="center"/>
          </w:tcPr>
          <w:p w14:paraId="2D4E5B53"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124463" w14:textId="77777777" w:rsidR="003357AC" w:rsidRPr="009202AA" w:rsidRDefault="003357AC" w:rsidP="007D558E">
            <w:pPr>
              <w:pStyle w:val="TAC"/>
              <w:rPr>
                <w:lang w:eastAsia="ja-JP"/>
              </w:rPr>
            </w:pPr>
            <w:r w:rsidRPr="009202AA">
              <w:rPr>
                <w:lang w:eastAsia="ja-JP"/>
              </w:rPr>
              <w:t>CW carrier</w:t>
            </w:r>
          </w:p>
        </w:tc>
      </w:tr>
      <w:tr w:rsidR="003357AC" w:rsidRPr="009202AA" w14:paraId="72DA2E3C" w14:textId="77777777" w:rsidTr="007D558E">
        <w:trPr>
          <w:gridAfter w:val="1"/>
          <w:wAfter w:w="10" w:type="dxa"/>
          <w:jc w:val="center"/>
        </w:trPr>
        <w:tc>
          <w:tcPr>
            <w:tcW w:w="1918" w:type="dxa"/>
          </w:tcPr>
          <w:p w14:paraId="17CE3260"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6F40CD" w14:textId="77777777" w:rsidR="003357AC" w:rsidRPr="009202AA" w:rsidRDefault="003357AC" w:rsidP="007D558E">
            <w:pPr>
              <w:pStyle w:val="TAC"/>
              <w:rPr>
                <w:lang w:eastAsia="ja-JP"/>
              </w:rPr>
            </w:pPr>
            <w:r w:rsidRPr="009202AA">
              <w:rPr>
                <w:lang w:eastAsia="ja-JP"/>
              </w:rPr>
              <w:t>3510 - 3 590</w:t>
            </w:r>
          </w:p>
        </w:tc>
        <w:tc>
          <w:tcPr>
            <w:tcW w:w="1082" w:type="dxa"/>
            <w:vAlign w:val="center"/>
          </w:tcPr>
          <w:p w14:paraId="3315E498" w14:textId="77777777" w:rsidR="003357AC" w:rsidRPr="009202AA" w:rsidRDefault="003357AC" w:rsidP="007D558E">
            <w:pPr>
              <w:pStyle w:val="TAC"/>
              <w:rPr>
                <w:lang w:eastAsia="ja-JP"/>
              </w:rPr>
            </w:pPr>
            <w:r w:rsidRPr="009202AA">
              <w:rPr>
                <w:lang w:eastAsia="ja-JP"/>
              </w:rPr>
              <w:t>+46</w:t>
            </w:r>
          </w:p>
        </w:tc>
        <w:tc>
          <w:tcPr>
            <w:tcW w:w="1134" w:type="dxa"/>
            <w:vAlign w:val="center"/>
          </w:tcPr>
          <w:p w14:paraId="69EF792D" w14:textId="77777777" w:rsidR="003357AC" w:rsidRPr="009202AA" w:rsidRDefault="003357AC" w:rsidP="007D558E">
            <w:pPr>
              <w:pStyle w:val="TAC"/>
              <w:rPr>
                <w:lang w:eastAsia="ja-JP"/>
              </w:rPr>
            </w:pPr>
            <w:r w:rsidRPr="009202AA">
              <w:rPr>
                <w:lang w:eastAsia="ja-JP"/>
              </w:rPr>
              <w:t>+38</w:t>
            </w:r>
          </w:p>
        </w:tc>
        <w:tc>
          <w:tcPr>
            <w:tcW w:w="1134" w:type="dxa"/>
            <w:vAlign w:val="center"/>
          </w:tcPr>
          <w:p w14:paraId="2308AB03" w14:textId="77777777" w:rsidR="003357AC" w:rsidRPr="009202AA" w:rsidRDefault="003357AC" w:rsidP="007D558E">
            <w:pPr>
              <w:pStyle w:val="TAC"/>
              <w:rPr>
                <w:lang w:eastAsia="ja-JP"/>
              </w:rPr>
            </w:pPr>
            <w:r w:rsidRPr="009202AA">
              <w:rPr>
                <w:lang w:eastAsia="ja-JP"/>
              </w:rPr>
              <w:t>+24</w:t>
            </w:r>
          </w:p>
        </w:tc>
        <w:tc>
          <w:tcPr>
            <w:tcW w:w="1701" w:type="dxa"/>
            <w:vAlign w:val="center"/>
          </w:tcPr>
          <w:p w14:paraId="1E9548A4"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10780B" w14:textId="77777777" w:rsidR="003357AC" w:rsidRPr="009202AA" w:rsidRDefault="003357AC" w:rsidP="007D558E">
            <w:pPr>
              <w:pStyle w:val="TAC"/>
              <w:rPr>
                <w:lang w:eastAsia="ja-JP"/>
              </w:rPr>
            </w:pPr>
            <w:r w:rsidRPr="009202AA">
              <w:rPr>
                <w:lang w:eastAsia="ja-JP"/>
              </w:rPr>
              <w:t>CW carrier</w:t>
            </w:r>
          </w:p>
        </w:tc>
      </w:tr>
      <w:tr w:rsidR="003357AC" w:rsidRPr="009202AA" w14:paraId="539D87A9" w14:textId="77777777" w:rsidTr="007D558E">
        <w:trPr>
          <w:gridAfter w:val="1"/>
          <w:wAfter w:w="10" w:type="dxa"/>
          <w:jc w:val="center"/>
        </w:trPr>
        <w:tc>
          <w:tcPr>
            <w:tcW w:w="1918" w:type="dxa"/>
          </w:tcPr>
          <w:p w14:paraId="372CB7BF" w14:textId="77777777" w:rsidR="003357AC" w:rsidRPr="009202AA" w:rsidRDefault="003357AC" w:rsidP="007D558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4991EF48" w14:textId="77777777" w:rsidR="003357AC" w:rsidRPr="009202AA" w:rsidRDefault="003357AC" w:rsidP="007D558E">
            <w:pPr>
              <w:pStyle w:val="TAC"/>
              <w:rPr>
                <w:lang w:eastAsia="ja-JP"/>
              </w:rPr>
            </w:pPr>
            <w:r w:rsidRPr="009202AA">
              <w:rPr>
                <w:lang w:eastAsia="ja-JP"/>
              </w:rPr>
              <w:t>1525 - 1559</w:t>
            </w:r>
          </w:p>
        </w:tc>
        <w:tc>
          <w:tcPr>
            <w:tcW w:w="1082" w:type="dxa"/>
          </w:tcPr>
          <w:p w14:paraId="7E956F46" w14:textId="77777777" w:rsidR="003357AC" w:rsidRPr="009202AA" w:rsidRDefault="003357AC" w:rsidP="007D558E">
            <w:pPr>
              <w:pStyle w:val="TAC"/>
              <w:rPr>
                <w:lang w:eastAsia="ja-JP"/>
              </w:rPr>
            </w:pPr>
            <w:r w:rsidRPr="009202AA">
              <w:rPr>
                <w:rFonts w:cs="v5.0.0"/>
                <w:lang w:eastAsia="ja-JP"/>
              </w:rPr>
              <w:t>+46</w:t>
            </w:r>
          </w:p>
        </w:tc>
        <w:tc>
          <w:tcPr>
            <w:tcW w:w="1134" w:type="dxa"/>
            <w:vAlign w:val="center"/>
          </w:tcPr>
          <w:p w14:paraId="45DAD3A1" w14:textId="77777777" w:rsidR="003357AC" w:rsidRPr="009202AA" w:rsidRDefault="003357AC" w:rsidP="007D558E">
            <w:pPr>
              <w:pStyle w:val="TAC"/>
              <w:rPr>
                <w:lang w:eastAsia="ja-JP"/>
              </w:rPr>
            </w:pPr>
            <w:r w:rsidRPr="009202AA">
              <w:rPr>
                <w:lang w:eastAsia="ja-JP"/>
              </w:rPr>
              <w:t>+38</w:t>
            </w:r>
          </w:p>
        </w:tc>
        <w:tc>
          <w:tcPr>
            <w:tcW w:w="1134" w:type="dxa"/>
            <w:vAlign w:val="center"/>
          </w:tcPr>
          <w:p w14:paraId="76F5A36C" w14:textId="77777777" w:rsidR="003357AC" w:rsidRPr="009202AA" w:rsidRDefault="003357AC" w:rsidP="007D558E">
            <w:pPr>
              <w:pStyle w:val="TAC"/>
              <w:rPr>
                <w:lang w:eastAsia="ja-JP"/>
              </w:rPr>
            </w:pPr>
            <w:r w:rsidRPr="009202AA">
              <w:rPr>
                <w:lang w:eastAsia="ja-JP"/>
              </w:rPr>
              <w:t>+24</w:t>
            </w:r>
          </w:p>
        </w:tc>
        <w:tc>
          <w:tcPr>
            <w:tcW w:w="1701" w:type="dxa"/>
          </w:tcPr>
          <w:p w14:paraId="488B6191"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62AD0EB" w14:textId="77777777" w:rsidR="003357AC" w:rsidRPr="009202AA" w:rsidRDefault="003357AC" w:rsidP="007D558E">
            <w:pPr>
              <w:pStyle w:val="TAC"/>
              <w:rPr>
                <w:lang w:eastAsia="ja-JP"/>
              </w:rPr>
            </w:pPr>
            <w:r w:rsidRPr="009202AA">
              <w:rPr>
                <w:rFonts w:cs="v5.0.0"/>
                <w:lang w:eastAsia="ja-JP"/>
              </w:rPr>
              <w:t>CW carrier</w:t>
            </w:r>
          </w:p>
        </w:tc>
      </w:tr>
      <w:tr w:rsidR="003357AC" w:rsidRPr="009202AA" w14:paraId="263A9E54" w14:textId="77777777" w:rsidTr="007D558E">
        <w:trPr>
          <w:gridAfter w:val="1"/>
          <w:wAfter w:w="10" w:type="dxa"/>
          <w:jc w:val="center"/>
        </w:trPr>
        <w:tc>
          <w:tcPr>
            <w:tcW w:w="1918" w:type="dxa"/>
          </w:tcPr>
          <w:p w14:paraId="5D6A3263"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E1BF18E" w14:textId="77777777" w:rsidR="003357AC" w:rsidRPr="009202AA" w:rsidRDefault="003357AC" w:rsidP="007D558E">
            <w:pPr>
              <w:pStyle w:val="TAC"/>
              <w:rPr>
                <w:lang w:eastAsia="ja-JP"/>
              </w:rPr>
            </w:pPr>
            <w:r w:rsidRPr="009202AA">
              <w:rPr>
                <w:lang w:eastAsia="ja-JP"/>
              </w:rPr>
              <w:t>1930 - 199</w:t>
            </w:r>
            <w:r w:rsidRPr="009202AA">
              <w:rPr>
                <w:lang w:eastAsia="zh-CN"/>
              </w:rPr>
              <w:t>5</w:t>
            </w:r>
          </w:p>
        </w:tc>
        <w:tc>
          <w:tcPr>
            <w:tcW w:w="1082" w:type="dxa"/>
            <w:vAlign w:val="center"/>
          </w:tcPr>
          <w:p w14:paraId="210EBC84" w14:textId="77777777" w:rsidR="003357AC" w:rsidRPr="009202AA" w:rsidRDefault="003357AC" w:rsidP="007D558E">
            <w:pPr>
              <w:pStyle w:val="TAC"/>
              <w:rPr>
                <w:rFonts w:cs="v5.0.0"/>
                <w:lang w:eastAsia="ja-JP"/>
              </w:rPr>
            </w:pPr>
            <w:r w:rsidRPr="009202AA">
              <w:rPr>
                <w:lang w:eastAsia="ja-JP"/>
              </w:rPr>
              <w:t>+46</w:t>
            </w:r>
          </w:p>
        </w:tc>
        <w:tc>
          <w:tcPr>
            <w:tcW w:w="1134" w:type="dxa"/>
            <w:vAlign w:val="center"/>
          </w:tcPr>
          <w:p w14:paraId="4D62C4F5" w14:textId="77777777" w:rsidR="003357AC" w:rsidRPr="009202AA" w:rsidRDefault="003357AC" w:rsidP="007D558E">
            <w:pPr>
              <w:pStyle w:val="TAC"/>
              <w:rPr>
                <w:lang w:eastAsia="ja-JP"/>
              </w:rPr>
            </w:pPr>
            <w:r w:rsidRPr="009202AA">
              <w:rPr>
                <w:lang w:eastAsia="ja-JP"/>
              </w:rPr>
              <w:t>+38</w:t>
            </w:r>
          </w:p>
        </w:tc>
        <w:tc>
          <w:tcPr>
            <w:tcW w:w="1134" w:type="dxa"/>
            <w:vAlign w:val="center"/>
          </w:tcPr>
          <w:p w14:paraId="612ABCE6" w14:textId="77777777" w:rsidR="003357AC" w:rsidRPr="009202AA" w:rsidRDefault="003357AC" w:rsidP="007D558E">
            <w:pPr>
              <w:pStyle w:val="TAC"/>
              <w:rPr>
                <w:lang w:eastAsia="ja-JP"/>
              </w:rPr>
            </w:pPr>
            <w:r w:rsidRPr="009202AA">
              <w:rPr>
                <w:lang w:eastAsia="ja-JP"/>
              </w:rPr>
              <w:t>+24</w:t>
            </w:r>
          </w:p>
        </w:tc>
        <w:tc>
          <w:tcPr>
            <w:tcW w:w="1701" w:type="dxa"/>
            <w:vAlign w:val="center"/>
          </w:tcPr>
          <w:p w14:paraId="3F9DB1D9"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BCBA0F" w14:textId="77777777" w:rsidR="003357AC" w:rsidRPr="009202AA" w:rsidRDefault="003357AC" w:rsidP="007D558E">
            <w:pPr>
              <w:pStyle w:val="TAC"/>
              <w:rPr>
                <w:rFonts w:cs="v5.0.0"/>
                <w:lang w:eastAsia="ja-JP"/>
              </w:rPr>
            </w:pPr>
            <w:r w:rsidRPr="009202AA">
              <w:rPr>
                <w:lang w:eastAsia="ja-JP"/>
              </w:rPr>
              <w:t>CW carrier</w:t>
            </w:r>
          </w:p>
        </w:tc>
      </w:tr>
      <w:tr w:rsidR="003357AC" w:rsidRPr="009202AA" w14:paraId="73B00CD4" w14:textId="77777777" w:rsidTr="007D558E">
        <w:trPr>
          <w:gridAfter w:val="1"/>
          <w:wAfter w:w="10" w:type="dxa"/>
          <w:jc w:val="center"/>
        </w:trPr>
        <w:tc>
          <w:tcPr>
            <w:tcW w:w="1918" w:type="dxa"/>
          </w:tcPr>
          <w:p w14:paraId="31D8BDEE"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62FB1CE4" w14:textId="77777777" w:rsidR="003357AC" w:rsidRPr="009202AA" w:rsidRDefault="003357AC" w:rsidP="007D558E">
            <w:pPr>
              <w:pStyle w:val="TAC"/>
              <w:rPr>
                <w:lang w:val="sv-SE" w:eastAsia="ja-JP"/>
              </w:rPr>
            </w:pPr>
            <w:r w:rsidRPr="009202AA">
              <w:rPr>
                <w:lang w:val="sv-SE" w:eastAsia="ja-JP"/>
              </w:rPr>
              <w:t>859 - 894</w:t>
            </w:r>
          </w:p>
        </w:tc>
        <w:tc>
          <w:tcPr>
            <w:tcW w:w="1082" w:type="dxa"/>
            <w:vAlign w:val="center"/>
          </w:tcPr>
          <w:p w14:paraId="569030F7" w14:textId="77777777" w:rsidR="003357AC" w:rsidRPr="009202AA" w:rsidRDefault="003357AC" w:rsidP="007D558E">
            <w:pPr>
              <w:pStyle w:val="TAC"/>
              <w:rPr>
                <w:lang w:val="sv-SE" w:eastAsia="ja-JP"/>
              </w:rPr>
            </w:pPr>
            <w:r w:rsidRPr="009202AA">
              <w:rPr>
                <w:lang w:val="sv-SE" w:eastAsia="ja-JP"/>
              </w:rPr>
              <w:t>+46</w:t>
            </w:r>
          </w:p>
        </w:tc>
        <w:tc>
          <w:tcPr>
            <w:tcW w:w="1134" w:type="dxa"/>
            <w:vAlign w:val="center"/>
          </w:tcPr>
          <w:p w14:paraId="74B36146" w14:textId="77777777" w:rsidR="003357AC" w:rsidRPr="009202AA" w:rsidRDefault="003357AC" w:rsidP="007D558E">
            <w:pPr>
              <w:pStyle w:val="TAC"/>
              <w:rPr>
                <w:lang w:val="sv-SE" w:eastAsia="ja-JP"/>
              </w:rPr>
            </w:pPr>
            <w:r w:rsidRPr="009202AA">
              <w:rPr>
                <w:lang w:val="sv-SE" w:eastAsia="ja-JP"/>
              </w:rPr>
              <w:t>+38</w:t>
            </w:r>
          </w:p>
        </w:tc>
        <w:tc>
          <w:tcPr>
            <w:tcW w:w="1134" w:type="dxa"/>
            <w:vAlign w:val="center"/>
          </w:tcPr>
          <w:p w14:paraId="20A7A9B3" w14:textId="77777777" w:rsidR="003357AC" w:rsidRPr="009202AA" w:rsidRDefault="003357AC" w:rsidP="007D558E">
            <w:pPr>
              <w:pStyle w:val="TAC"/>
              <w:rPr>
                <w:lang w:val="sv-SE" w:eastAsia="ja-JP"/>
              </w:rPr>
            </w:pPr>
            <w:r w:rsidRPr="009202AA">
              <w:rPr>
                <w:lang w:val="sv-SE" w:eastAsia="ja-JP"/>
              </w:rPr>
              <w:t>+24</w:t>
            </w:r>
          </w:p>
        </w:tc>
        <w:tc>
          <w:tcPr>
            <w:tcW w:w="1701" w:type="dxa"/>
            <w:vAlign w:val="center"/>
          </w:tcPr>
          <w:p w14:paraId="5B2607D3"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0714A6" w14:textId="77777777" w:rsidR="003357AC" w:rsidRPr="009202AA" w:rsidRDefault="003357AC" w:rsidP="007D558E">
            <w:pPr>
              <w:pStyle w:val="TAC"/>
              <w:rPr>
                <w:rFonts w:cs="v5.0.0"/>
                <w:lang w:eastAsia="ja-JP"/>
              </w:rPr>
            </w:pPr>
            <w:r w:rsidRPr="009202AA">
              <w:rPr>
                <w:lang w:eastAsia="ja-JP"/>
              </w:rPr>
              <w:t>CW carrier</w:t>
            </w:r>
          </w:p>
        </w:tc>
      </w:tr>
      <w:tr w:rsidR="003357AC" w:rsidRPr="009202AA" w14:paraId="214F4261" w14:textId="77777777" w:rsidTr="007D558E">
        <w:trPr>
          <w:gridAfter w:val="1"/>
          <w:wAfter w:w="10" w:type="dxa"/>
          <w:jc w:val="center"/>
        </w:trPr>
        <w:tc>
          <w:tcPr>
            <w:tcW w:w="1918" w:type="dxa"/>
          </w:tcPr>
          <w:p w14:paraId="43E909C4" w14:textId="77777777" w:rsidR="003357AC" w:rsidRPr="009202AA" w:rsidRDefault="003357AC" w:rsidP="007D558E">
            <w:pPr>
              <w:pStyle w:val="TAL"/>
              <w:rPr>
                <w:rFonts w:cs="Arial"/>
                <w:szCs w:val="18"/>
                <w:lang w:eastAsia="ja-JP"/>
              </w:rPr>
            </w:pPr>
            <w:r w:rsidRPr="009202AA">
              <w:rPr>
                <w:rFonts w:cs="Arial"/>
                <w:szCs w:val="18"/>
                <w:lang w:eastAsia="ja-JP"/>
              </w:rPr>
              <w:t>E-UTRA Band 27</w:t>
            </w:r>
          </w:p>
        </w:tc>
        <w:tc>
          <w:tcPr>
            <w:tcW w:w="1657" w:type="dxa"/>
            <w:vAlign w:val="center"/>
          </w:tcPr>
          <w:p w14:paraId="5E287BA5" w14:textId="77777777" w:rsidR="003357AC" w:rsidRPr="009202AA" w:rsidRDefault="003357AC" w:rsidP="007D558E">
            <w:pPr>
              <w:pStyle w:val="TAC"/>
              <w:rPr>
                <w:lang w:eastAsia="ja-JP"/>
              </w:rPr>
            </w:pPr>
            <w:r w:rsidRPr="009202AA">
              <w:rPr>
                <w:lang w:eastAsia="ja-JP"/>
              </w:rPr>
              <w:t>852 – 869</w:t>
            </w:r>
          </w:p>
        </w:tc>
        <w:tc>
          <w:tcPr>
            <w:tcW w:w="1082" w:type="dxa"/>
            <w:vAlign w:val="center"/>
          </w:tcPr>
          <w:p w14:paraId="521C41CE" w14:textId="77777777" w:rsidR="003357AC" w:rsidRPr="009202AA" w:rsidRDefault="003357AC" w:rsidP="007D558E">
            <w:pPr>
              <w:pStyle w:val="TAC"/>
              <w:rPr>
                <w:lang w:eastAsia="ja-JP"/>
              </w:rPr>
            </w:pPr>
            <w:r w:rsidRPr="009202AA">
              <w:rPr>
                <w:lang w:eastAsia="ja-JP"/>
              </w:rPr>
              <w:t>+46</w:t>
            </w:r>
          </w:p>
        </w:tc>
        <w:tc>
          <w:tcPr>
            <w:tcW w:w="1134" w:type="dxa"/>
            <w:vAlign w:val="center"/>
          </w:tcPr>
          <w:p w14:paraId="21156603" w14:textId="77777777" w:rsidR="003357AC" w:rsidRPr="009202AA" w:rsidRDefault="003357AC" w:rsidP="007D558E">
            <w:pPr>
              <w:pStyle w:val="TAC"/>
              <w:rPr>
                <w:lang w:eastAsia="ja-JP"/>
              </w:rPr>
            </w:pPr>
            <w:r w:rsidRPr="009202AA">
              <w:rPr>
                <w:lang w:eastAsia="ja-JP"/>
              </w:rPr>
              <w:t>+38</w:t>
            </w:r>
          </w:p>
        </w:tc>
        <w:tc>
          <w:tcPr>
            <w:tcW w:w="1134" w:type="dxa"/>
            <w:vAlign w:val="center"/>
          </w:tcPr>
          <w:p w14:paraId="4CF74353"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4DEB6DF"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1A5C2F" w14:textId="77777777" w:rsidR="003357AC" w:rsidRPr="009202AA" w:rsidRDefault="003357AC" w:rsidP="007D558E">
            <w:pPr>
              <w:pStyle w:val="TAC"/>
              <w:rPr>
                <w:lang w:eastAsia="ja-JP"/>
              </w:rPr>
            </w:pPr>
            <w:r w:rsidRPr="009202AA">
              <w:rPr>
                <w:lang w:eastAsia="ja-JP"/>
              </w:rPr>
              <w:t>CW carrier</w:t>
            </w:r>
          </w:p>
        </w:tc>
      </w:tr>
      <w:tr w:rsidR="003357AC" w:rsidRPr="009202AA" w14:paraId="1D2FECF5" w14:textId="77777777" w:rsidTr="007D558E">
        <w:trPr>
          <w:gridAfter w:val="1"/>
          <w:wAfter w:w="10" w:type="dxa"/>
          <w:jc w:val="center"/>
        </w:trPr>
        <w:tc>
          <w:tcPr>
            <w:tcW w:w="1918" w:type="dxa"/>
          </w:tcPr>
          <w:p w14:paraId="78B24BC4" w14:textId="77777777" w:rsidR="003357AC" w:rsidRPr="009202AA" w:rsidRDefault="003357AC" w:rsidP="007D558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B1197CF" w14:textId="77777777" w:rsidR="003357AC" w:rsidRPr="009202AA" w:rsidRDefault="003357AC" w:rsidP="007D558E">
            <w:pPr>
              <w:pStyle w:val="TAC"/>
              <w:rPr>
                <w:lang w:eastAsia="ja-JP"/>
              </w:rPr>
            </w:pPr>
            <w:r w:rsidRPr="009202AA">
              <w:rPr>
                <w:lang w:eastAsia="ja-JP"/>
              </w:rPr>
              <w:t>758 – 803</w:t>
            </w:r>
          </w:p>
        </w:tc>
        <w:tc>
          <w:tcPr>
            <w:tcW w:w="1082" w:type="dxa"/>
          </w:tcPr>
          <w:p w14:paraId="1CF9D8E9" w14:textId="77777777" w:rsidR="003357AC" w:rsidRPr="009202AA" w:rsidRDefault="003357AC" w:rsidP="007D558E">
            <w:pPr>
              <w:pStyle w:val="TAC"/>
              <w:rPr>
                <w:lang w:eastAsia="ja-JP"/>
              </w:rPr>
            </w:pPr>
            <w:r w:rsidRPr="009202AA">
              <w:rPr>
                <w:lang w:eastAsia="ja-JP"/>
              </w:rPr>
              <w:t>+46</w:t>
            </w:r>
          </w:p>
        </w:tc>
        <w:tc>
          <w:tcPr>
            <w:tcW w:w="1134" w:type="dxa"/>
            <w:vAlign w:val="center"/>
          </w:tcPr>
          <w:p w14:paraId="38032E19" w14:textId="77777777" w:rsidR="003357AC" w:rsidRPr="009202AA" w:rsidRDefault="003357AC" w:rsidP="007D558E">
            <w:pPr>
              <w:pStyle w:val="TAC"/>
              <w:rPr>
                <w:lang w:eastAsia="ja-JP"/>
              </w:rPr>
            </w:pPr>
            <w:r w:rsidRPr="009202AA">
              <w:rPr>
                <w:lang w:eastAsia="ja-JP"/>
              </w:rPr>
              <w:t>+38</w:t>
            </w:r>
          </w:p>
        </w:tc>
        <w:tc>
          <w:tcPr>
            <w:tcW w:w="1134" w:type="dxa"/>
            <w:vAlign w:val="center"/>
          </w:tcPr>
          <w:p w14:paraId="6D0C4B8C" w14:textId="77777777" w:rsidR="003357AC" w:rsidRPr="009202AA" w:rsidRDefault="003357AC" w:rsidP="007D558E">
            <w:pPr>
              <w:pStyle w:val="TAC"/>
              <w:rPr>
                <w:lang w:eastAsia="ja-JP"/>
              </w:rPr>
            </w:pPr>
            <w:r w:rsidRPr="009202AA">
              <w:rPr>
                <w:lang w:eastAsia="ja-JP"/>
              </w:rPr>
              <w:t>+24</w:t>
            </w:r>
          </w:p>
        </w:tc>
        <w:tc>
          <w:tcPr>
            <w:tcW w:w="1701" w:type="dxa"/>
          </w:tcPr>
          <w:p w14:paraId="0BBB2B3B"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676232B" w14:textId="77777777" w:rsidR="003357AC" w:rsidRPr="009202AA" w:rsidRDefault="003357AC" w:rsidP="007D558E">
            <w:pPr>
              <w:pStyle w:val="TAC"/>
              <w:rPr>
                <w:lang w:eastAsia="ja-JP"/>
              </w:rPr>
            </w:pPr>
            <w:r w:rsidRPr="009202AA">
              <w:rPr>
                <w:lang w:eastAsia="ja-JP"/>
              </w:rPr>
              <w:t>CW carrier</w:t>
            </w:r>
          </w:p>
        </w:tc>
      </w:tr>
      <w:tr w:rsidR="003357AC" w:rsidRPr="009202AA" w14:paraId="0E76AA8D" w14:textId="77777777" w:rsidTr="007D558E">
        <w:trPr>
          <w:gridAfter w:val="1"/>
          <w:wAfter w:w="10" w:type="dxa"/>
          <w:jc w:val="center"/>
        </w:trPr>
        <w:tc>
          <w:tcPr>
            <w:tcW w:w="1918" w:type="dxa"/>
          </w:tcPr>
          <w:p w14:paraId="52A23FA8" w14:textId="77777777" w:rsidR="003357AC" w:rsidRPr="009202AA" w:rsidRDefault="003357AC" w:rsidP="007D558E">
            <w:pPr>
              <w:pStyle w:val="TAL"/>
              <w:rPr>
                <w:rFonts w:cs="Arial"/>
                <w:szCs w:val="18"/>
                <w:lang w:eastAsia="ja-JP"/>
              </w:rPr>
            </w:pPr>
            <w:r w:rsidRPr="009202AA">
              <w:rPr>
                <w:rFonts w:cs="Arial"/>
                <w:szCs w:val="18"/>
                <w:lang w:eastAsia="ja-JP"/>
              </w:rPr>
              <w:t>E-UTRA Band 29 or NR Band n29</w:t>
            </w:r>
          </w:p>
        </w:tc>
        <w:tc>
          <w:tcPr>
            <w:tcW w:w="1657" w:type="dxa"/>
            <w:vAlign w:val="center"/>
          </w:tcPr>
          <w:p w14:paraId="3570E2E7" w14:textId="77777777" w:rsidR="003357AC" w:rsidRPr="009202AA" w:rsidRDefault="003357AC" w:rsidP="007D558E">
            <w:pPr>
              <w:pStyle w:val="TAC"/>
              <w:rPr>
                <w:lang w:eastAsia="ja-JP"/>
              </w:rPr>
            </w:pPr>
            <w:r w:rsidRPr="009202AA">
              <w:rPr>
                <w:lang w:eastAsia="ja-JP"/>
              </w:rPr>
              <w:t>717 - 728</w:t>
            </w:r>
          </w:p>
        </w:tc>
        <w:tc>
          <w:tcPr>
            <w:tcW w:w="1082" w:type="dxa"/>
          </w:tcPr>
          <w:p w14:paraId="46BD8DB6" w14:textId="77777777" w:rsidR="003357AC" w:rsidRPr="009202AA" w:rsidRDefault="003357AC" w:rsidP="007D558E">
            <w:pPr>
              <w:pStyle w:val="TAC"/>
              <w:rPr>
                <w:lang w:eastAsia="ja-JP"/>
              </w:rPr>
            </w:pPr>
            <w:r w:rsidRPr="009202AA">
              <w:rPr>
                <w:lang w:eastAsia="ja-JP"/>
              </w:rPr>
              <w:t>+46</w:t>
            </w:r>
          </w:p>
        </w:tc>
        <w:tc>
          <w:tcPr>
            <w:tcW w:w="1134" w:type="dxa"/>
            <w:vAlign w:val="center"/>
          </w:tcPr>
          <w:p w14:paraId="70F25821" w14:textId="77777777" w:rsidR="003357AC" w:rsidRPr="009202AA" w:rsidRDefault="003357AC" w:rsidP="007D558E">
            <w:pPr>
              <w:pStyle w:val="TAC"/>
              <w:rPr>
                <w:lang w:eastAsia="ja-JP"/>
              </w:rPr>
            </w:pPr>
            <w:r w:rsidRPr="009202AA">
              <w:rPr>
                <w:lang w:eastAsia="ja-JP"/>
              </w:rPr>
              <w:t>+38</w:t>
            </w:r>
          </w:p>
        </w:tc>
        <w:tc>
          <w:tcPr>
            <w:tcW w:w="1134" w:type="dxa"/>
            <w:vAlign w:val="center"/>
          </w:tcPr>
          <w:p w14:paraId="1C2BE21A" w14:textId="77777777" w:rsidR="003357AC" w:rsidRPr="009202AA" w:rsidRDefault="003357AC" w:rsidP="007D558E">
            <w:pPr>
              <w:pStyle w:val="TAC"/>
              <w:rPr>
                <w:lang w:eastAsia="ja-JP"/>
              </w:rPr>
            </w:pPr>
            <w:r w:rsidRPr="009202AA">
              <w:rPr>
                <w:lang w:eastAsia="ja-JP"/>
              </w:rPr>
              <w:t>+24</w:t>
            </w:r>
          </w:p>
        </w:tc>
        <w:tc>
          <w:tcPr>
            <w:tcW w:w="1701" w:type="dxa"/>
          </w:tcPr>
          <w:p w14:paraId="5A8DB983"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A12CE07" w14:textId="77777777" w:rsidR="003357AC" w:rsidRPr="009202AA" w:rsidRDefault="003357AC" w:rsidP="007D558E">
            <w:pPr>
              <w:pStyle w:val="TAC"/>
              <w:rPr>
                <w:lang w:eastAsia="ja-JP"/>
              </w:rPr>
            </w:pPr>
            <w:r w:rsidRPr="009202AA">
              <w:rPr>
                <w:lang w:eastAsia="ja-JP"/>
              </w:rPr>
              <w:t>CW carrier</w:t>
            </w:r>
          </w:p>
        </w:tc>
      </w:tr>
      <w:tr w:rsidR="003357AC" w:rsidRPr="009202AA" w14:paraId="220DD6D8" w14:textId="77777777" w:rsidTr="007D558E">
        <w:trPr>
          <w:gridAfter w:val="1"/>
          <w:wAfter w:w="10" w:type="dxa"/>
          <w:jc w:val="center"/>
        </w:trPr>
        <w:tc>
          <w:tcPr>
            <w:tcW w:w="1918" w:type="dxa"/>
          </w:tcPr>
          <w:p w14:paraId="7979AC0D" w14:textId="77777777" w:rsidR="003357AC" w:rsidRPr="009202AA" w:rsidRDefault="003357AC" w:rsidP="007D558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4BCA5DD7" w14:textId="77777777" w:rsidR="003357AC" w:rsidRPr="009202AA" w:rsidRDefault="003357AC" w:rsidP="007D558E">
            <w:pPr>
              <w:pStyle w:val="TAC"/>
              <w:rPr>
                <w:lang w:eastAsia="ja-JP"/>
              </w:rPr>
            </w:pPr>
            <w:r w:rsidRPr="009202AA">
              <w:rPr>
                <w:lang w:eastAsia="ja-JP"/>
              </w:rPr>
              <w:t>2350 - 2360</w:t>
            </w:r>
          </w:p>
        </w:tc>
        <w:tc>
          <w:tcPr>
            <w:tcW w:w="1082" w:type="dxa"/>
            <w:vAlign w:val="center"/>
          </w:tcPr>
          <w:p w14:paraId="2D7EE955" w14:textId="77777777" w:rsidR="003357AC" w:rsidRPr="009202AA" w:rsidRDefault="003357AC" w:rsidP="007D558E">
            <w:pPr>
              <w:pStyle w:val="TAC"/>
              <w:rPr>
                <w:lang w:eastAsia="ja-JP"/>
              </w:rPr>
            </w:pPr>
            <w:r w:rsidRPr="009202AA">
              <w:rPr>
                <w:lang w:eastAsia="ja-JP"/>
              </w:rPr>
              <w:t>+46</w:t>
            </w:r>
          </w:p>
        </w:tc>
        <w:tc>
          <w:tcPr>
            <w:tcW w:w="1134" w:type="dxa"/>
            <w:vAlign w:val="center"/>
          </w:tcPr>
          <w:p w14:paraId="78CA2EC1" w14:textId="77777777" w:rsidR="003357AC" w:rsidRPr="009202AA" w:rsidRDefault="003357AC" w:rsidP="007D558E">
            <w:pPr>
              <w:pStyle w:val="TAC"/>
              <w:rPr>
                <w:lang w:eastAsia="ja-JP"/>
              </w:rPr>
            </w:pPr>
            <w:r w:rsidRPr="009202AA">
              <w:rPr>
                <w:lang w:eastAsia="ja-JP"/>
              </w:rPr>
              <w:t>+38</w:t>
            </w:r>
          </w:p>
        </w:tc>
        <w:tc>
          <w:tcPr>
            <w:tcW w:w="1134" w:type="dxa"/>
            <w:vAlign w:val="center"/>
          </w:tcPr>
          <w:p w14:paraId="7F7089E3" w14:textId="77777777" w:rsidR="003357AC" w:rsidRPr="009202AA" w:rsidRDefault="003357AC" w:rsidP="007D558E">
            <w:pPr>
              <w:pStyle w:val="TAC"/>
              <w:rPr>
                <w:lang w:eastAsia="ja-JP"/>
              </w:rPr>
            </w:pPr>
            <w:r w:rsidRPr="009202AA">
              <w:rPr>
                <w:lang w:eastAsia="ja-JP"/>
              </w:rPr>
              <w:t>+24</w:t>
            </w:r>
          </w:p>
        </w:tc>
        <w:tc>
          <w:tcPr>
            <w:tcW w:w="1701" w:type="dxa"/>
            <w:vAlign w:val="center"/>
          </w:tcPr>
          <w:p w14:paraId="1B66B956"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E0D30F" w14:textId="77777777" w:rsidR="003357AC" w:rsidRPr="009202AA" w:rsidRDefault="003357AC" w:rsidP="007D558E">
            <w:pPr>
              <w:pStyle w:val="TAC"/>
              <w:rPr>
                <w:lang w:eastAsia="ja-JP"/>
              </w:rPr>
            </w:pPr>
            <w:r w:rsidRPr="009202AA">
              <w:rPr>
                <w:lang w:eastAsia="ja-JP"/>
              </w:rPr>
              <w:t>CW carrier</w:t>
            </w:r>
          </w:p>
        </w:tc>
      </w:tr>
      <w:tr w:rsidR="003357AC" w:rsidRPr="009202AA" w14:paraId="67E3541C" w14:textId="77777777" w:rsidTr="007D558E">
        <w:trPr>
          <w:gridAfter w:val="1"/>
          <w:wAfter w:w="10" w:type="dxa"/>
          <w:jc w:val="center"/>
        </w:trPr>
        <w:tc>
          <w:tcPr>
            <w:tcW w:w="1918" w:type="dxa"/>
          </w:tcPr>
          <w:p w14:paraId="07F7E1A2" w14:textId="77777777" w:rsidR="003357AC" w:rsidRPr="009202AA" w:rsidRDefault="003357AC" w:rsidP="007D558E">
            <w:pPr>
              <w:pStyle w:val="TAL"/>
              <w:rPr>
                <w:rFonts w:cs="Arial"/>
                <w:szCs w:val="18"/>
                <w:lang w:eastAsia="ja-JP"/>
              </w:rPr>
            </w:pPr>
            <w:r w:rsidRPr="009202AA">
              <w:rPr>
                <w:rFonts w:cs="Arial"/>
                <w:szCs w:val="18"/>
                <w:lang w:eastAsia="ja-JP"/>
              </w:rPr>
              <w:t>E-UTRA Band 31</w:t>
            </w:r>
          </w:p>
        </w:tc>
        <w:tc>
          <w:tcPr>
            <w:tcW w:w="1657" w:type="dxa"/>
          </w:tcPr>
          <w:p w14:paraId="4B97AA11" w14:textId="77777777" w:rsidR="003357AC" w:rsidRPr="009202AA" w:rsidRDefault="003357AC" w:rsidP="007D558E">
            <w:pPr>
              <w:pStyle w:val="TAC"/>
              <w:rPr>
                <w:lang w:eastAsia="ja-JP"/>
              </w:rPr>
            </w:pPr>
            <w:r w:rsidRPr="009202AA">
              <w:rPr>
                <w:lang w:eastAsia="ja-JP"/>
              </w:rPr>
              <w:t>462.5 - 467.5</w:t>
            </w:r>
          </w:p>
        </w:tc>
        <w:tc>
          <w:tcPr>
            <w:tcW w:w="1082" w:type="dxa"/>
          </w:tcPr>
          <w:p w14:paraId="14641A15" w14:textId="77777777" w:rsidR="003357AC" w:rsidRPr="009202AA" w:rsidRDefault="003357AC" w:rsidP="007D558E">
            <w:pPr>
              <w:pStyle w:val="TAC"/>
              <w:rPr>
                <w:lang w:eastAsia="ja-JP"/>
              </w:rPr>
            </w:pPr>
            <w:r w:rsidRPr="009202AA">
              <w:rPr>
                <w:lang w:eastAsia="ja-JP"/>
              </w:rPr>
              <w:t>+46</w:t>
            </w:r>
          </w:p>
        </w:tc>
        <w:tc>
          <w:tcPr>
            <w:tcW w:w="1134" w:type="dxa"/>
          </w:tcPr>
          <w:p w14:paraId="5F494B2E" w14:textId="77777777" w:rsidR="003357AC" w:rsidRPr="009202AA" w:rsidRDefault="003357AC" w:rsidP="007D558E">
            <w:pPr>
              <w:pStyle w:val="TAC"/>
              <w:rPr>
                <w:lang w:eastAsia="ja-JP"/>
              </w:rPr>
            </w:pPr>
            <w:r w:rsidRPr="009202AA">
              <w:rPr>
                <w:lang w:eastAsia="ja-JP"/>
              </w:rPr>
              <w:t>+38</w:t>
            </w:r>
          </w:p>
        </w:tc>
        <w:tc>
          <w:tcPr>
            <w:tcW w:w="1134" w:type="dxa"/>
          </w:tcPr>
          <w:p w14:paraId="19D5FC5B" w14:textId="77777777" w:rsidR="003357AC" w:rsidRPr="009202AA" w:rsidRDefault="003357AC" w:rsidP="007D558E">
            <w:pPr>
              <w:pStyle w:val="TAC"/>
              <w:rPr>
                <w:lang w:eastAsia="ja-JP"/>
              </w:rPr>
            </w:pPr>
            <w:r w:rsidRPr="009202AA">
              <w:rPr>
                <w:lang w:eastAsia="ja-JP"/>
              </w:rPr>
              <w:t>+24</w:t>
            </w:r>
          </w:p>
        </w:tc>
        <w:tc>
          <w:tcPr>
            <w:tcW w:w="1701" w:type="dxa"/>
          </w:tcPr>
          <w:p w14:paraId="413EDDF7"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3D61B55" w14:textId="77777777" w:rsidR="003357AC" w:rsidRPr="009202AA" w:rsidRDefault="003357AC" w:rsidP="007D558E">
            <w:pPr>
              <w:pStyle w:val="TAC"/>
              <w:rPr>
                <w:lang w:eastAsia="ja-JP"/>
              </w:rPr>
            </w:pPr>
            <w:r w:rsidRPr="009202AA">
              <w:rPr>
                <w:lang w:eastAsia="ja-JP"/>
              </w:rPr>
              <w:t>CW carrier</w:t>
            </w:r>
          </w:p>
        </w:tc>
      </w:tr>
      <w:tr w:rsidR="003357AC" w:rsidRPr="009202AA" w14:paraId="6997CA64" w14:textId="77777777" w:rsidTr="007D558E">
        <w:trPr>
          <w:gridAfter w:val="1"/>
          <w:wAfter w:w="10" w:type="dxa"/>
          <w:jc w:val="center"/>
        </w:trPr>
        <w:tc>
          <w:tcPr>
            <w:tcW w:w="1918" w:type="dxa"/>
          </w:tcPr>
          <w:p w14:paraId="171E93E9" w14:textId="77777777" w:rsidR="003357AC" w:rsidRPr="009202AA" w:rsidRDefault="003357AC" w:rsidP="007D558E">
            <w:pPr>
              <w:pStyle w:val="TAL"/>
              <w:rPr>
                <w:rFonts w:cs="Arial"/>
                <w:szCs w:val="18"/>
                <w:lang w:eastAsia="ja-JP"/>
              </w:rPr>
            </w:pPr>
            <w:r w:rsidRPr="009202AA">
              <w:rPr>
                <w:rFonts w:cs="Arial"/>
                <w:szCs w:val="18"/>
                <w:lang w:eastAsia="ja-JP"/>
              </w:rPr>
              <w:t>E-UTRA Band 31</w:t>
            </w:r>
          </w:p>
        </w:tc>
        <w:tc>
          <w:tcPr>
            <w:tcW w:w="1657" w:type="dxa"/>
          </w:tcPr>
          <w:p w14:paraId="0B1D0E0A" w14:textId="77777777" w:rsidR="003357AC" w:rsidRPr="009202AA" w:rsidRDefault="003357AC" w:rsidP="007D558E">
            <w:pPr>
              <w:pStyle w:val="TAC"/>
              <w:rPr>
                <w:lang w:eastAsia="ja-JP"/>
              </w:rPr>
            </w:pPr>
            <w:r w:rsidRPr="009202AA">
              <w:rPr>
                <w:lang w:eastAsia="ja-JP"/>
              </w:rPr>
              <w:t>462.5 - 467.5</w:t>
            </w:r>
          </w:p>
        </w:tc>
        <w:tc>
          <w:tcPr>
            <w:tcW w:w="1082" w:type="dxa"/>
          </w:tcPr>
          <w:p w14:paraId="74B0588A" w14:textId="77777777" w:rsidR="003357AC" w:rsidRPr="009202AA" w:rsidRDefault="003357AC" w:rsidP="007D558E">
            <w:pPr>
              <w:pStyle w:val="TAC"/>
              <w:rPr>
                <w:lang w:eastAsia="ja-JP"/>
              </w:rPr>
            </w:pPr>
            <w:r w:rsidRPr="009202AA">
              <w:rPr>
                <w:lang w:eastAsia="ja-JP"/>
              </w:rPr>
              <w:t>+46</w:t>
            </w:r>
          </w:p>
        </w:tc>
        <w:tc>
          <w:tcPr>
            <w:tcW w:w="1134" w:type="dxa"/>
          </w:tcPr>
          <w:p w14:paraId="2C41AE34" w14:textId="77777777" w:rsidR="003357AC" w:rsidRPr="009202AA" w:rsidRDefault="003357AC" w:rsidP="007D558E">
            <w:pPr>
              <w:pStyle w:val="TAC"/>
              <w:rPr>
                <w:lang w:eastAsia="ja-JP"/>
              </w:rPr>
            </w:pPr>
            <w:r w:rsidRPr="009202AA">
              <w:rPr>
                <w:lang w:eastAsia="ja-JP"/>
              </w:rPr>
              <w:t>+38</w:t>
            </w:r>
          </w:p>
        </w:tc>
        <w:tc>
          <w:tcPr>
            <w:tcW w:w="1134" w:type="dxa"/>
          </w:tcPr>
          <w:p w14:paraId="6EC4D555" w14:textId="77777777" w:rsidR="003357AC" w:rsidRPr="009202AA" w:rsidRDefault="003357AC" w:rsidP="007D558E">
            <w:pPr>
              <w:pStyle w:val="TAC"/>
              <w:rPr>
                <w:lang w:eastAsia="ja-JP"/>
              </w:rPr>
            </w:pPr>
            <w:r w:rsidRPr="009202AA">
              <w:rPr>
                <w:lang w:eastAsia="ja-JP"/>
              </w:rPr>
              <w:t>+24</w:t>
            </w:r>
          </w:p>
        </w:tc>
        <w:tc>
          <w:tcPr>
            <w:tcW w:w="1701" w:type="dxa"/>
          </w:tcPr>
          <w:p w14:paraId="103912EC"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89790B8" w14:textId="77777777" w:rsidR="003357AC" w:rsidRPr="009202AA" w:rsidRDefault="003357AC" w:rsidP="007D558E">
            <w:pPr>
              <w:pStyle w:val="TAC"/>
              <w:rPr>
                <w:lang w:eastAsia="ja-JP"/>
              </w:rPr>
            </w:pPr>
            <w:r w:rsidRPr="009202AA">
              <w:rPr>
                <w:lang w:eastAsia="ja-JP"/>
              </w:rPr>
              <w:t>CW carrier</w:t>
            </w:r>
          </w:p>
        </w:tc>
      </w:tr>
      <w:tr w:rsidR="003357AC" w:rsidRPr="009202AA" w14:paraId="3751253C" w14:textId="77777777" w:rsidTr="007D558E">
        <w:trPr>
          <w:gridAfter w:val="1"/>
          <w:wAfter w:w="10" w:type="dxa"/>
          <w:jc w:val="center"/>
        </w:trPr>
        <w:tc>
          <w:tcPr>
            <w:tcW w:w="1918" w:type="dxa"/>
          </w:tcPr>
          <w:p w14:paraId="7F3C5FBA" w14:textId="77777777" w:rsidR="003357AC" w:rsidRPr="009202AA" w:rsidRDefault="003357AC" w:rsidP="007D558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4A315702" w14:textId="77777777" w:rsidR="003357AC" w:rsidRPr="009202AA" w:rsidRDefault="003357AC" w:rsidP="007D558E">
            <w:pPr>
              <w:pStyle w:val="TAC"/>
              <w:rPr>
                <w:lang w:eastAsia="ja-JP"/>
              </w:rPr>
            </w:pPr>
            <w:r w:rsidRPr="009202AA">
              <w:rPr>
                <w:lang w:eastAsia="ja-JP"/>
              </w:rPr>
              <w:t>1452 - 1496</w:t>
            </w:r>
          </w:p>
          <w:p w14:paraId="61E3CC0E" w14:textId="77777777" w:rsidR="003357AC" w:rsidRPr="009202AA" w:rsidRDefault="003357AC" w:rsidP="007D558E">
            <w:pPr>
              <w:pStyle w:val="TAC"/>
              <w:rPr>
                <w:lang w:eastAsia="ja-JP"/>
              </w:rPr>
            </w:pPr>
            <w:r w:rsidRPr="009202AA">
              <w:rPr>
                <w:lang w:eastAsia="ja-JP"/>
              </w:rPr>
              <w:t>(NOTE-5)</w:t>
            </w:r>
          </w:p>
        </w:tc>
        <w:tc>
          <w:tcPr>
            <w:tcW w:w="1082" w:type="dxa"/>
            <w:vAlign w:val="center"/>
          </w:tcPr>
          <w:p w14:paraId="7B18173D" w14:textId="77777777" w:rsidR="003357AC" w:rsidRPr="009202AA" w:rsidRDefault="003357AC" w:rsidP="007D558E">
            <w:pPr>
              <w:pStyle w:val="TAC"/>
              <w:rPr>
                <w:lang w:eastAsia="ja-JP"/>
              </w:rPr>
            </w:pPr>
            <w:r w:rsidRPr="009202AA">
              <w:rPr>
                <w:lang w:eastAsia="ja-JP"/>
              </w:rPr>
              <w:t>+46</w:t>
            </w:r>
          </w:p>
        </w:tc>
        <w:tc>
          <w:tcPr>
            <w:tcW w:w="1134" w:type="dxa"/>
            <w:vAlign w:val="center"/>
          </w:tcPr>
          <w:p w14:paraId="66407D6A" w14:textId="77777777" w:rsidR="003357AC" w:rsidRPr="009202AA" w:rsidRDefault="003357AC" w:rsidP="007D558E">
            <w:pPr>
              <w:pStyle w:val="TAC"/>
              <w:rPr>
                <w:lang w:eastAsia="ja-JP"/>
              </w:rPr>
            </w:pPr>
            <w:r w:rsidRPr="009202AA">
              <w:rPr>
                <w:lang w:eastAsia="ja-JP"/>
              </w:rPr>
              <w:t>+38</w:t>
            </w:r>
          </w:p>
        </w:tc>
        <w:tc>
          <w:tcPr>
            <w:tcW w:w="1134" w:type="dxa"/>
            <w:vAlign w:val="center"/>
          </w:tcPr>
          <w:p w14:paraId="531827E5" w14:textId="77777777" w:rsidR="003357AC" w:rsidRPr="009202AA" w:rsidRDefault="003357AC" w:rsidP="007D558E">
            <w:pPr>
              <w:pStyle w:val="TAC"/>
              <w:rPr>
                <w:lang w:eastAsia="ja-JP"/>
              </w:rPr>
            </w:pPr>
            <w:r w:rsidRPr="009202AA">
              <w:rPr>
                <w:lang w:eastAsia="ja-JP"/>
              </w:rPr>
              <w:t>+24</w:t>
            </w:r>
          </w:p>
        </w:tc>
        <w:tc>
          <w:tcPr>
            <w:tcW w:w="1701" w:type="dxa"/>
            <w:vAlign w:val="center"/>
          </w:tcPr>
          <w:p w14:paraId="60BF549B"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1DA50A" w14:textId="77777777" w:rsidR="003357AC" w:rsidRPr="009202AA" w:rsidRDefault="003357AC" w:rsidP="007D558E">
            <w:pPr>
              <w:pStyle w:val="TAC"/>
              <w:rPr>
                <w:lang w:eastAsia="ja-JP"/>
              </w:rPr>
            </w:pPr>
            <w:r w:rsidRPr="009202AA">
              <w:rPr>
                <w:lang w:eastAsia="ja-JP"/>
              </w:rPr>
              <w:t>CW carrier</w:t>
            </w:r>
          </w:p>
        </w:tc>
      </w:tr>
      <w:tr w:rsidR="003357AC" w:rsidRPr="009202AA" w14:paraId="0DB79101" w14:textId="77777777" w:rsidTr="007D558E">
        <w:trPr>
          <w:gridAfter w:val="1"/>
          <w:wAfter w:w="10" w:type="dxa"/>
          <w:jc w:val="center"/>
        </w:trPr>
        <w:tc>
          <w:tcPr>
            <w:tcW w:w="1918" w:type="dxa"/>
          </w:tcPr>
          <w:p w14:paraId="3F0E35E7" w14:textId="77777777" w:rsidR="003357AC" w:rsidRPr="009202AA" w:rsidRDefault="003357AC" w:rsidP="007D558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1F36C738" w14:textId="77777777" w:rsidR="003357AC" w:rsidRPr="009202AA" w:rsidRDefault="003357AC" w:rsidP="007D558E">
            <w:pPr>
              <w:pStyle w:val="TAC"/>
              <w:rPr>
                <w:lang w:eastAsia="ja-JP"/>
              </w:rPr>
            </w:pPr>
            <w:r w:rsidRPr="009202AA">
              <w:rPr>
                <w:lang w:eastAsia="ja-JP"/>
              </w:rPr>
              <w:t>1900 - 1920</w:t>
            </w:r>
          </w:p>
        </w:tc>
        <w:tc>
          <w:tcPr>
            <w:tcW w:w="1082" w:type="dxa"/>
            <w:vAlign w:val="center"/>
          </w:tcPr>
          <w:p w14:paraId="13858331" w14:textId="77777777" w:rsidR="003357AC" w:rsidRPr="009202AA" w:rsidRDefault="003357AC" w:rsidP="007D558E">
            <w:pPr>
              <w:pStyle w:val="TAC"/>
              <w:rPr>
                <w:lang w:eastAsia="ja-JP"/>
              </w:rPr>
            </w:pPr>
            <w:r w:rsidRPr="009202AA">
              <w:rPr>
                <w:lang w:eastAsia="ja-JP"/>
              </w:rPr>
              <w:t>+46</w:t>
            </w:r>
          </w:p>
        </w:tc>
        <w:tc>
          <w:tcPr>
            <w:tcW w:w="1134" w:type="dxa"/>
            <w:vAlign w:val="center"/>
          </w:tcPr>
          <w:p w14:paraId="0406AC19" w14:textId="77777777" w:rsidR="003357AC" w:rsidRPr="009202AA" w:rsidRDefault="003357AC" w:rsidP="007D558E">
            <w:pPr>
              <w:pStyle w:val="TAC"/>
              <w:rPr>
                <w:lang w:eastAsia="ja-JP"/>
              </w:rPr>
            </w:pPr>
            <w:r w:rsidRPr="009202AA">
              <w:rPr>
                <w:lang w:eastAsia="ja-JP"/>
              </w:rPr>
              <w:t>+38</w:t>
            </w:r>
          </w:p>
        </w:tc>
        <w:tc>
          <w:tcPr>
            <w:tcW w:w="1134" w:type="dxa"/>
            <w:vAlign w:val="center"/>
          </w:tcPr>
          <w:p w14:paraId="0F04DE87"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8D9914C"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A7E98C" w14:textId="77777777" w:rsidR="003357AC" w:rsidRPr="009202AA" w:rsidRDefault="003357AC" w:rsidP="007D558E">
            <w:pPr>
              <w:pStyle w:val="TAC"/>
              <w:rPr>
                <w:lang w:eastAsia="ja-JP"/>
              </w:rPr>
            </w:pPr>
            <w:r w:rsidRPr="009202AA">
              <w:rPr>
                <w:lang w:eastAsia="ja-JP"/>
              </w:rPr>
              <w:t>CW carrier</w:t>
            </w:r>
          </w:p>
        </w:tc>
      </w:tr>
      <w:tr w:rsidR="003357AC" w:rsidRPr="009202AA" w14:paraId="72338132" w14:textId="77777777" w:rsidTr="007D558E">
        <w:trPr>
          <w:gridAfter w:val="1"/>
          <w:wAfter w:w="10" w:type="dxa"/>
          <w:jc w:val="center"/>
        </w:trPr>
        <w:tc>
          <w:tcPr>
            <w:tcW w:w="1918" w:type="dxa"/>
          </w:tcPr>
          <w:p w14:paraId="5642917A" w14:textId="77777777" w:rsidR="003357AC" w:rsidRPr="009202AA" w:rsidRDefault="003357AC" w:rsidP="007D558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2D3E56A" w14:textId="77777777" w:rsidR="003357AC" w:rsidRPr="009202AA" w:rsidRDefault="003357AC" w:rsidP="007D558E">
            <w:pPr>
              <w:pStyle w:val="TAC"/>
              <w:rPr>
                <w:lang w:eastAsia="ja-JP"/>
              </w:rPr>
            </w:pPr>
            <w:r w:rsidRPr="009202AA">
              <w:rPr>
                <w:lang w:eastAsia="ja-JP"/>
              </w:rPr>
              <w:t>2010 - 2025</w:t>
            </w:r>
          </w:p>
        </w:tc>
        <w:tc>
          <w:tcPr>
            <w:tcW w:w="1082" w:type="dxa"/>
            <w:vAlign w:val="center"/>
          </w:tcPr>
          <w:p w14:paraId="2614E329" w14:textId="77777777" w:rsidR="003357AC" w:rsidRPr="009202AA" w:rsidRDefault="003357AC" w:rsidP="007D558E">
            <w:pPr>
              <w:pStyle w:val="TAC"/>
              <w:rPr>
                <w:lang w:eastAsia="ja-JP"/>
              </w:rPr>
            </w:pPr>
            <w:r w:rsidRPr="009202AA">
              <w:rPr>
                <w:lang w:eastAsia="ja-JP"/>
              </w:rPr>
              <w:t>+46</w:t>
            </w:r>
          </w:p>
        </w:tc>
        <w:tc>
          <w:tcPr>
            <w:tcW w:w="1134" w:type="dxa"/>
            <w:vAlign w:val="center"/>
          </w:tcPr>
          <w:p w14:paraId="0A5B5299" w14:textId="77777777" w:rsidR="003357AC" w:rsidRPr="009202AA" w:rsidRDefault="003357AC" w:rsidP="007D558E">
            <w:pPr>
              <w:pStyle w:val="TAC"/>
              <w:rPr>
                <w:lang w:eastAsia="ja-JP"/>
              </w:rPr>
            </w:pPr>
            <w:r w:rsidRPr="009202AA">
              <w:rPr>
                <w:lang w:eastAsia="ja-JP"/>
              </w:rPr>
              <w:t>+38</w:t>
            </w:r>
          </w:p>
        </w:tc>
        <w:tc>
          <w:tcPr>
            <w:tcW w:w="1134" w:type="dxa"/>
            <w:vAlign w:val="center"/>
          </w:tcPr>
          <w:p w14:paraId="6C7C5B9F" w14:textId="77777777" w:rsidR="003357AC" w:rsidRPr="009202AA" w:rsidRDefault="003357AC" w:rsidP="007D558E">
            <w:pPr>
              <w:pStyle w:val="TAC"/>
              <w:rPr>
                <w:lang w:eastAsia="ja-JP"/>
              </w:rPr>
            </w:pPr>
            <w:r w:rsidRPr="009202AA">
              <w:rPr>
                <w:lang w:eastAsia="ja-JP"/>
              </w:rPr>
              <w:t>+24</w:t>
            </w:r>
          </w:p>
        </w:tc>
        <w:tc>
          <w:tcPr>
            <w:tcW w:w="1701" w:type="dxa"/>
            <w:vAlign w:val="center"/>
          </w:tcPr>
          <w:p w14:paraId="79D3CAC2"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16792D" w14:textId="77777777" w:rsidR="003357AC" w:rsidRPr="009202AA" w:rsidRDefault="003357AC" w:rsidP="007D558E">
            <w:pPr>
              <w:pStyle w:val="TAC"/>
              <w:rPr>
                <w:lang w:eastAsia="ja-JP"/>
              </w:rPr>
            </w:pPr>
            <w:r w:rsidRPr="009202AA">
              <w:rPr>
                <w:lang w:eastAsia="ja-JP"/>
              </w:rPr>
              <w:t>CW carrier</w:t>
            </w:r>
          </w:p>
        </w:tc>
      </w:tr>
      <w:tr w:rsidR="003357AC" w:rsidRPr="009202AA" w14:paraId="6160F06B" w14:textId="77777777" w:rsidTr="007D558E">
        <w:trPr>
          <w:gridAfter w:val="1"/>
          <w:wAfter w:w="10" w:type="dxa"/>
          <w:jc w:val="center"/>
        </w:trPr>
        <w:tc>
          <w:tcPr>
            <w:tcW w:w="1918" w:type="dxa"/>
          </w:tcPr>
          <w:p w14:paraId="3CF050CD" w14:textId="77777777" w:rsidR="003357AC" w:rsidRPr="009202AA" w:rsidRDefault="003357AC" w:rsidP="007D558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A58A934" w14:textId="77777777" w:rsidR="003357AC" w:rsidRPr="009202AA" w:rsidRDefault="003357AC" w:rsidP="007D558E">
            <w:pPr>
              <w:pStyle w:val="TAC"/>
              <w:rPr>
                <w:lang w:eastAsia="ja-JP"/>
              </w:rPr>
            </w:pPr>
            <w:r w:rsidRPr="009202AA">
              <w:rPr>
                <w:lang w:eastAsia="ja-JP"/>
              </w:rPr>
              <w:t>1850 - 1910</w:t>
            </w:r>
          </w:p>
        </w:tc>
        <w:tc>
          <w:tcPr>
            <w:tcW w:w="1082" w:type="dxa"/>
            <w:vAlign w:val="center"/>
          </w:tcPr>
          <w:p w14:paraId="66601CD6" w14:textId="77777777" w:rsidR="003357AC" w:rsidRPr="009202AA" w:rsidRDefault="003357AC" w:rsidP="007D558E">
            <w:pPr>
              <w:pStyle w:val="TAC"/>
              <w:rPr>
                <w:lang w:eastAsia="ja-JP"/>
              </w:rPr>
            </w:pPr>
            <w:r w:rsidRPr="009202AA">
              <w:rPr>
                <w:lang w:eastAsia="ja-JP"/>
              </w:rPr>
              <w:t>+46</w:t>
            </w:r>
          </w:p>
        </w:tc>
        <w:tc>
          <w:tcPr>
            <w:tcW w:w="1134" w:type="dxa"/>
            <w:vAlign w:val="center"/>
          </w:tcPr>
          <w:p w14:paraId="103F1BA1" w14:textId="77777777" w:rsidR="003357AC" w:rsidRPr="009202AA" w:rsidRDefault="003357AC" w:rsidP="007D558E">
            <w:pPr>
              <w:pStyle w:val="TAC"/>
              <w:rPr>
                <w:lang w:eastAsia="ja-JP"/>
              </w:rPr>
            </w:pPr>
            <w:r w:rsidRPr="009202AA">
              <w:rPr>
                <w:lang w:eastAsia="ja-JP"/>
              </w:rPr>
              <w:t>+38</w:t>
            </w:r>
          </w:p>
        </w:tc>
        <w:tc>
          <w:tcPr>
            <w:tcW w:w="1134" w:type="dxa"/>
            <w:vAlign w:val="center"/>
          </w:tcPr>
          <w:p w14:paraId="6013B9D1" w14:textId="77777777" w:rsidR="003357AC" w:rsidRPr="009202AA" w:rsidRDefault="003357AC" w:rsidP="007D558E">
            <w:pPr>
              <w:pStyle w:val="TAC"/>
              <w:rPr>
                <w:lang w:eastAsia="ja-JP"/>
              </w:rPr>
            </w:pPr>
            <w:r w:rsidRPr="009202AA">
              <w:rPr>
                <w:lang w:eastAsia="ja-JP"/>
              </w:rPr>
              <w:t>+24</w:t>
            </w:r>
          </w:p>
        </w:tc>
        <w:tc>
          <w:tcPr>
            <w:tcW w:w="1701" w:type="dxa"/>
            <w:vAlign w:val="center"/>
          </w:tcPr>
          <w:p w14:paraId="6FCC67F5"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BD0477" w14:textId="77777777" w:rsidR="003357AC" w:rsidRPr="009202AA" w:rsidRDefault="003357AC" w:rsidP="007D558E">
            <w:pPr>
              <w:pStyle w:val="TAC"/>
              <w:rPr>
                <w:lang w:eastAsia="ja-JP"/>
              </w:rPr>
            </w:pPr>
            <w:r w:rsidRPr="009202AA">
              <w:rPr>
                <w:lang w:eastAsia="ja-JP"/>
              </w:rPr>
              <w:t>CW carrier</w:t>
            </w:r>
          </w:p>
        </w:tc>
      </w:tr>
      <w:tr w:rsidR="003357AC" w:rsidRPr="009202AA" w14:paraId="2BAC336A" w14:textId="77777777" w:rsidTr="007D558E">
        <w:trPr>
          <w:gridAfter w:val="1"/>
          <w:wAfter w:w="10" w:type="dxa"/>
          <w:jc w:val="center"/>
        </w:trPr>
        <w:tc>
          <w:tcPr>
            <w:tcW w:w="1918" w:type="dxa"/>
          </w:tcPr>
          <w:p w14:paraId="5EF412A2" w14:textId="77777777" w:rsidR="003357AC" w:rsidRPr="009202AA" w:rsidRDefault="003357AC" w:rsidP="007D558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47BC1EB" w14:textId="77777777" w:rsidR="003357AC" w:rsidRPr="009202AA" w:rsidRDefault="003357AC" w:rsidP="007D558E">
            <w:pPr>
              <w:pStyle w:val="TAC"/>
              <w:rPr>
                <w:lang w:eastAsia="ja-JP"/>
              </w:rPr>
            </w:pPr>
            <w:r w:rsidRPr="009202AA">
              <w:rPr>
                <w:lang w:eastAsia="ja-JP"/>
              </w:rPr>
              <w:t>1930 - 1990</w:t>
            </w:r>
          </w:p>
        </w:tc>
        <w:tc>
          <w:tcPr>
            <w:tcW w:w="1082" w:type="dxa"/>
            <w:vAlign w:val="center"/>
          </w:tcPr>
          <w:p w14:paraId="2ACB31E2" w14:textId="77777777" w:rsidR="003357AC" w:rsidRPr="009202AA" w:rsidRDefault="003357AC" w:rsidP="007D558E">
            <w:pPr>
              <w:pStyle w:val="TAC"/>
              <w:rPr>
                <w:lang w:eastAsia="ja-JP"/>
              </w:rPr>
            </w:pPr>
            <w:r w:rsidRPr="009202AA">
              <w:rPr>
                <w:lang w:eastAsia="ja-JP"/>
              </w:rPr>
              <w:t>+46</w:t>
            </w:r>
          </w:p>
        </w:tc>
        <w:tc>
          <w:tcPr>
            <w:tcW w:w="1134" w:type="dxa"/>
            <w:vAlign w:val="center"/>
          </w:tcPr>
          <w:p w14:paraId="504578F4" w14:textId="77777777" w:rsidR="003357AC" w:rsidRPr="009202AA" w:rsidRDefault="003357AC" w:rsidP="007D558E">
            <w:pPr>
              <w:pStyle w:val="TAC"/>
              <w:rPr>
                <w:lang w:eastAsia="ja-JP"/>
              </w:rPr>
            </w:pPr>
            <w:r w:rsidRPr="009202AA">
              <w:rPr>
                <w:lang w:eastAsia="ja-JP"/>
              </w:rPr>
              <w:t>+38</w:t>
            </w:r>
          </w:p>
        </w:tc>
        <w:tc>
          <w:tcPr>
            <w:tcW w:w="1134" w:type="dxa"/>
            <w:vAlign w:val="center"/>
          </w:tcPr>
          <w:p w14:paraId="143DF7EB" w14:textId="77777777" w:rsidR="003357AC" w:rsidRPr="009202AA" w:rsidRDefault="003357AC" w:rsidP="007D558E">
            <w:pPr>
              <w:pStyle w:val="TAC"/>
              <w:rPr>
                <w:lang w:eastAsia="ja-JP"/>
              </w:rPr>
            </w:pPr>
            <w:r w:rsidRPr="009202AA">
              <w:rPr>
                <w:lang w:eastAsia="ja-JP"/>
              </w:rPr>
              <w:t>+24</w:t>
            </w:r>
          </w:p>
        </w:tc>
        <w:tc>
          <w:tcPr>
            <w:tcW w:w="1701" w:type="dxa"/>
            <w:vAlign w:val="center"/>
          </w:tcPr>
          <w:p w14:paraId="285CAC98"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55FBDE" w14:textId="77777777" w:rsidR="003357AC" w:rsidRPr="009202AA" w:rsidRDefault="003357AC" w:rsidP="007D558E">
            <w:pPr>
              <w:pStyle w:val="TAC"/>
              <w:rPr>
                <w:lang w:eastAsia="ja-JP"/>
              </w:rPr>
            </w:pPr>
            <w:r w:rsidRPr="009202AA">
              <w:rPr>
                <w:lang w:eastAsia="ja-JP"/>
              </w:rPr>
              <w:t>CW carrier</w:t>
            </w:r>
          </w:p>
        </w:tc>
      </w:tr>
      <w:tr w:rsidR="003357AC" w:rsidRPr="009202AA" w14:paraId="3BF59665" w14:textId="77777777" w:rsidTr="007D558E">
        <w:trPr>
          <w:gridAfter w:val="1"/>
          <w:wAfter w:w="10" w:type="dxa"/>
          <w:jc w:val="center"/>
        </w:trPr>
        <w:tc>
          <w:tcPr>
            <w:tcW w:w="1918" w:type="dxa"/>
          </w:tcPr>
          <w:p w14:paraId="083D3317" w14:textId="77777777" w:rsidR="003357AC" w:rsidRPr="009202AA" w:rsidRDefault="003357AC" w:rsidP="007D558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2EDDBB12" w14:textId="77777777" w:rsidR="003357AC" w:rsidRPr="009202AA" w:rsidRDefault="003357AC" w:rsidP="007D558E">
            <w:pPr>
              <w:pStyle w:val="TAC"/>
              <w:rPr>
                <w:lang w:eastAsia="ja-JP"/>
              </w:rPr>
            </w:pPr>
            <w:r w:rsidRPr="009202AA">
              <w:rPr>
                <w:lang w:eastAsia="ja-JP"/>
              </w:rPr>
              <w:t>1910 - 1930</w:t>
            </w:r>
          </w:p>
        </w:tc>
        <w:tc>
          <w:tcPr>
            <w:tcW w:w="1082" w:type="dxa"/>
            <w:vAlign w:val="center"/>
          </w:tcPr>
          <w:p w14:paraId="0B5E607B" w14:textId="77777777" w:rsidR="003357AC" w:rsidRPr="009202AA" w:rsidRDefault="003357AC" w:rsidP="007D558E">
            <w:pPr>
              <w:pStyle w:val="TAC"/>
              <w:rPr>
                <w:lang w:eastAsia="ja-JP"/>
              </w:rPr>
            </w:pPr>
            <w:r w:rsidRPr="009202AA">
              <w:rPr>
                <w:lang w:eastAsia="ja-JP"/>
              </w:rPr>
              <w:t>+46</w:t>
            </w:r>
          </w:p>
        </w:tc>
        <w:tc>
          <w:tcPr>
            <w:tcW w:w="1134" w:type="dxa"/>
            <w:vAlign w:val="center"/>
          </w:tcPr>
          <w:p w14:paraId="3EA81857" w14:textId="77777777" w:rsidR="003357AC" w:rsidRPr="009202AA" w:rsidRDefault="003357AC" w:rsidP="007D558E">
            <w:pPr>
              <w:pStyle w:val="TAC"/>
              <w:rPr>
                <w:lang w:eastAsia="ja-JP"/>
              </w:rPr>
            </w:pPr>
            <w:r w:rsidRPr="009202AA">
              <w:rPr>
                <w:lang w:eastAsia="ja-JP"/>
              </w:rPr>
              <w:t>+38</w:t>
            </w:r>
          </w:p>
        </w:tc>
        <w:tc>
          <w:tcPr>
            <w:tcW w:w="1134" w:type="dxa"/>
            <w:vAlign w:val="center"/>
          </w:tcPr>
          <w:p w14:paraId="51BA8A49" w14:textId="77777777" w:rsidR="003357AC" w:rsidRPr="009202AA" w:rsidRDefault="003357AC" w:rsidP="007D558E">
            <w:pPr>
              <w:pStyle w:val="TAC"/>
              <w:rPr>
                <w:lang w:eastAsia="ja-JP"/>
              </w:rPr>
            </w:pPr>
            <w:r w:rsidRPr="009202AA">
              <w:rPr>
                <w:lang w:eastAsia="ja-JP"/>
              </w:rPr>
              <w:t>+24</w:t>
            </w:r>
          </w:p>
        </w:tc>
        <w:tc>
          <w:tcPr>
            <w:tcW w:w="1701" w:type="dxa"/>
            <w:vAlign w:val="center"/>
          </w:tcPr>
          <w:p w14:paraId="7C57F3B3"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2D0A6B" w14:textId="77777777" w:rsidR="003357AC" w:rsidRPr="009202AA" w:rsidRDefault="003357AC" w:rsidP="007D558E">
            <w:pPr>
              <w:pStyle w:val="TAC"/>
              <w:rPr>
                <w:lang w:eastAsia="ja-JP"/>
              </w:rPr>
            </w:pPr>
            <w:r w:rsidRPr="009202AA">
              <w:rPr>
                <w:lang w:eastAsia="ja-JP"/>
              </w:rPr>
              <w:t>CW carrier</w:t>
            </w:r>
          </w:p>
        </w:tc>
      </w:tr>
      <w:tr w:rsidR="003357AC" w:rsidRPr="009202AA" w14:paraId="4AE3771B" w14:textId="77777777" w:rsidTr="007D558E">
        <w:trPr>
          <w:gridAfter w:val="1"/>
          <w:wAfter w:w="10" w:type="dxa"/>
          <w:jc w:val="center"/>
        </w:trPr>
        <w:tc>
          <w:tcPr>
            <w:tcW w:w="1918" w:type="dxa"/>
          </w:tcPr>
          <w:p w14:paraId="57976D44" w14:textId="77777777" w:rsidR="003357AC" w:rsidRPr="009202AA" w:rsidRDefault="003357AC" w:rsidP="007D558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747BBF7" w14:textId="77777777" w:rsidR="003357AC" w:rsidRPr="009202AA" w:rsidRDefault="003357AC" w:rsidP="007D558E">
            <w:pPr>
              <w:pStyle w:val="TAC"/>
              <w:rPr>
                <w:lang w:eastAsia="ja-JP"/>
              </w:rPr>
            </w:pPr>
            <w:r w:rsidRPr="009202AA">
              <w:rPr>
                <w:lang w:eastAsia="ja-JP"/>
              </w:rPr>
              <w:t>2570 - 2620</w:t>
            </w:r>
          </w:p>
        </w:tc>
        <w:tc>
          <w:tcPr>
            <w:tcW w:w="1082" w:type="dxa"/>
            <w:vAlign w:val="center"/>
          </w:tcPr>
          <w:p w14:paraId="4602F302" w14:textId="77777777" w:rsidR="003357AC" w:rsidRPr="009202AA" w:rsidRDefault="003357AC" w:rsidP="007D558E">
            <w:pPr>
              <w:pStyle w:val="TAC"/>
              <w:rPr>
                <w:lang w:eastAsia="ja-JP"/>
              </w:rPr>
            </w:pPr>
            <w:r w:rsidRPr="009202AA">
              <w:rPr>
                <w:lang w:eastAsia="ja-JP"/>
              </w:rPr>
              <w:t>+46</w:t>
            </w:r>
          </w:p>
        </w:tc>
        <w:tc>
          <w:tcPr>
            <w:tcW w:w="1134" w:type="dxa"/>
            <w:vAlign w:val="center"/>
          </w:tcPr>
          <w:p w14:paraId="7A316C5D" w14:textId="77777777" w:rsidR="003357AC" w:rsidRPr="009202AA" w:rsidRDefault="003357AC" w:rsidP="007D558E">
            <w:pPr>
              <w:pStyle w:val="TAC"/>
              <w:rPr>
                <w:lang w:eastAsia="ja-JP"/>
              </w:rPr>
            </w:pPr>
            <w:r w:rsidRPr="009202AA">
              <w:rPr>
                <w:lang w:eastAsia="ja-JP"/>
              </w:rPr>
              <w:t>+38</w:t>
            </w:r>
          </w:p>
        </w:tc>
        <w:tc>
          <w:tcPr>
            <w:tcW w:w="1134" w:type="dxa"/>
            <w:vAlign w:val="center"/>
          </w:tcPr>
          <w:p w14:paraId="5517276A" w14:textId="77777777" w:rsidR="003357AC" w:rsidRPr="009202AA" w:rsidRDefault="003357AC" w:rsidP="007D558E">
            <w:pPr>
              <w:pStyle w:val="TAC"/>
              <w:rPr>
                <w:lang w:eastAsia="ja-JP"/>
              </w:rPr>
            </w:pPr>
            <w:r w:rsidRPr="009202AA">
              <w:rPr>
                <w:lang w:eastAsia="ja-JP"/>
              </w:rPr>
              <w:t>+24</w:t>
            </w:r>
          </w:p>
        </w:tc>
        <w:tc>
          <w:tcPr>
            <w:tcW w:w="1701" w:type="dxa"/>
            <w:vAlign w:val="center"/>
          </w:tcPr>
          <w:p w14:paraId="7450029E"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8163EE" w14:textId="77777777" w:rsidR="003357AC" w:rsidRPr="009202AA" w:rsidRDefault="003357AC" w:rsidP="007D558E">
            <w:pPr>
              <w:pStyle w:val="TAC"/>
              <w:rPr>
                <w:lang w:eastAsia="ja-JP"/>
              </w:rPr>
            </w:pPr>
            <w:r w:rsidRPr="009202AA">
              <w:rPr>
                <w:lang w:eastAsia="ja-JP"/>
              </w:rPr>
              <w:t>CW carrier</w:t>
            </w:r>
          </w:p>
        </w:tc>
      </w:tr>
      <w:tr w:rsidR="003357AC" w:rsidRPr="009202AA" w14:paraId="5397032C" w14:textId="77777777" w:rsidTr="007D558E">
        <w:trPr>
          <w:gridAfter w:val="1"/>
          <w:wAfter w:w="10" w:type="dxa"/>
          <w:jc w:val="center"/>
        </w:trPr>
        <w:tc>
          <w:tcPr>
            <w:tcW w:w="1918" w:type="dxa"/>
          </w:tcPr>
          <w:p w14:paraId="135D11E4" w14:textId="77777777" w:rsidR="003357AC" w:rsidRPr="009202AA" w:rsidRDefault="003357AC" w:rsidP="007D558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4840B73" w14:textId="77777777" w:rsidR="003357AC" w:rsidRPr="009202AA" w:rsidRDefault="003357AC" w:rsidP="007D558E">
            <w:pPr>
              <w:pStyle w:val="TAC"/>
              <w:rPr>
                <w:lang w:eastAsia="ja-JP"/>
              </w:rPr>
            </w:pPr>
            <w:r w:rsidRPr="009202AA">
              <w:rPr>
                <w:lang w:eastAsia="ja-JP"/>
              </w:rPr>
              <w:t>1880 - 1920</w:t>
            </w:r>
          </w:p>
        </w:tc>
        <w:tc>
          <w:tcPr>
            <w:tcW w:w="1082" w:type="dxa"/>
            <w:vAlign w:val="center"/>
          </w:tcPr>
          <w:p w14:paraId="08B840C1" w14:textId="77777777" w:rsidR="003357AC" w:rsidRPr="009202AA" w:rsidRDefault="003357AC" w:rsidP="007D558E">
            <w:pPr>
              <w:pStyle w:val="TAC"/>
              <w:rPr>
                <w:lang w:eastAsia="ja-JP"/>
              </w:rPr>
            </w:pPr>
            <w:r w:rsidRPr="009202AA">
              <w:rPr>
                <w:lang w:eastAsia="ja-JP"/>
              </w:rPr>
              <w:t>+46</w:t>
            </w:r>
          </w:p>
        </w:tc>
        <w:tc>
          <w:tcPr>
            <w:tcW w:w="1134" w:type="dxa"/>
            <w:vAlign w:val="center"/>
          </w:tcPr>
          <w:p w14:paraId="1F98D6E6" w14:textId="77777777" w:rsidR="003357AC" w:rsidRPr="009202AA" w:rsidRDefault="003357AC" w:rsidP="007D558E">
            <w:pPr>
              <w:pStyle w:val="TAC"/>
              <w:rPr>
                <w:lang w:eastAsia="ja-JP"/>
              </w:rPr>
            </w:pPr>
            <w:r w:rsidRPr="009202AA">
              <w:rPr>
                <w:lang w:eastAsia="ja-JP"/>
              </w:rPr>
              <w:t>+38</w:t>
            </w:r>
          </w:p>
        </w:tc>
        <w:tc>
          <w:tcPr>
            <w:tcW w:w="1134" w:type="dxa"/>
            <w:vAlign w:val="center"/>
          </w:tcPr>
          <w:p w14:paraId="45790487"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EAF9A1D"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B83A07" w14:textId="77777777" w:rsidR="003357AC" w:rsidRPr="009202AA" w:rsidRDefault="003357AC" w:rsidP="007D558E">
            <w:pPr>
              <w:pStyle w:val="TAC"/>
              <w:rPr>
                <w:lang w:eastAsia="ja-JP"/>
              </w:rPr>
            </w:pPr>
            <w:r w:rsidRPr="009202AA">
              <w:rPr>
                <w:lang w:eastAsia="ja-JP"/>
              </w:rPr>
              <w:t>CW carrier</w:t>
            </w:r>
          </w:p>
        </w:tc>
      </w:tr>
      <w:tr w:rsidR="003357AC" w:rsidRPr="009202AA" w14:paraId="4DE2ECF2" w14:textId="77777777" w:rsidTr="007D558E">
        <w:trPr>
          <w:gridAfter w:val="1"/>
          <w:wAfter w:w="10" w:type="dxa"/>
          <w:jc w:val="center"/>
        </w:trPr>
        <w:tc>
          <w:tcPr>
            <w:tcW w:w="1918" w:type="dxa"/>
          </w:tcPr>
          <w:p w14:paraId="636186A6" w14:textId="77777777" w:rsidR="003357AC" w:rsidRPr="009202AA" w:rsidRDefault="003357AC" w:rsidP="007D558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F777C13" w14:textId="77777777" w:rsidR="003357AC" w:rsidRPr="009202AA" w:rsidRDefault="003357AC" w:rsidP="007D558E">
            <w:pPr>
              <w:pStyle w:val="TAC"/>
              <w:rPr>
                <w:lang w:eastAsia="ja-JP"/>
              </w:rPr>
            </w:pPr>
            <w:r w:rsidRPr="009202AA">
              <w:rPr>
                <w:lang w:eastAsia="ja-JP"/>
              </w:rPr>
              <w:t>2300 - 2400</w:t>
            </w:r>
          </w:p>
        </w:tc>
        <w:tc>
          <w:tcPr>
            <w:tcW w:w="1082" w:type="dxa"/>
            <w:vAlign w:val="center"/>
          </w:tcPr>
          <w:p w14:paraId="15DFC2B7" w14:textId="77777777" w:rsidR="003357AC" w:rsidRPr="009202AA" w:rsidRDefault="003357AC" w:rsidP="007D558E">
            <w:pPr>
              <w:pStyle w:val="TAC"/>
              <w:rPr>
                <w:lang w:eastAsia="ja-JP"/>
              </w:rPr>
            </w:pPr>
            <w:r w:rsidRPr="009202AA">
              <w:rPr>
                <w:lang w:eastAsia="ja-JP"/>
              </w:rPr>
              <w:t>+46</w:t>
            </w:r>
          </w:p>
        </w:tc>
        <w:tc>
          <w:tcPr>
            <w:tcW w:w="1134" w:type="dxa"/>
            <w:vAlign w:val="center"/>
          </w:tcPr>
          <w:p w14:paraId="443DA9D7" w14:textId="77777777" w:rsidR="003357AC" w:rsidRPr="009202AA" w:rsidRDefault="003357AC" w:rsidP="007D558E">
            <w:pPr>
              <w:pStyle w:val="TAC"/>
              <w:rPr>
                <w:lang w:eastAsia="ja-JP"/>
              </w:rPr>
            </w:pPr>
            <w:r w:rsidRPr="009202AA">
              <w:rPr>
                <w:lang w:eastAsia="ja-JP"/>
              </w:rPr>
              <w:t>+38</w:t>
            </w:r>
          </w:p>
        </w:tc>
        <w:tc>
          <w:tcPr>
            <w:tcW w:w="1134" w:type="dxa"/>
            <w:vAlign w:val="center"/>
          </w:tcPr>
          <w:p w14:paraId="0CA98243" w14:textId="77777777" w:rsidR="003357AC" w:rsidRPr="009202AA" w:rsidRDefault="003357AC" w:rsidP="007D558E">
            <w:pPr>
              <w:pStyle w:val="TAC"/>
              <w:rPr>
                <w:lang w:eastAsia="ja-JP"/>
              </w:rPr>
            </w:pPr>
            <w:r w:rsidRPr="009202AA">
              <w:rPr>
                <w:lang w:eastAsia="ja-JP"/>
              </w:rPr>
              <w:t>+24</w:t>
            </w:r>
          </w:p>
        </w:tc>
        <w:tc>
          <w:tcPr>
            <w:tcW w:w="1701" w:type="dxa"/>
            <w:vAlign w:val="center"/>
          </w:tcPr>
          <w:p w14:paraId="5DF7000E"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CA105F" w14:textId="77777777" w:rsidR="003357AC" w:rsidRPr="009202AA" w:rsidRDefault="003357AC" w:rsidP="007D558E">
            <w:pPr>
              <w:pStyle w:val="TAC"/>
              <w:rPr>
                <w:lang w:eastAsia="ja-JP"/>
              </w:rPr>
            </w:pPr>
            <w:r w:rsidRPr="009202AA">
              <w:rPr>
                <w:lang w:eastAsia="ja-JP"/>
              </w:rPr>
              <w:t>CW carrier</w:t>
            </w:r>
          </w:p>
        </w:tc>
      </w:tr>
      <w:tr w:rsidR="003357AC" w:rsidRPr="009202AA" w14:paraId="3752913C" w14:textId="77777777" w:rsidTr="007D558E">
        <w:trPr>
          <w:gridAfter w:val="1"/>
          <w:wAfter w:w="10" w:type="dxa"/>
          <w:jc w:val="center"/>
        </w:trPr>
        <w:tc>
          <w:tcPr>
            <w:tcW w:w="1918" w:type="dxa"/>
          </w:tcPr>
          <w:p w14:paraId="15A8D0FD" w14:textId="77777777" w:rsidR="003357AC" w:rsidRPr="009202AA" w:rsidRDefault="003357AC" w:rsidP="007D558E">
            <w:pPr>
              <w:pStyle w:val="TAL"/>
              <w:rPr>
                <w:rFonts w:cs="Arial"/>
                <w:szCs w:val="18"/>
                <w:lang w:eastAsia="ja-JP"/>
              </w:rPr>
            </w:pPr>
            <w:r w:rsidRPr="009202AA">
              <w:rPr>
                <w:rFonts w:cs="Arial"/>
                <w:szCs w:val="18"/>
                <w:lang w:eastAsia="ja-JP"/>
              </w:rPr>
              <w:t>E-UTRA Band 41 or NR band n41</w:t>
            </w:r>
          </w:p>
        </w:tc>
        <w:tc>
          <w:tcPr>
            <w:tcW w:w="1657" w:type="dxa"/>
            <w:vAlign w:val="center"/>
          </w:tcPr>
          <w:p w14:paraId="086641EC" w14:textId="77777777" w:rsidR="003357AC" w:rsidRPr="009202AA" w:rsidRDefault="003357AC" w:rsidP="007D558E">
            <w:pPr>
              <w:pStyle w:val="TAC"/>
              <w:rPr>
                <w:lang w:eastAsia="ja-JP"/>
              </w:rPr>
            </w:pPr>
            <w:r w:rsidRPr="009202AA">
              <w:rPr>
                <w:lang w:eastAsia="ja-JP"/>
              </w:rPr>
              <w:t>2496 - 2690</w:t>
            </w:r>
          </w:p>
        </w:tc>
        <w:tc>
          <w:tcPr>
            <w:tcW w:w="1082" w:type="dxa"/>
            <w:vAlign w:val="center"/>
          </w:tcPr>
          <w:p w14:paraId="55FB9D33" w14:textId="77777777" w:rsidR="003357AC" w:rsidRPr="009202AA" w:rsidRDefault="003357AC" w:rsidP="007D558E">
            <w:pPr>
              <w:pStyle w:val="TAC"/>
              <w:rPr>
                <w:lang w:eastAsia="ja-JP"/>
              </w:rPr>
            </w:pPr>
            <w:r w:rsidRPr="009202AA">
              <w:rPr>
                <w:lang w:eastAsia="ja-JP"/>
              </w:rPr>
              <w:t>+46</w:t>
            </w:r>
          </w:p>
        </w:tc>
        <w:tc>
          <w:tcPr>
            <w:tcW w:w="1134" w:type="dxa"/>
            <w:vAlign w:val="center"/>
          </w:tcPr>
          <w:p w14:paraId="30CA9CA6" w14:textId="77777777" w:rsidR="003357AC" w:rsidRPr="009202AA" w:rsidRDefault="003357AC" w:rsidP="007D558E">
            <w:pPr>
              <w:pStyle w:val="TAC"/>
              <w:rPr>
                <w:lang w:eastAsia="ja-JP"/>
              </w:rPr>
            </w:pPr>
            <w:r w:rsidRPr="009202AA">
              <w:rPr>
                <w:lang w:eastAsia="ja-JP"/>
              </w:rPr>
              <w:t>+38</w:t>
            </w:r>
          </w:p>
        </w:tc>
        <w:tc>
          <w:tcPr>
            <w:tcW w:w="1134" w:type="dxa"/>
            <w:vAlign w:val="center"/>
          </w:tcPr>
          <w:p w14:paraId="67E84E17" w14:textId="77777777" w:rsidR="003357AC" w:rsidRPr="009202AA" w:rsidRDefault="003357AC" w:rsidP="007D558E">
            <w:pPr>
              <w:pStyle w:val="TAC"/>
              <w:rPr>
                <w:lang w:eastAsia="ja-JP"/>
              </w:rPr>
            </w:pPr>
            <w:r w:rsidRPr="009202AA">
              <w:rPr>
                <w:lang w:eastAsia="ja-JP"/>
              </w:rPr>
              <w:t>+24</w:t>
            </w:r>
          </w:p>
        </w:tc>
        <w:tc>
          <w:tcPr>
            <w:tcW w:w="1701" w:type="dxa"/>
            <w:vAlign w:val="center"/>
          </w:tcPr>
          <w:p w14:paraId="5608B4A0"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064A06" w14:textId="77777777" w:rsidR="003357AC" w:rsidRPr="009202AA" w:rsidRDefault="003357AC" w:rsidP="007D558E">
            <w:pPr>
              <w:pStyle w:val="TAC"/>
              <w:rPr>
                <w:lang w:eastAsia="ja-JP"/>
              </w:rPr>
            </w:pPr>
            <w:r w:rsidRPr="009202AA">
              <w:rPr>
                <w:lang w:eastAsia="ja-JP"/>
              </w:rPr>
              <w:t>CW carrier</w:t>
            </w:r>
          </w:p>
        </w:tc>
      </w:tr>
      <w:tr w:rsidR="003357AC" w:rsidRPr="009202AA" w14:paraId="45D77BA7" w14:textId="77777777" w:rsidTr="007D558E">
        <w:trPr>
          <w:gridAfter w:val="1"/>
          <w:wAfter w:w="10" w:type="dxa"/>
          <w:jc w:val="center"/>
        </w:trPr>
        <w:tc>
          <w:tcPr>
            <w:tcW w:w="1918" w:type="dxa"/>
          </w:tcPr>
          <w:p w14:paraId="759A8874" w14:textId="77777777" w:rsidR="003357AC" w:rsidRPr="009202AA" w:rsidRDefault="003357AC" w:rsidP="007D558E">
            <w:pPr>
              <w:pStyle w:val="TAL"/>
              <w:rPr>
                <w:rFonts w:cs="Arial"/>
                <w:szCs w:val="18"/>
                <w:lang w:eastAsia="ja-JP"/>
              </w:rPr>
            </w:pPr>
            <w:r w:rsidRPr="009202AA">
              <w:rPr>
                <w:rFonts w:cs="Arial"/>
                <w:szCs w:val="18"/>
                <w:lang w:eastAsia="ja-JP"/>
              </w:rPr>
              <w:t>E-UTRA Band 42</w:t>
            </w:r>
          </w:p>
        </w:tc>
        <w:tc>
          <w:tcPr>
            <w:tcW w:w="1657" w:type="dxa"/>
          </w:tcPr>
          <w:p w14:paraId="4471CC4B" w14:textId="77777777" w:rsidR="003357AC" w:rsidRPr="009202AA" w:rsidRDefault="003357AC" w:rsidP="007D558E">
            <w:pPr>
              <w:pStyle w:val="TAC"/>
              <w:rPr>
                <w:lang w:eastAsia="ja-JP"/>
              </w:rPr>
            </w:pPr>
            <w:r w:rsidRPr="009202AA">
              <w:rPr>
                <w:lang w:eastAsia="zh-CN"/>
              </w:rPr>
              <w:t>3400</w:t>
            </w:r>
            <w:r w:rsidRPr="009202AA">
              <w:rPr>
                <w:lang w:eastAsia="ja-JP"/>
              </w:rPr>
              <w:t xml:space="preserve"> - 3600</w:t>
            </w:r>
          </w:p>
        </w:tc>
        <w:tc>
          <w:tcPr>
            <w:tcW w:w="1082" w:type="dxa"/>
            <w:vAlign w:val="center"/>
          </w:tcPr>
          <w:p w14:paraId="5CB7205A" w14:textId="77777777" w:rsidR="003357AC" w:rsidRPr="009202AA" w:rsidRDefault="003357AC" w:rsidP="007D558E">
            <w:pPr>
              <w:pStyle w:val="TAC"/>
              <w:rPr>
                <w:lang w:eastAsia="ja-JP"/>
              </w:rPr>
            </w:pPr>
            <w:r w:rsidRPr="009202AA">
              <w:rPr>
                <w:lang w:eastAsia="ja-JP"/>
              </w:rPr>
              <w:t>+46</w:t>
            </w:r>
          </w:p>
        </w:tc>
        <w:tc>
          <w:tcPr>
            <w:tcW w:w="1134" w:type="dxa"/>
            <w:vAlign w:val="center"/>
          </w:tcPr>
          <w:p w14:paraId="786104FE" w14:textId="77777777" w:rsidR="003357AC" w:rsidRPr="009202AA" w:rsidRDefault="003357AC" w:rsidP="007D558E">
            <w:pPr>
              <w:pStyle w:val="TAC"/>
              <w:rPr>
                <w:lang w:eastAsia="ja-JP"/>
              </w:rPr>
            </w:pPr>
            <w:r w:rsidRPr="009202AA">
              <w:rPr>
                <w:lang w:eastAsia="ja-JP"/>
              </w:rPr>
              <w:t>+38</w:t>
            </w:r>
          </w:p>
        </w:tc>
        <w:tc>
          <w:tcPr>
            <w:tcW w:w="1134" w:type="dxa"/>
            <w:vAlign w:val="center"/>
          </w:tcPr>
          <w:p w14:paraId="3D097E7B" w14:textId="77777777" w:rsidR="003357AC" w:rsidRPr="009202AA" w:rsidRDefault="003357AC" w:rsidP="007D558E">
            <w:pPr>
              <w:pStyle w:val="TAC"/>
              <w:rPr>
                <w:lang w:eastAsia="ja-JP"/>
              </w:rPr>
            </w:pPr>
            <w:r w:rsidRPr="009202AA">
              <w:rPr>
                <w:lang w:eastAsia="ja-JP"/>
              </w:rPr>
              <w:t>+24</w:t>
            </w:r>
          </w:p>
        </w:tc>
        <w:tc>
          <w:tcPr>
            <w:tcW w:w="1701" w:type="dxa"/>
            <w:vAlign w:val="center"/>
          </w:tcPr>
          <w:p w14:paraId="3046186A"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236B49" w14:textId="77777777" w:rsidR="003357AC" w:rsidRPr="009202AA" w:rsidRDefault="003357AC" w:rsidP="007D558E">
            <w:pPr>
              <w:pStyle w:val="TAC"/>
              <w:rPr>
                <w:lang w:eastAsia="ja-JP"/>
              </w:rPr>
            </w:pPr>
            <w:r w:rsidRPr="009202AA">
              <w:rPr>
                <w:lang w:eastAsia="ja-JP"/>
              </w:rPr>
              <w:t>CW carrier</w:t>
            </w:r>
          </w:p>
        </w:tc>
      </w:tr>
      <w:tr w:rsidR="003357AC" w:rsidRPr="009202AA" w14:paraId="11989985" w14:textId="77777777" w:rsidTr="007D558E">
        <w:trPr>
          <w:gridAfter w:val="1"/>
          <w:wAfter w:w="10" w:type="dxa"/>
          <w:jc w:val="center"/>
        </w:trPr>
        <w:tc>
          <w:tcPr>
            <w:tcW w:w="1918" w:type="dxa"/>
          </w:tcPr>
          <w:p w14:paraId="76AF8EFB" w14:textId="77777777" w:rsidR="003357AC" w:rsidRPr="009202AA" w:rsidRDefault="003357AC" w:rsidP="007D558E">
            <w:pPr>
              <w:pStyle w:val="TAL"/>
              <w:rPr>
                <w:rFonts w:cs="Arial"/>
                <w:szCs w:val="18"/>
                <w:lang w:eastAsia="ja-JP"/>
              </w:rPr>
            </w:pPr>
            <w:r w:rsidRPr="009202AA">
              <w:rPr>
                <w:rFonts w:cs="Arial"/>
                <w:szCs w:val="18"/>
                <w:lang w:eastAsia="ja-JP"/>
              </w:rPr>
              <w:t>E-UTRA Band 43</w:t>
            </w:r>
          </w:p>
        </w:tc>
        <w:tc>
          <w:tcPr>
            <w:tcW w:w="1657" w:type="dxa"/>
          </w:tcPr>
          <w:p w14:paraId="480D20CE" w14:textId="77777777" w:rsidR="003357AC" w:rsidRPr="009202AA" w:rsidRDefault="003357AC" w:rsidP="007D558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AB04EC9" w14:textId="77777777" w:rsidR="003357AC" w:rsidRPr="009202AA" w:rsidRDefault="003357AC" w:rsidP="007D558E">
            <w:pPr>
              <w:pStyle w:val="TAC"/>
              <w:rPr>
                <w:lang w:eastAsia="ja-JP"/>
              </w:rPr>
            </w:pPr>
            <w:r w:rsidRPr="009202AA">
              <w:rPr>
                <w:lang w:eastAsia="ja-JP"/>
              </w:rPr>
              <w:t>+46</w:t>
            </w:r>
          </w:p>
        </w:tc>
        <w:tc>
          <w:tcPr>
            <w:tcW w:w="1134" w:type="dxa"/>
            <w:vAlign w:val="center"/>
          </w:tcPr>
          <w:p w14:paraId="18CB4798" w14:textId="77777777" w:rsidR="003357AC" w:rsidRPr="009202AA" w:rsidRDefault="003357AC" w:rsidP="007D558E">
            <w:pPr>
              <w:pStyle w:val="TAC"/>
              <w:rPr>
                <w:lang w:eastAsia="ja-JP"/>
              </w:rPr>
            </w:pPr>
            <w:r w:rsidRPr="009202AA">
              <w:rPr>
                <w:lang w:eastAsia="ja-JP"/>
              </w:rPr>
              <w:t>+38</w:t>
            </w:r>
          </w:p>
        </w:tc>
        <w:tc>
          <w:tcPr>
            <w:tcW w:w="1134" w:type="dxa"/>
            <w:vAlign w:val="center"/>
          </w:tcPr>
          <w:p w14:paraId="49864C23"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023C437"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2B423B" w14:textId="77777777" w:rsidR="003357AC" w:rsidRPr="009202AA" w:rsidRDefault="003357AC" w:rsidP="007D558E">
            <w:pPr>
              <w:pStyle w:val="TAC"/>
              <w:rPr>
                <w:lang w:eastAsia="ja-JP"/>
              </w:rPr>
            </w:pPr>
            <w:r w:rsidRPr="009202AA">
              <w:rPr>
                <w:lang w:eastAsia="ja-JP"/>
              </w:rPr>
              <w:t>CW carrier</w:t>
            </w:r>
          </w:p>
        </w:tc>
      </w:tr>
      <w:tr w:rsidR="003357AC" w:rsidRPr="009202AA" w14:paraId="4D8A849A" w14:textId="77777777" w:rsidTr="007D558E">
        <w:trPr>
          <w:gridAfter w:val="1"/>
          <w:wAfter w:w="10" w:type="dxa"/>
          <w:jc w:val="center"/>
        </w:trPr>
        <w:tc>
          <w:tcPr>
            <w:tcW w:w="1918" w:type="dxa"/>
          </w:tcPr>
          <w:p w14:paraId="26462CC1" w14:textId="77777777" w:rsidR="003357AC" w:rsidRPr="009202AA" w:rsidRDefault="003357AC" w:rsidP="007D558E">
            <w:pPr>
              <w:pStyle w:val="TAL"/>
              <w:rPr>
                <w:rFonts w:cs="Arial"/>
                <w:szCs w:val="18"/>
                <w:lang w:eastAsia="ja-JP"/>
              </w:rPr>
            </w:pPr>
            <w:r w:rsidRPr="009202AA">
              <w:rPr>
                <w:rFonts w:cs="Arial"/>
                <w:szCs w:val="18"/>
                <w:lang w:eastAsia="ja-JP"/>
              </w:rPr>
              <w:t>E-UTRA Band 44</w:t>
            </w:r>
          </w:p>
        </w:tc>
        <w:tc>
          <w:tcPr>
            <w:tcW w:w="1657" w:type="dxa"/>
            <w:vAlign w:val="center"/>
          </w:tcPr>
          <w:p w14:paraId="6D2FACBF" w14:textId="77777777" w:rsidR="003357AC" w:rsidRPr="009202AA" w:rsidRDefault="003357AC" w:rsidP="007D558E">
            <w:pPr>
              <w:pStyle w:val="TAC"/>
              <w:rPr>
                <w:lang w:eastAsia="zh-CN"/>
              </w:rPr>
            </w:pPr>
            <w:r w:rsidRPr="009202AA">
              <w:rPr>
                <w:lang w:eastAsia="ja-JP"/>
              </w:rPr>
              <w:t>703 - 803</w:t>
            </w:r>
          </w:p>
        </w:tc>
        <w:tc>
          <w:tcPr>
            <w:tcW w:w="1082" w:type="dxa"/>
            <w:vAlign w:val="center"/>
          </w:tcPr>
          <w:p w14:paraId="590303E9" w14:textId="77777777" w:rsidR="003357AC" w:rsidRPr="009202AA" w:rsidRDefault="003357AC" w:rsidP="007D558E">
            <w:pPr>
              <w:pStyle w:val="TAC"/>
              <w:rPr>
                <w:lang w:eastAsia="ja-JP"/>
              </w:rPr>
            </w:pPr>
            <w:r w:rsidRPr="009202AA">
              <w:rPr>
                <w:lang w:eastAsia="ja-JP"/>
              </w:rPr>
              <w:t>+46</w:t>
            </w:r>
          </w:p>
        </w:tc>
        <w:tc>
          <w:tcPr>
            <w:tcW w:w="1134" w:type="dxa"/>
            <w:vAlign w:val="center"/>
          </w:tcPr>
          <w:p w14:paraId="63B9EA78" w14:textId="77777777" w:rsidR="003357AC" w:rsidRPr="009202AA" w:rsidRDefault="003357AC" w:rsidP="007D558E">
            <w:pPr>
              <w:pStyle w:val="TAC"/>
              <w:rPr>
                <w:lang w:eastAsia="ja-JP"/>
              </w:rPr>
            </w:pPr>
            <w:r w:rsidRPr="009202AA">
              <w:rPr>
                <w:lang w:eastAsia="ja-JP"/>
              </w:rPr>
              <w:t>+38</w:t>
            </w:r>
          </w:p>
        </w:tc>
        <w:tc>
          <w:tcPr>
            <w:tcW w:w="1134" w:type="dxa"/>
            <w:vAlign w:val="center"/>
          </w:tcPr>
          <w:p w14:paraId="6E64DBDA" w14:textId="77777777" w:rsidR="003357AC" w:rsidRPr="009202AA" w:rsidRDefault="003357AC" w:rsidP="007D558E">
            <w:pPr>
              <w:pStyle w:val="TAC"/>
              <w:rPr>
                <w:lang w:eastAsia="ja-JP"/>
              </w:rPr>
            </w:pPr>
            <w:r w:rsidRPr="009202AA">
              <w:rPr>
                <w:lang w:eastAsia="ja-JP"/>
              </w:rPr>
              <w:t>+24</w:t>
            </w:r>
          </w:p>
        </w:tc>
        <w:tc>
          <w:tcPr>
            <w:tcW w:w="1701" w:type="dxa"/>
            <w:vAlign w:val="center"/>
          </w:tcPr>
          <w:p w14:paraId="2E53275E"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1A0DA6" w14:textId="77777777" w:rsidR="003357AC" w:rsidRPr="009202AA" w:rsidRDefault="003357AC" w:rsidP="007D558E">
            <w:pPr>
              <w:pStyle w:val="TAC"/>
              <w:rPr>
                <w:lang w:eastAsia="ja-JP"/>
              </w:rPr>
            </w:pPr>
            <w:r w:rsidRPr="009202AA">
              <w:rPr>
                <w:lang w:eastAsia="ja-JP"/>
              </w:rPr>
              <w:t>CW carrier</w:t>
            </w:r>
          </w:p>
        </w:tc>
      </w:tr>
      <w:tr w:rsidR="003357AC" w:rsidRPr="009202AA" w14:paraId="394F651C" w14:textId="77777777" w:rsidTr="007D558E">
        <w:trPr>
          <w:gridAfter w:val="1"/>
          <w:wAfter w:w="10" w:type="dxa"/>
          <w:jc w:val="center"/>
        </w:trPr>
        <w:tc>
          <w:tcPr>
            <w:tcW w:w="1918" w:type="dxa"/>
          </w:tcPr>
          <w:p w14:paraId="560DE5FB" w14:textId="77777777" w:rsidR="003357AC" w:rsidRPr="009202AA" w:rsidRDefault="003357AC" w:rsidP="007D558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E3CA672" w14:textId="77777777" w:rsidR="003357AC" w:rsidRPr="009202AA" w:rsidRDefault="003357AC" w:rsidP="007D558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27CA6292" w14:textId="77777777" w:rsidR="003357AC" w:rsidRPr="009202AA" w:rsidRDefault="003357AC" w:rsidP="007D558E">
            <w:pPr>
              <w:pStyle w:val="TAC"/>
              <w:rPr>
                <w:lang w:eastAsia="ja-JP"/>
              </w:rPr>
            </w:pPr>
            <w:r w:rsidRPr="009202AA">
              <w:rPr>
                <w:lang w:eastAsia="ja-JP"/>
              </w:rPr>
              <w:t>+46</w:t>
            </w:r>
          </w:p>
        </w:tc>
        <w:tc>
          <w:tcPr>
            <w:tcW w:w="1134" w:type="dxa"/>
            <w:vAlign w:val="center"/>
          </w:tcPr>
          <w:p w14:paraId="1A3437F5" w14:textId="77777777" w:rsidR="003357AC" w:rsidRPr="009202AA" w:rsidRDefault="003357AC" w:rsidP="007D558E">
            <w:pPr>
              <w:pStyle w:val="TAC"/>
              <w:rPr>
                <w:lang w:eastAsia="ja-JP"/>
              </w:rPr>
            </w:pPr>
            <w:r w:rsidRPr="009202AA">
              <w:rPr>
                <w:lang w:eastAsia="ja-JP"/>
              </w:rPr>
              <w:t>+38</w:t>
            </w:r>
          </w:p>
        </w:tc>
        <w:tc>
          <w:tcPr>
            <w:tcW w:w="1134" w:type="dxa"/>
            <w:vAlign w:val="center"/>
          </w:tcPr>
          <w:p w14:paraId="60537F54" w14:textId="77777777" w:rsidR="003357AC" w:rsidRPr="009202AA" w:rsidRDefault="003357AC" w:rsidP="007D558E">
            <w:pPr>
              <w:pStyle w:val="TAC"/>
              <w:rPr>
                <w:lang w:eastAsia="ja-JP"/>
              </w:rPr>
            </w:pPr>
            <w:r w:rsidRPr="009202AA">
              <w:rPr>
                <w:lang w:eastAsia="ja-JP"/>
              </w:rPr>
              <w:t>+24</w:t>
            </w:r>
          </w:p>
        </w:tc>
        <w:tc>
          <w:tcPr>
            <w:tcW w:w="1701" w:type="dxa"/>
            <w:vAlign w:val="center"/>
          </w:tcPr>
          <w:p w14:paraId="7E48A4BC"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E4BDBA" w14:textId="77777777" w:rsidR="003357AC" w:rsidRPr="009202AA" w:rsidRDefault="003357AC" w:rsidP="007D558E">
            <w:pPr>
              <w:pStyle w:val="TAC"/>
              <w:rPr>
                <w:lang w:eastAsia="ja-JP"/>
              </w:rPr>
            </w:pPr>
            <w:r w:rsidRPr="009202AA">
              <w:rPr>
                <w:rFonts w:cs="Arial"/>
                <w:szCs w:val="18"/>
              </w:rPr>
              <w:t>CW carrier</w:t>
            </w:r>
          </w:p>
        </w:tc>
      </w:tr>
      <w:tr w:rsidR="003357AC" w:rsidRPr="009202AA" w14:paraId="51E3A120" w14:textId="77777777" w:rsidTr="007D558E">
        <w:trPr>
          <w:gridAfter w:val="1"/>
          <w:wAfter w:w="10" w:type="dxa"/>
          <w:jc w:val="center"/>
        </w:trPr>
        <w:tc>
          <w:tcPr>
            <w:tcW w:w="1918" w:type="dxa"/>
          </w:tcPr>
          <w:p w14:paraId="35E6A329" w14:textId="77777777" w:rsidR="003357AC" w:rsidRPr="009202AA" w:rsidRDefault="003357AC" w:rsidP="007D558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6C0E3A60" w14:textId="77777777" w:rsidR="003357AC" w:rsidRPr="009202AA" w:rsidRDefault="003357AC" w:rsidP="007D558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8E276F3" w14:textId="77777777" w:rsidR="003357AC" w:rsidRPr="009202AA" w:rsidRDefault="003357AC" w:rsidP="007D558E">
            <w:pPr>
              <w:pStyle w:val="TAC"/>
              <w:rPr>
                <w:lang w:eastAsia="ja-JP"/>
              </w:rPr>
            </w:pPr>
            <w:r w:rsidRPr="009202AA">
              <w:rPr>
                <w:lang w:eastAsia="ja-JP"/>
              </w:rPr>
              <w:t>N/A</w:t>
            </w:r>
          </w:p>
        </w:tc>
        <w:tc>
          <w:tcPr>
            <w:tcW w:w="1134" w:type="dxa"/>
            <w:vAlign w:val="center"/>
          </w:tcPr>
          <w:p w14:paraId="22FA2EB5" w14:textId="77777777" w:rsidR="003357AC" w:rsidRPr="009202AA" w:rsidRDefault="003357AC" w:rsidP="007D558E">
            <w:pPr>
              <w:pStyle w:val="TAC"/>
              <w:rPr>
                <w:lang w:eastAsia="ja-JP"/>
              </w:rPr>
            </w:pPr>
            <w:r w:rsidRPr="009202AA">
              <w:rPr>
                <w:lang w:eastAsia="ja-JP"/>
              </w:rPr>
              <w:t>+38</w:t>
            </w:r>
          </w:p>
        </w:tc>
        <w:tc>
          <w:tcPr>
            <w:tcW w:w="1134" w:type="dxa"/>
            <w:vAlign w:val="center"/>
          </w:tcPr>
          <w:p w14:paraId="72DE94EA" w14:textId="77777777" w:rsidR="003357AC" w:rsidRPr="009202AA" w:rsidRDefault="003357AC" w:rsidP="007D558E">
            <w:pPr>
              <w:pStyle w:val="TAC"/>
              <w:rPr>
                <w:lang w:eastAsia="ja-JP"/>
              </w:rPr>
            </w:pPr>
            <w:r w:rsidRPr="009202AA">
              <w:rPr>
                <w:lang w:eastAsia="ja-JP"/>
              </w:rPr>
              <w:t>+24</w:t>
            </w:r>
          </w:p>
        </w:tc>
        <w:tc>
          <w:tcPr>
            <w:tcW w:w="1701" w:type="dxa"/>
            <w:vAlign w:val="center"/>
          </w:tcPr>
          <w:p w14:paraId="6003D9EE"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CC624B" w14:textId="77777777" w:rsidR="003357AC" w:rsidRPr="009202AA" w:rsidRDefault="003357AC" w:rsidP="007D558E">
            <w:pPr>
              <w:pStyle w:val="TAC"/>
              <w:rPr>
                <w:lang w:eastAsia="ja-JP"/>
              </w:rPr>
            </w:pPr>
            <w:r w:rsidRPr="009202AA">
              <w:rPr>
                <w:rFonts w:cs="Arial"/>
                <w:szCs w:val="18"/>
              </w:rPr>
              <w:t>CW carrier</w:t>
            </w:r>
          </w:p>
        </w:tc>
      </w:tr>
      <w:tr w:rsidR="003357AC" w:rsidRPr="009202AA" w14:paraId="01028054" w14:textId="77777777" w:rsidTr="007D558E">
        <w:trPr>
          <w:gridAfter w:val="1"/>
          <w:wAfter w:w="10" w:type="dxa"/>
          <w:jc w:val="center"/>
        </w:trPr>
        <w:tc>
          <w:tcPr>
            <w:tcW w:w="1918" w:type="dxa"/>
          </w:tcPr>
          <w:p w14:paraId="24A92636" w14:textId="77777777" w:rsidR="003357AC" w:rsidRPr="009202AA" w:rsidRDefault="003357AC" w:rsidP="007D558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82BBA71" w14:textId="77777777" w:rsidR="003357AC" w:rsidRPr="009202AA" w:rsidRDefault="003357AC" w:rsidP="007D558E">
            <w:pPr>
              <w:pStyle w:val="TAC"/>
              <w:rPr>
                <w:lang w:eastAsia="ja-JP"/>
              </w:rPr>
            </w:pPr>
            <w:r w:rsidRPr="009202AA">
              <w:rPr>
                <w:lang w:eastAsia="zh-CN"/>
              </w:rPr>
              <w:t>3550 – 3700</w:t>
            </w:r>
          </w:p>
        </w:tc>
        <w:tc>
          <w:tcPr>
            <w:tcW w:w="1082" w:type="dxa"/>
            <w:vAlign w:val="center"/>
          </w:tcPr>
          <w:p w14:paraId="109C25D8" w14:textId="77777777" w:rsidR="003357AC" w:rsidRPr="009202AA" w:rsidRDefault="003357AC" w:rsidP="007D558E">
            <w:pPr>
              <w:pStyle w:val="TAC"/>
              <w:rPr>
                <w:lang w:eastAsia="ja-JP"/>
              </w:rPr>
            </w:pPr>
            <w:r w:rsidRPr="009202AA">
              <w:rPr>
                <w:lang w:eastAsia="ja-JP"/>
              </w:rPr>
              <w:t>+46</w:t>
            </w:r>
          </w:p>
        </w:tc>
        <w:tc>
          <w:tcPr>
            <w:tcW w:w="1134" w:type="dxa"/>
            <w:vAlign w:val="center"/>
          </w:tcPr>
          <w:p w14:paraId="51648A10" w14:textId="77777777" w:rsidR="003357AC" w:rsidRPr="009202AA" w:rsidRDefault="003357AC" w:rsidP="007D558E">
            <w:pPr>
              <w:pStyle w:val="TAC"/>
              <w:rPr>
                <w:lang w:eastAsia="ja-JP"/>
              </w:rPr>
            </w:pPr>
            <w:r w:rsidRPr="009202AA">
              <w:rPr>
                <w:lang w:eastAsia="ja-JP"/>
              </w:rPr>
              <w:t>+38</w:t>
            </w:r>
          </w:p>
        </w:tc>
        <w:tc>
          <w:tcPr>
            <w:tcW w:w="1134" w:type="dxa"/>
            <w:vAlign w:val="center"/>
          </w:tcPr>
          <w:p w14:paraId="1911634D"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B1B527F"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389D96" w14:textId="77777777" w:rsidR="003357AC" w:rsidRPr="009202AA" w:rsidRDefault="003357AC" w:rsidP="007D558E">
            <w:pPr>
              <w:pStyle w:val="TAC"/>
              <w:rPr>
                <w:lang w:eastAsia="ja-JP"/>
              </w:rPr>
            </w:pPr>
            <w:r w:rsidRPr="009202AA">
              <w:rPr>
                <w:lang w:eastAsia="ja-JP"/>
              </w:rPr>
              <w:t>CW carrier</w:t>
            </w:r>
          </w:p>
        </w:tc>
      </w:tr>
      <w:tr w:rsidR="003357AC" w:rsidRPr="009202AA" w14:paraId="1CD50947" w14:textId="77777777" w:rsidTr="007D558E">
        <w:trPr>
          <w:gridAfter w:val="1"/>
          <w:wAfter w:w="10" w:type="dxa"/>
          <w:jc w:val="center"/>
        </w:trPr>
        <w:tc>
          <w:tcPr>
            <w:tcW w:w="1918" w:type="dxa"/>
          </w:tcPr>
          <w:p w14:paraId="5801BB4E" w14:textId="77777777" w:rsidR="003357AC" w:rsidRPr="009202AA" w:rsidRDefault="003357AC" w:rsidP="007D558E">
            <w:pPr>
              <w:pStyle w:val="TAL"/>
              <w:rPr>
                <w:rFonts w:cs="Arial"/>
                <w:szCs w:val="18"/>
                <w:lang w:eastAsia="ja-JP"/>
              </w:rPr>
            </w:pPr>
            <w:r w:rsidRPr="009202AA">
              <w:rPr>
                <w:lang w:eastAsia="ja-JP"/>
              </w:rPr>
              <w:t>E-UTRA Band 49</w:t>
            </w:r>
          </w:p>
        </w:tc>
        <w:tc>
          <w:tcPr>
            <w:tcW w:w="1657" w:type="dxa"/>
            <w:vAlign w:val="center"/>
          </w:tcPr>
          <w:p w14:paraId="557B804B" w14:textId="77777777" w:rsidR="003357AC" w:rsidRPr="009202AA" w:rsidRDefault="003357AC" w:rsidP="007D558E">
            <w:pPr>
              <w:pStyle w:val="TAC"/>
              <w:rPr>
                <w:lang w:eastAsia="ja-JP"/>
              </w:rPr>
            </w:pPr>
            <w:r w:rsidRPr="009202AA">
              <w:rPr>
                <w:lang w:eastAsia="zh-CN"/>
              </w:rPr>
              <w:t>3550 – 3700</w:t>
            </w:r>
          </w:p>
        </w:tc>
        <w:tc>
          <w:tcPr>
            <w:tcW w:w="1082" w:type="dxa"/>
            <w:vAlign w:val="center"/>
          </w:tcPr>
          <w:p w14:paraId="7DF5A432" w14:textId="77777777" w:rsidR="003357AC" w:rsidRPr="009202AA" w:rsidRDefault="003357AC" w:rsidP="007D558E">
            <w:pPr>
              <w:pStyle w:val="TAC"/>
              <w:rPr>
                <w:lang w:eastAsia="ja-JP"/>
              </w:rPr>
            </w:pPr>
            <w:r w:rsidRPr="009202AA">
              <w:rPr>
                <w:lang w:eastAsia="ja-JP"/>
              </w:rPr>
              <w:t>N/A</w:t>
            </w:r>
          </w:p>
        </w:tc>
        <w:tc>
          <w:tcPr>
            <w:tcW w:w="1134" w:type="dxa"/>
            <w:vAlign w:val="center"/>
          </w:tcPr>
          <w:p w14:paraId="53A90208" w14:textId="77777777" w:rsidR="003357AC" w:rsidRPr="009202AA" w:rsidRDefault="003357AC" w:rsidP="007D558E">
            <w:pPr>
              <w:pStyle w:val="TAC"/>
              <w:rPr>
                <w:lang w:eastAsia="ja-JP"/>
              </w:rPr>
            </w:pPr>
            <w:r w:rsidRPr="009202AA">
              <w:rPr>
                <w:lang w:eastAsia="ja-JP"/>
              </w:rPr>
              <w:t>N/A</w:t>
            </w:r>
          </w:p>
        </w:tc>
        <w:tc>
          <w:tcPr>
            <w:tcW w:w="1134" w:type="dxa"/>
            <w:vAlign w:val="center"/>
          </w:tcPr>
          <w:p w14:paraId="15BFCE17" w14:textId="77777777" w:rsidR="003357AC" w:rsidRPr="009202AA" w:rsidRDefault="003357AC" w:rsidP="007D558E">
            <w:pPr>
              <w:pStyle w:val="TAC"/>
              <w:rPr>
                <w:lang w:eastAsia="ja-JP"/>
              </w:rPr>
            </w:pPr>
            <w:r w:rsidRPr="009202AA">
              <w:rPr>
                <w:lang w:eastAsia="ja-JP"/>
              </w:rPr>
              <w:t>+24</w:t>
            </w:r>
          </w:p>
        </w:tc>
        <w:tc>
          <w:tcPr>
            <w:tcW w:w="1701" w:type="dxa"/>
            <w:vAlign w:val="center"/>
          </w:tcPr>
          <w:p w14:paraId="7A521262"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982520" w14:textId="77777777" w:rsidR="003357AC" w:rsidRPr="009202AA" w:rsidRDefault="003357AC" w:rsidP="007D558E">
            <w:pPr>
              <w:pStyle w:val="TAC"/>
              <w:rPr>
                <w:lang w:eastAsia="ja-JP"/>
              </w:rPr>
            </w:pPr>
            <w:r w:rsidRPr="009202AA">
              <w:rPr>
                <w:lang w:eastAsia="ja-JP"/>
              </w:rPr>
              <w:t>CW carrier</w:t>
            </w:r>
          </w:p>
        </w:tc>
      </w:tr>
      <w:tr w:rsidR="003357AC" w:rsidRPr="009202AA" w14:paraId="538350D9" w14:textId="77777777" w:rsidTr="007D558E">
        <w:trPr>
          <w:gridAfter w:val="1"/>
          <w:wAfter w:w="10" w:type="dxa"/>
          <w:jc w:val="center"/>
        </w:trPr>
        <w:tc>
          <w:tcPr>
            <w:tcW w:w="1918" w:type="dxa"/>
          </w:tcPr>
          <w:p w14:paraId="33D1BBAA" w14:textId="77777777" w:rsidR="003357AC" w:rsidRPr="009202AA" w:rsidRDefault="003357AC" w:rsidP="007D558E">
            <w:pPr>
              <w:pStyle w:val="TAL"/>
              <w:rPr>
                <w:rFonts w:cs="Arial"/>
                <w:szCs w:val="18"/>
                <w:lang w:eastAsia="ja-JP"/>
              </w:rPr>
            </w:pPr>
            <w:r w:rsidRPr="009202AA">
              <w:rPr>
                <w:lang w:eastAsia="ja-JP"/>
              </w:rPr>
              <w:t>E-UTRA Band 50 or NR band n50</w:t>
            </w:r>
          </w:p>
        </w:tc>
        <w:tc>
          <w:tcPr>
            <w:tcW w:w="1657" w:type="dxa"/>
            <w:vAlign w:val="center"/>
          </w:tcPr>
          <w:p w14:paraId="10193E8E" w14:textId="77777777" w:rsidR="003357AC" w:rsidRPr="009202AA" w:rsidRDefault="003357AC" w:rsidP="007D558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381803D" w14:textId="77777777" w:rsidR="003357AC" w:rsidRPr="009202AA" w:rsidRDefault="003357AC" w:rsidP="007D558E">
            <w:pPr>
              <w:pStyle w:val="TAC"/>
              <w:rPr>
                <w:lang w:eastAsia="ja-JP"/>
              </w:rPr>
            </w:pPr>
            <w:r w:rsidRPr="009202AA">
              <w:rPr>
                <w:lang w:eastAsia="ja-JP"/>
              </w:rPr>
              <w:t>+46</w:t>
            </w:r>
          </w:p>
        </w:tc>
        <w:tc>
          <w:tcPr>
            <w:tcW w:w="1134" w:type="dxa"/>
            <w:vAlign w:val="center"/>
          </w:tcPr>
          <w:p w14:paraId="0A2175E9" w14:textId="77777777" w:rsidR="003357AC" w:rsidRPr="009202AA" w:rsidRDefault="003357AC" w:rsidP="007D558E">
            <w:pPr>
              <w:pStyle w:val="TAC"/>
              <w:rPr>
                <w:lang w:eastAsia="ja-JP"/>
              </w:rPr>
            </w:pPr>
            <w:r w:rsidRPr="009202AA">
              <w:rPr>
                <w:lang w:eastAsia="ja-JP"/>
              </w:rPr>
              <w:t>+38</w:t>
            </w:r>
          </w:p>
        </w:tc>
        <w:tc>
          <w:tcPr>
            <w:tcW w:w="1134" w:type="dxa"/>
            <w:vAlign w:val="center"/>
          </w:tcPr>
          <w:p w14:paraId="40B525A4" w14:textId="77777777" w:rsidR="003357AC" w:rsidRPr="009202AA" w:rsidRDefault="003357AC" w:rsidP="007D558E">
            <w:pPr>
              <w:pStyle w:val="TAC"/>
              <w:rPr>
                <w:lang w:eastAsia="ja-JP"/>
              </w:rPr>
            </w:pPr>
            <w:r w:rsidRPr="009202AA">
              <w:rPr>
                <w:lang w:eastAsia="ja-JP"/>
              </w:rPr>
              <w:t>+24</w:t>
            </w:r>
          </w:p>
        </w:tc>
        <w:tc>
          <w:tcPr>
            <w:tcW w:w="1701" w:type="dxa"/>
            <w:vAlign w:val="center"/>
          </w:tcPr>
          <w:p w14:paraId="0071CEB0"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12DBB4" w14:textId="77777777" w:rsidR="003357AC" w:rsidRPr="009202AA" w:rsidRDefault="003357AC" w:rsidP="007D558E">
            <w:pPr>
              <w:pStyle w:val="TAC"/>
              <w:rPr>
                <w:lang w:eastAsia="ja-JP"/>
              </w:rPr>
            </w:pPr>
            <w:r w:rsidRPr="009202AA">
              <w:rPr>
                <w:lang w:eastAsia="ja-JP"/>
              </w:rPr>
              <w:t>CW carrier</w:t>
            </w:r>
          </w:p>
        </w:tc>
      </w:tr>
      <w:tr w:rsidR="003357AC" w:rsidRPr="009202AA" w14:paraId="10D48289" w14:textId="77777777" w:rsidTr="007D558E">
        <w:trPr>
          <w:gridAfter w:val="1"/>
          <w:wAfter w:w="10" w:type="dxa"/>
          <w:jc w:val="center"/>
        </w:trPr>
        <w:tc>
          <w:tcPr>
            <w:tcW w:w="1918" w:type="dxa"/>
          </w:tcPr>
          <w:p w14:paraId="6FC16C9C" w14:textId="77777777" w:rsidR="003357AC" w:rsidRPr="009202AA" w:rsidRDefault="003357AC" w:rsidP="007D558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6A7081AC" w14:textId="77777777" w:rsidR="003357AC" w:rsidRPr="009202AA" w:rsidRDefault="003357AC" w:rsidP="007D558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792B9DFD" w14:textId="77777777" w:rsidR="003357AC" w:rsidRPr="009202AA" w:rsidRDefault="003357AC" w:rsidP="007D558E">
            <w:pPr>
              <w:pStyle w:val="TAC"/>
              <w:rPr>
                <w:lang w:eastAsia="ja-JP"/>
              </w:rPr>
            </w:pPr>
            <w:r w:rsidRPr="009202AA">
              <w:rPr>
                <w:lang w:eastAsia="ja-JP"/>
              </w:rPr>
              <w:t>N/A</w:t>
            </w:r>
          </w:p>
        </w:tc>
        <w:tc>
          <w:tcPr>
            <w:tcW w:w="1134" w:type="dxa"/>
            <w:vAlign w:val="center"/>
          </w:tcPr>
          <w:p w14:paraId="1958F271" w14:textId="77777777" w:rsidR="003357AC" w:rsidRPr="009202AA" w:rsidRDefault="003357AC" w:rsidP="007D558E">
            <w:pPr>
              <w:pStyle w:val="TAC"/>
              <w:rPr>
                <w:lang w:eastAsia="ja-JP"/>
              </w:rPr>
            </w:pPr>
            <w:r w:rsidRPr="009202AA">
              <w:rPr>
                <w:lang w:eastAsia="ja-JP"/>
              </w:rPr>
              <w:t>N/A</w:t>
            </w:r>
          </w:p>
        </w:tc>
        <w:tc>
          <w:tcPr>
            <w:tcW w:w="1134" w:type="dxa"/>
            <w:vAlign w:val="center"/>
          </w:tcPr>
          <w:p w14:paraId="04599286" w14:textId="77777777" w:rsidR="003357AC" w:rsidRPr="009202AA" w:rsidRDefault="003357AC" w:rsidP="007D558E">
            <w:pPr>
              <w:pStyle w:val="TAC"/>
              <w:rPr>
                <w:lang w:eastAsia="ja-JP"/>
              </w:rPr>
            </w:pPr>
            <w:r w:rsidRPr="009202AA">
              <w:rPr>
                <w:lang w:eastAsia="ja-JP"/>
              </w:rPr>
              <w:t>+24</w:t>
            </w:r>
          </w:p>
        </w:tc>
        <w:tc>
          <w:tcPr>
            <w:tcW w:w="1701" w:type="dxa"/>
            <w:vAlign w:val="center"/>
          </w:tcPr>
          <w:p w14:paraId="7B56DE5E"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DA51F" w14:textId="77777777" w:rsidR="003357AC" w:rsidRPr="009202AA" w:rsidRDefault="003357AC" w:rsidP="007D558E">
            <w:pPr>
              <w:pStyle w:val="TAC"/>
              <w:rPr>
                <w:lang w:eastAsia="ja-JP"/>
              </w:rPr>
            </w:pPr>
            <w:r w:rsidRPr="009202AA">
              <w:rPr>
                <w:lang w:eastAsia="ja-JP"/>
              </w:rPr>
              <w:t>CW carrier</w:t>
            </w:r>
          </w:p>
        </w:tc>
      </w:tr>
      <w:tr w:rsidR="003357AC" w:rsidRPr="009202AA" w14:paraId="4325F611" w14:textId="77777777" w:rsidTr="007D558E">
        <w:trPr>
          <w:gridAfter w:val="1"/>
          <w:wAfter w:w="10" w:type="dxa"/>
          <w:jc w:val="center"/>
        </w:trPr>
        <w:tc>
          <w:tcPr>
            <w:tcW w:w="1918" w:type="dxa"/>
          </w:tcPr>
          <w:p w14:paraId="43A0874E" w14:textId="77777777" w:rsidR="003357AC" w:rsidRPr="009202AA" w:rsidRDefault="003357AC" w:rsidP="007D558E">
            <w:pPr>
              <w:pStyle w:val="TAL"/>
              <w:rPr>
                <w:lang w:eastAsia="ja-JP"/>
              </w:rPr>
            </w:pPr>
            <w:r w:rsidRPr="009202AA">
              <w:rPr>
                <w:rFonts w:cs="Arial"/>
                <w:szCs w:val="18"/>
                <w:lang w:eastAsia="ja-JP"/>
              </w:rPr>
              <w:t>E-UTRA Band 53 or NR band n53</w:t>
            </w:r>
          </w:p>
        </w:tc>
        <w:tc>
          <w:tcPr>
            <w:tcW w:w="1657" w:type="dxa"/>
            <w:vAlign w:val="center"/>
          </w:tcPr>
          <w:p w14:paraId="00738465" w14:textId="77777777" w:rsidR="003357AC" w:rsidRPr="009202AA" w:rsidRDefault="003357AC" w:rsidP="007D558E">
            <w:pPr>
              <w:pStyle w:val="TAC"/>
              <w:rPr>
                <w:rFonts w:eastAsia="SimSun"/>
                <w:lang w:eastAsia="zh-CN"/>
              </w:rPr>
            </w:pPr>
            <w:r w:rsidRPr="009202AA">
              <w:rPr>
                <w:lang w:eastAsia="ja-JP"/>
              </w:rPr>
              <w:t>2483.5 - 2495</w:t>
            </w:r>
          </w:p>
        </w:tc>
        <w:tc>
          <w:tcPr>
            <w:tcW w:w="1082" w:type="dxa"/>
            <w:vAlign w:val="center"/>
          </w:tcPr>
          <w:p w14:paraId="6AAACDFC" w14:textId="77777777" w:rsidR="003357AC" w:rsidRPr="009202AA" w:rsidRDefault="003357AC" w:rsidP="007D558E">
            <w:pPr>
              <w:pStyle w:val="TAC"/>
              <w:rPr>
                <w:lang w:eastAsia="ja-JP"/>
              </w:rPr>
            </w:pPr>
            <w:r w:rsidRPr="009202AA">
              <w:rPr>
                <w:lang w:eastAsia="ja-JP"/>
              </w:rPr>
              <w:t>N/A</w:t>
            </w:r>
          </w:p>
        </w:tc>
        <w:tc>
          <w:tcPr>
            <w:tcW w:w="1134" w:type="dxa"/>
            <w:vAlign w:val="center"/>
          </w:tcPr>
          <w:p w14:paraId="35AD3EB3" w14:textId="77777777" w:rsidR="003357AC" w:rsidRPr="009202AA" w:rsidRDefault="003357AC" w:rsidP="007D558E">
            <w:pPr>
              <w:pStyle w:val="TAC"/>
              <w:rPr>
                <w:lang w:eastAsia="ja-JP"/>
              </w:rPr>
            </w:pPr>
            <w:r w:rsidRPr="009202AA">
              <w:rPr>
                <w:lang w:eastAsia="ja-JP"/>
              </w:rPr>
              <w:t>+38</w:t>
            </w:r>
          </w:p>
        </w:tc>
        <w:tc>
          <w:tcPr>
            <w:tcW w:w="1134" w:type="dxa"/>
            <w:vAlign w:val="center"/>
          </w:tcPr>
          <w:p w14:paraId="524B2B86" w14:textId="77777777" w:rsidR="003357AC" w:rsidRPr="009202AA" w:rsidRDefault="003357AC" w:rsidP="007D558E">
            <w:pPr>
              <w:pStyle w:val="TAC"/>
              <w:rPr>
                <w:lang w:eastAsia="ja-JP"/>
              </w:rPr>
            </w:pPr>
            <w:r w:rsidRPr="009202AA">
              <w:rPr>
                <w:lang w:eastAsia="ja-JP"/>
              </w:rPr>
              <w:t>+24</w:t>
            </w:r>
          </w:p>
        </w:tc>
        <w:tc>
          <w:tcPr>
            <w:tcW w:w="1701" w:type="dxa"/>
            <w:vAlign w:val="center"/>
          </w:tcPr>
          <w:p w14:paraId="28D18CFF"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A1AD9E6" w14:textId="77777777" w:rsidR="003357AC" w:rsidRPr="009202AA" w:rsidRDefault="003357AC" w:rsidP="007D558E">
            <w:pPr>
              <w:pStyle w:val="TAC"/>
              <w:rPr>
                <w:lang w:eastAsia="ja-JP"/>
              </w:rPr>
            </w:pPr>
            <w:r w:rsidRPr="009202AA">
              <w:rPr>
                <w:lang w:eastAsia="ja-JP"/>
              </w:rPr>
              <w:t>CW carrier</w:t>
            </w:r>
          </w:p>
        </w:tc>
      </w:tr>
      <w:tr w:rsidR="003357AC" w:rsidRPr="009202AA" w14:paraId="048F8756" w14:textId="77777777" w:rsidTr="007D558E">
        <w:trPr>
          <w:gridAfter w:val="1"/>
          <w:wAfter w:w="10" w:type="dxa"/>
          <w:jc w:val="center"/>
        </w:trPr>
        <w:tc>
          <w:tcPr>
            <w:tcW w:w="1918" w:type="dxa"/>
          </w:tcPr>
          <w:p w14:paraId="225DB5C8" w14:textId="77777777" w:rsidR="003357AC" w:rsidRPr="009202AA" w:rsidRDefault="003357AC" w:rsidP="007D558E">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001377B3" w14:textId="77777777" w:rsidR="003357AC" w:rsidRPr="009202AA" w:rsidRDefault="003357AC" w:rsidP="007D558E">
            <w:pPr>
              <w:pStyle w:val="TAC"/>
              <w:rPr>
                <w:rFonts w:cs="Arial"/>
              </w:rPr>
            </w:pPr>
            <w:r>
              <w:rPr>
                <w:rFonts w:cs="Arial"/>
                <w:lang w:eastAsia="ko-KR"/>
              </w:rPr>
              <w:t>1670 – 1675</w:t>
            </w:r>
          </w:p>
        </w:tc>
        <w:tc>
          <w:tcPr>
            <w:tcW w:w="1082" w:type="dxa"/>
          </w:tcPr>
          <w:p w14:paraId="05E3D0CB" w14:textId="77777777" w:rsidR="003357AC" w:rsidRPr="009202AA" w:rsidRDefault="003357AC" w:rsidP="007D558E">
            <w:pPr>
              <w:pStyle w:val="TAC"/>
              <w:rPr>
                <w:lang w:eastAsia="ja-JP"/>
              </w:rPr>
            </w:pPr>
            <w:r w:rsidRPr="009202AA">
              <w:rPr>
                <w:lang w:eastAsia="ja-JP"/>
              </w:rPr>
              <w:t>+46</w:t>
            </w:r>
          </w:p>
        </w:tc>
        <w:tc>
          <w:tcPr>
            <w:tcW w:w="1134" w:type="dxa"/>
          </w:tcPr>
          <w:p w14:paraId="0FCDA928" w14:textId="77777777" w:rsidR="003357AC" w:rsidRPr="009202AA" w:rsidRDefault="003357AC" w:rsidP="007D558E">
            <w:pPr>
              <w:pStyle w:val="TAC"/>
              <w:rPr>
                <w:lang w:eastAsia="ja-JP"/>
              </w:rPr>
            </w:pPr>
            <w:r w:rsidRPr="009202AA">
              <w:rPr>
                <w:lang w:eastAsia="ja-JP"/>
              </w:rPr>
              <w:t>+38</w:t>
            </w:r>
          </w:p>
        </w:tc>
        <w:tc>
          <w:tcPr>
            <w:tcW w:w="1134" w:type="dxa"/>
          </w:tcPr>
          <w:p w14:paraId="5FDF2782" w14:textId="77777777" w:rsidR="003357AC" w:rsidRPr="009202AA" w:rsidRDefault="003357AC" w:rsidP="007D558E">
            <w:pPr>
              <w:pStyle w:val="TAC"/>
              <w:rPr>
                <w:lang w:eastAsia="ja-JP"/>
              </w:rPr>
            </w:pPr>
            <w:r w:rsidRPr="009202AA">
              <w:rPr>
                <w:lang w:eastAsia="ja-JP"/>
              </w:rPr>
              <w:t>+24</w:t>
            </w:r>
          </w:p>
        </w:tc>
        <w:tc>
          <w:tcPr>
            <w:tcW w:w="1701" w:type="dxa"/>
          </w:tcPr>
          <w:p w14:paraId="0EFB94EB"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CB1D8" w14:textId="77777777" w:rsidR="003357AC" w:rsidRPr="009202AA" w:rsidRDefault="003357AC" w:rsidP="007D558E">
            <w:pPr>
              <w:pStyle w:val="TAC"/>
              <w:rPr>
                <w:rFonts w:cs="Arial"/>
              </w:rPr>
            </w:pPr>
            <w:r w:rsidRPr="009202AA">
              <w:rPr>
                <w:rFonts w:cs="Arial"/>
              </w:rPr>
              <w:t>CW carrier</w:t>
            </w:r>
          </w:p>
        </w:tc>
      </w:tr>
      <w:tr w:rsidR="003357AC" w:rsidRPr="009202AA" w14:paraId="57DBFE2D" w14:textId="77777777" w:rsidTr="007D558E">
        <w:trPr>
          <w:gridAfter w:val="1"/>
          <w:wAfter w:w="10" w:type="dxa"/>
          <w:jc w:val="center"/>
        </w:trPr>
        <w:tc>
          <w:tcPr>
            <w:tcW w:w="1918" w:type="dxa"/>
          </w:tcPr>
          <w:p w14:paraId="114795E2" w14:textId="77777777" w:rsidR="003357AC" w:rsidRPr="009202AA" w:rsidRDefault="003357AC" w:rsidP="007D558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24DB5F4" w14:textId="77777777" w:rsidR="003357AC" w:rsidRPr="009202AA" w:rsidRDefault="003357AC" w:rsidP="007D558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A4A039D" w14:textId="77777777" w:rsidR="003357AC" w:rsidRPr="009202AA" w:rsidRDefault="003357AC" w:rsidP="007D558E">
            <w:pPr>
              <w:pStyle w:val="TAC"/>
              <w:rPr>
                <w:lang w:eastAsia="ja-JP"/>
              </w:rPr>
            </w:pPr>
            <w:r w:rsidRPr="009202AA">
              <w:rPr>
                <w:lang w:eastAsia="ja-JP"/>
              </w:rPr>
              <w:t>+46</w:t>
            </w:r>
          </w:p>
        </w:tc>
        <w:tc>
          <w:tcPr>
            <w:tcW w:w="1134" w:type="dxa"/>
            <w:vAlign w:val="center"/>
          </w:tcPr>
          <w:p w14:paraId="0479A42A" w14:textId="77777777" w:rsidR="003357AC" w:rsidRPr="009202AA" w:rsidRDefault="003357AC" w:rsidP="007D558E">
            <w:pPr>
              <w:pStyle w:val="TAC"/>
              <w:rPr>
                <w:lang w:eastAsia="ja-JP"/>
              </w:rPr>
            </w:pPr>
            <w:r w:rsidRPr="009202AA">
              <w:rPr>
                <w:lang w:eastAsia="ja-JP"/>
              </w:rPr>
              <w:t>+38</w:t>
            </w:r>
          </w:p>
        </w:tc>
        <w:tc>
          <w:tcPr>
            <w:tcW w:w="1134" w:type="dxa"/>
            <w:vAlign w:val="center"/>
          </w:tcPr>
          <w:p w14:paraId="499B88B1" w14:textId="77777777" w:rsidR="003357AC" w:rsidRPr="009202AA" w:rsidRDefault="003357AC" w:rsidP="007D558E">
            <w:pPr>
              <w:pStyle w:val="TAC"/>
              <w:rPr>
                <w:lang w:eastAsia="ja-JP"/>
              </w:rPr>
            </w:pPr>
            <w:r w:rsidRPr="009202AA">
              <w:rPr>
                <w:lang w:eastAsia="ja-JP"/>
              </w:rPr>
              <w:t>+24</w:t>
            </w:r>
          </w:p>
        </w:tc>
        <w:tc>
          <w:tcPr>
            <w:tcW w:w="1701" w:type="dxa"/>
            <w:vAlign w:val="center"/>
          </w:tcPr>
          <w:p w14:paraId="6ED7D94C"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B82122" w14:textId="77777777" w:rsidR="003357AC" w:rsidRPr="009202AA" w:rsidRDefault="003357AC" w:rsidP="007D558E">
            <w:pPr>
              <w:pStyle w:val="TAC"/>
              <w:rPr>
                <w:lang w:eastAsia="ja-JP"/>
              </w:rPr>
            </w:pPr>
            <w:r w:rsidRPr="009202AA">
              <w:rPr>
                <w:rFonts w:cs="Arial"/>
              </w:rPr>
              <w:t>CW carrier</w:t>
            </w:r>
          </w:p>
        </w:tc>
      </w:tr>
      <w:tr w:rsidR="003357AC" w:rsidRPr="009202AA" w14:paraId="60CA11CE" w14:textId="77777777" w:rsidTr="007D558E">
        <w:trPr>
          <w:gridAfter w:val="1"/>
          <w:wAfter w:w="10" w:type="dxa"/>
          <w:jc w:val="center"/>
        </w:trPr>
        <w:tc>
          <w:tcPr>
            <w:tcW w:w="1918" w:type="dxa"/>
          </w:tcPr>
          <w:p w14:paraId="2DB2E29C" w14:textId="77777777" w:rsidR="003357AC" w:rsidRPr="009202AA" w:rsidRDefault="003357AC" w:rsidP="007D558E">
            <w:pPr>
              <w:pStyle w:val="TAL"/>
              <w:rPr>
                <w:rFonts w:cs="Arial"/>
                <w:szCs w:val="18"/>
                <w:lang w:eastAsia="ja-JP"/>
              </w:rPr>
            </w:pPr>
            <w:r w:rsidRPr="009202AA">
              <w:rPr>
                <w:rFonts w:cs="Arial"/>
              </w:rPr>
              <w:t>E-UTRA Band 66 or or NR band n66</w:t>
            </w:r>
          </w:p>
        </w:tc>
        <w:tc>
          <w:tcPr>
            <w:tcW w:w="1657" w:type="dxa"/>
            <w:vAlign w:val="center"/>
          </w:tcPr>
          <w:p w14:paraId="42AC417B" w14:textId="77777777" w:rsidR="003357AC" w:rsidRPr="009202AA" w:rsidRDefault="003357AC" w:rsidP="007D558E">
            <w:pPr>
              <w:pStyle w:val="TAC"/>
              <w:rPr>
                <w:lang w:eastAsia="ja-JP"/>
              </w:rPr>
            </w:pPr>
            <w:r w:rsidRPr="009202AA">
              <w:rPr>
                <w:rFonts w:cs="Arial"/>
              </w:rPr>
              <w:t>2110 – 2200</w:t>
            </w:r>
          </w:p>
        </w:tc>
        <w:tc>
          <w:tcPr>
            <w:tcW w:w="1082" w:type="dxa"/>
            <w:vAlign w:val="center"/>
          </w:tcPr>
          <w:p w14:paraId="6558D81C" w14:textId="77777777" w:rsidR="003357AC" w:rsidRPr="009202AA" w:rsidRDefault="003357AC" w:rsidP="007D558E">
            <w:pPr>
              <w:pStyle w:val="TAC"/>
              <w:rPr>
                <w:lang w:eastAsia="ja-JP"/>
              </w:rPr>
            </w:pPr>
            <w:r w:rsidRPr="009202AA">
              <w:rPr>
                <w:lang w:eastAsia="ja-JP"/>
              </w:rPr>
              <w:t>+46</w:t>
            </w:r>
          </w:p>
        </w:tc>
        <w:tc>
          <w:tcPr>
            <w:tcW w:w="1134" w:type="dxa"/>
            <w:vAlign w:val="center"/>
          </w:tcPr>
          <w:p w14:paraId="1C678E81" w14:textId="77777777" w:rsidR="003357AC" w:rsidRPr="009202AA" w:rsidRDefault="003357AC" w:rsidP="007D558E">
            <w:pPr>
              <w:pStyle w:val="TAC"/>
              <w:rPr>
                <w:lang w:eastAsia="ja-JP"/>
              </w:rPr>
            </w:pPr>
            <w:r w:rsidRPr="009202AA">
              <w:rPr>
                <w:lang w:eastAsia="ja-JP"/>
              </w:rPr>
              <w:t>+38</w:t>
            </w:r>
          </w:p>
        </w:tc>
        <w:tc>
          <w:tcPr>
            <w:tcW w:w="1134" w:type="dxa"/>
            <w:vAlign w:val="center"/>
          </w:tcPr>
          <w:p w14:paraId="4BD2A6A8" w14:textId="77777777" w:rsidR="003357AC" w:rsidRPr="009202AA" w:rsidRDefault="003357AC" w:rsidP="007D558E">
            <w:pPr>
              <w:pStyle w:val="TAC"/>
              <w:rPr>
                <w:lang w:eastAsia="ja-JP"/>
              </w:rPr>
            </w:pPr>
            <w:r w:rsidRPr="009202AA">
              <w:rPr>
                <w:lang w:eastAsia="ja-JP"/>
              </w:rPr>
              <w:t>+24</w:t>
            </w:r>
          </w:p>
        </w:tc>
        <w:tc>
          <w:tcPr>
            <w:tcW w:w="1701" w:type="dxa"/>
            <w:vAlign w:val="center"/>
          </w:tcPr>
          <w:p w14:paraId="6B5052EB"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8A040D" w14:textId="77777777" w:rsidR="003357AC" w:rsidRPr="009202AA" w:rsidRDefault="003357AC" w:rsidP="007D558E">
            <w:pPr>
              <w:pStyle w:val="TAC"/>
              <w:rPr>
                <w:lang w:eastAsia="ja-JP"/>
              </w:rPr>
            </w:pPr>
            <w:r w:rsidRPr="009202AA">
              <w:rPr>
                <w:rFonts w:cs="Arial"/>
              </w:rPr>
              <w:t>CW carrier</w:t>
            </w:r>
          </w:p>
        </w:tc>
      </w:tr>
      <w:tr w:rsidR="003357AC" w:rsidRPr="009202AA" w14:paraId="73599D02" w14:textId="77777777" w:rsidTr="007D558E">
        <w:trPr>
          <w:gridAfter w:val="1"/>
          <w:wAfter w:w="10" w:type="dxa"/>
          <w:jc w:val="center"/>
        </w:trPr>
        <w:tc>
          <w:tcPr>
            <w:tcW w:w="1918" w:type="dxa"/>
          </w:tcPr>
          <w:p w14:paraId="4319F6AF" w14:textId="77777777" w:rsidR="003357AC" w:rsidRPr="009202AA" w:rsidRDefault="003357AC" w:rsidP="007D558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6197229" w14:textId="77777777" w:rsidR="003357AC" w:rsidRPr="009202AA" w:rsidRDefault="003357AC" w:rsidP="007D558E">
            <w:pPr>
              <w:pStyle w:val="TAC"/>
              <w:rPr>
                <w:lang w:eastAsia="ja-JP"/>
              </w:rPr>
            </w:pPr>
            <w:r w:rsidRPr="009202AA">
              <w:rPr>
                <w:rFonts w:cs="Arial"/>
              </w:rPr>
              <w:t>738 - 758</w:t>
            </w:r>
          </w:p>
        </w:tc>
        <w:tc>
          <w:tcPr>
            <w:tcW w:w="1082" w:type="dxa"/>
            <w:vAlign w:val="center"/>
          </w:tcPr>
          <w:p w14:paraId="293D7FE3" w14:textId="77777777" w:rsidR="003357AC" w:rsidRPr="009202AA" w:rsidRDefault="003357AC" w:rsidP="007D558E">
            <w:pPr>
              <w:pStyle w:val="TAC"/>
              <w:rPr>
                <w:lang w:eastAsia="ja-JP"/>
              </w:rPr>
            </w:pPr>
            <w:r w:rsidRPr="009202AA">
              <w:rPr>
                <w:lang w:eastAsia="ja-JP"/>
              </w:rPr>
              <w:t>+46</w:t>
            </w:r>
          </w:p>
        </w:tc>
        <w:tc>
          <w:tcPr>
            <w:tcW w:w="1134" w:type="dxa"/>
            <w:vAlign w:val="center"/>
          </w:tcPr>
          <w:p w14:paraId="375FFE02" w14:textId="77777777" w:rsidR="003357AC" w:rsidRPr="009202AA" w:rsidRDefault="003357AC" w:rsidP="007D558E">
            <w:pPr>
              <w:pStyle w:val="TAC"/>
              <w:rPr>
                <w:lang w:eastAsia="ja-JP"/>
              </w:rPr>
            </w:pPr>
            <w:r w:rsidRPr="009202AA">
              <w:rPr>
                <w:lang w:eastAsia="ja-JP"/>
              </w:rPr>
              <w:t>+38</w:t>
            </w:r>
          </w:p>
        </w:tc>
        <w:tc>
          <w:tcPr>
            <w:tcW w:w="1134" w:type="dxa"/>
            <w:vAlign w:val="center"/>
          </w:tcPr>
          <w:p w14:paraId="78A064B2" w14:textId="77777777" w:rsidR="003357AC" w:rsidRPr="009202AA" w:rsidRDefault="003357AC" w:rsidP="007D558E">
            <w:pPr>
              <w:pStyle w:val="TAC"/>
              <w:rPr>
                <w:lang w:eastAsia="ja-JP"/>
              </w:rPr>
            </w:pPr>
            <w:r w:rsidRPr="009202AA">
              <w:rPr>
                <w:lang w:eastAsia="ja-JP"/>
              </w:rPr>
              <w:t>+24</w:t>
            </w:r>
          </w:p>
        </w:tc>
        <w:tc>
          <w:tcPr>
            <w:tcW w:w="1701" w:type="dxa"/>
            <w:vAlign w:val="center"/>
          </w:tcPr>
          <w:p w14:paraId="3C43F5ED"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3E6948" w14:textId="77777777" w:rsidR="003357AC" w:rsidRPr="009202AA" w:rsidRDefault="003357AC" w:rsidP="007D558E">
            <w:pPr>
              <w:pStyle w:val="TAC"/>
              <w:rPr>
                <w:lang w:eastAsia="ja-JP"/>
              </w:rPr>
            </w:pPr>
            <w:r w:rsidRPr="009202AA">
              <w:rPr>
                <w:rFonts w:cs="Arial"/>
              </w:rPr>
              <w:t>CW carrier</w:t>
            </w:r>
          </w:p>
        </w:tc>
      </w:tr>
      <w:tr w:rsidR="003357AC" w:rsidRPr="009202AA" w14:paraId="1AD5097F" w14:textId="77777777" w:rsidTr="007D558E">
        <w:trPr>
          <w:gridAfter w:val="1"/>
          <w:wAfter w:w="10" w:type="dxa"/>
          <w:jc w:val="center"/>
        </w:trPr>
        <w:tc>
          <w:tcPr>
            <w:tcW w:w="1918" w:type="dxa"/>
          </w:tcPr>
          <w:p w14:paraId="4FE95C39" w14:textId="77777777" w:rsidR="003357AC" w:rsidRPr="009202AA" w:rsidRDefault="003357AC" w:rsidP="007D558E">
            <w:pPr>
              <w:pStyle w:val="TAL"/>
              <w:rPr>
                <w:rFonts w:cs="Arial"/>
                <w:szCs w:val="18"/>
                <w:lang w:eastAsia="ja-JP"/>
              </w:rPr>
            </w:pPr>
            <w:r w:rsidRPr="009202AA">
              <w:rPr>
                <w:rFonts w:cs="Arial"/>
              </w:rPr>
              <w:t>E-UTRA Band 68</w:t>
            </w:r>
          </w:p>
        </w:tc>
        <w:tc>
          <w:tcPr>
            <w:tcW w:w="1657" w:type="dxa"/>
            <w:vAlign w:val="center"/>
          </w:tcPr>
          <w:p w14:paraId="4683D258" w14:textId="77777777" w:rsidR="003357AC" w:rsidRPr="009202AA" w:rsidRDefault="003357AC" w:rsidP="007D558E">
            <w:pPr>
              <w:pStyle w:val="TAC"/>
              <w:rPr>
                <w:lang w:eastAsia="ja-JP"/>
              </w:rPr>
            </w:pPr>
            <w:r w:rsidRPr="009202AA">
              <w:rPr>
                <w:rFonts w:cs="Arial"/>
              </w:rPr>
              <w:t>753 - 783</w:t>
            </w:r>
          </w:p>
        </w:tc>
        <w:tc>
          <w:tcPr>
            <w:tcW w:w="1082" w:type="dxa"/>
            <w:vAlign w:val="center"/>
          </w:tcPr>
          <w:p w14:paraId="4A29596D" w14:textId="77777777" w:rsidR="003357AC" w:rsidRPr="009202AA" w:rsidRDefault="003357AC" w:rsidP="007D558E">
            <w:pPr>
              <w:pStyle w:val="TAC"/>
              <w:rPr>
                <w:lang w:eastAsia="ja-JP"/>
              </w:rPr>
            </w:pPr>
            <w:r w:rsidRPr="009202AA">
              <w:rPr>
                <w:lang w:eastAsia="ja-JP"/>
              </w:rPr>
              <w:t>+46</w:t>
            </w:r>
          </w:p>
        </w:tc>
        <w:tc>
          <w:tcPr>
            <w:tcW w:w="1134" w:type="dxa"/>
            <w:vAlign w:val="center"/>
          </w:tcPr>
          <w:p w14:paraId="2F58942C" w14:textId="77777777" w:rsidR="003357AC" w:rsidRPr="009202AA" w:rsidRDefault="003357AC" w:rsidP="007D558E">
            <w:pPr>
              <w:pStyle w:val="TAC"/>
              <w:rPr>
                <w:lang w:eastAsia="ja-JP"/>
              </w:rPr>
            </w:pPr>
            <w:r w:rsidRPr="009202AA">
              <w:rPr>
                <w:lang w:eastAsia="ja-JP"/>
              </w:rPr>
              <w:t>+38</w:t>
            </w:r>
          </w:p>
        </w:tc>
        <w:tc>
          <w:tcPr>
            <w:tcW w:w="1134" w:type="dxa"/>
            <w:vAlign w:val="center"/>
          </w:tcPr>
          <w:p w14:paraId="74393333" w14:textId="77777777" w:rsidR="003357AC" w:rsidRPr="009202AA" w:rsidRDefault="003357AC" w:rsidP="007D558E">
            <w:pPr>
              <w:pStyle w:val="TAC"/>
              <w:rPr>
                <w:lang w:eastAsia="ja-JP"/>
              </w:rPr>
            </w:pPr>
            <w:r w:rsidRPr="009202AA">
              <w:rPr>
                <w:lang w:eastAsia="ja-JP"/>
              </w:rPr>
              <w:t>+24</w:t>
            </w:r>
          </w:p>
        </w:tc>
        <w:tc>
          <w:tcPr>
            <w:tcW w:w="1701" w:type="dxa"/>
            <w:vAlign w:val="center"/>
          </w:tcPr>
          <w:p w14:paraId="516E15DA"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91C73" w14:textId="77777777" w:rsidR="003357AC" w:rsidRPr="009202AA" w:rsidRDefault="003357AC" w:rsidP="007D558E">
            <w:pPr>
              <w:pStyle w:val="TAC"/>
              <w:rPr>
                <w:lang w:eastAsia="ja-JP"/>
              </w:rPr>
            </w:pPr>
            <w:r w:rsidRPr="009202AA">
              <w:rPr>
                <w:rFonts w:cs="Arial"/>
              </w:rPr>
              <w:t>CW carrier</w:t>
            </w:r>
          </w:p>
        </w:tc>
      </w:tr>
      <w:tr w:rsidR="003357AC" w:rsidRPr="009202AA" w14:paraId="67A8024A" w14:textId="77777777" w:rsidTr="007D558E">
        <w:trPr>
          <w:gridAfter w:val="1"/>
          <w:wAfter w:w="10" w:type="dxa"/>
          <w:jc w:val="center"/>
        </w:trPr>
        <w:tc>
          <w:tcPr>
            <w:tcW w:w="1918" w:type="dxa"/>
          </w:tcPr>
          <w:p w14:paraId="79DA1CEF" w14:textId="77777777" w:rsidR="003357AC" w:rsidRPr="009202AA" w:rsidRDefault="003357AC" w:rsidP="007D558E">
            <w:pPr>
              <w:pStyle w:val="TAL"/>
              <w:rPr>
                <w:rFonts w:cs="Arial"/>
                <w:szCs w:val="18"/>
                <w:lang w:eastAsia="ja-JP"/>
              </w:rPr>
            </w:pPr>
            <w:r w:rsidRPr="009202AA">
              <w:rPr>
                <w:rFonts w:cs="Arial"/>
              </w:rPr>
              <w:t xml:space="preserve">E-UTRA Band 69 </w:t>
            </w:r>
          </w:p>
        </w:tc>
        <w:tc>
          <w:tcPr>
            <w:tcW w:w="1657" w:type="dxa"/>
            <w:vAlign w:val="center"/>
          </w:tcPr>
          <w:p w14:paraId="3F94E7D2" w14:textId="77777777" w:rsidR="003357AC" w:rsidRPr="009202AA" w:rsidRDefault="003357AC" w:rsidP="007D558E">
            <w:pPr>
              <w:pStyle w:val="TAC"/>
              <w:rPr>
                <w:lang w:eastAsia="ja-JP"/>
              </w:rPr>
            </w:pPr>
            <w:r w:rsidRPr="009202AA">
              <w:rPr>
                <w:rFonts w:cs="Arial"/>
              </w:rPr>
              <w:t>2570-2620</w:t>
            </w:r>
          </w:p>
        </w:tc>
        <w:tc>
          <w:tcPr>
            <w:tcW w:w="1082" w:type="dxa"/>
            <w:vAlign w:val="center"/>
          </w:tcPr>
          <w:p w14:paraId="4E8E4BD0" w14:textId="77777777" w:rsidR="003357AC" w:rsidRPr="009202AA" w:rsidRDefault="003357AC" w:rsidP="007D558E">
            <w:pPr>
              <w:pStyle w:val="TAC"/>
              <w:rPr>
                <w:lang w:eastAsia="ja-JP"/>
              </w:rPr>
            </w:pPr>
            <w:r w:rsidRPr="009202AA">
              <w:rPr>
                <w:lang w:eastAsia="ja-JP"/>
              </w:rPr>
              <w:t>+46</w:t>
            </w:r>
          </w:p>
        </w:tc>
        <w:tc>
          <w:tcPr>
            <w:tcW w:w="1134" w:type="dxa"/>
            <w:vAlign w:val="center"/>
          </w:tcPr>
          <w:p w14:paraId="43FF5350" w14:textId="77777777" w:rsidR="003357AC" w:rsidRPr="009202AA" w:rsidRDefault="003357AC" w:rsidP="007D558E">
            <w:pPr>
              <w:pStyle w:val="TAC"/>
              <w:rPr>
                <w:lang w:eastAsia="ja-JP"/>
              </w:rPr>
            </w:pPr>
            <w:r w:rsidRPr="009202AA">
              <w:rPr>
                <w:lang w:eastAsia="ja-JP"/>
              </w:rPr>
              <w:t>+38</w:t>
            </w:r>
          </w:p>
        </w:tc>
        <w:tc>
          <w:tcPr>
            <w:tcW w:w="1134" w:type="dxa"/>
            <w:vAlign w:val="center"/>
          </w:tcPr>
          <w:p w14:paraId="352BFB5B" w14:textId="77777777" w:rsidR="003357AC" w:rsidRPr="009202AA" w:rsidRDefault="003357AC" w:rsidP="007D558E">
            <w:pPr>
              <w:pStyle w:val="TAC"/>
              <w:rPr>
                <w:lang w:eastAsia="ja-JP"/>
              </w:rPr>
            </w:pPr>
            <w:r w:rsidRPr="009202AA">
              <w:rPr>
                <w:lang w:eastAsia="ja-JP"/>
              </w:rPr>
              <w:t>+24</w:t>
            </w:r>
          </w:p>
        </w:tc>
        <w:tc>
          <w:tcPr>
            <w:tcW w:w="1701" w:type="dxa"/>
            <w:vAlign w:val="center"/>
          </w:tcPr>
          <w:p w14:paraId="73569CFC"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D161F6" w14:textId="77777777" w:rsidR="003357AC" w:rsidRPr="009202AA" w:rsidRDefault="003357AC" w:rsidP="007D558E">
            <w:pPr>
              <w:pStyle w:val="TAC"/>
              <w:rPr>
                <w:lang w:eastAsia="ja-JP"/>
              </w:rPr>
            </w:pPr>
            <w:r w:rsidRPr="009202AA">
              <w:rPr>
                <w:rFonts w:cs="Arial"/>
              </w:rPr>
              <w:t>CW carrier</w:t>
            </w:r>
          </w:p>
        </w:tc>
      </w:tr>
      <w:tr w:rsidR="003357AC" w:rsidRPr="009202AA" w14:paraId="0A5DD3C0" w14:textId="77777777" w:rsidTr="007D558E">
        <w:trPr>
          <w:gridAfter w:val="1"/>
          <w:wAfter w:w="10" w:type="dxa"/>
          <w:jc w:val="center"/>
        </w:trPr>
        <w:tc>
          <w:tcPr>
            <w:tcW w:w="1918" w:type="dxa"/>
          </w:tcPr>
          <w:p w14:paraId="336CCE9D" w14:textId="77777777" w:rsidR="003357AC" w:rsidRPr="009202AA" w:rsidRDefault="003357AC" w:rsidP="007D558E">
            <w:pPr>
              <w:pStyle w:val="TAL"/>
              <w:rPr>
                <w:rFonts w:cs="Arial"/>
                <w:szCs w:val="18"/>
                <w:lang w:eastAsia="ja-JP"/>
              </w:rPr>
            </w:pPr>
            <w:r w:rsidRPr="009202AA">
              <w:rPr>
                <w:rFonts w:cs="Arial"/>
              </w:rPr>
              <w:t>E-UTRA Band 70 or or NR band n70</w:t>
            </w:r>
          </w:p>
        </w:tc>
        <w:tc>
          <w:tcPr>
            <w:tcW w:w="1657" w:type="dxa"/>
            <w:vAlign w:val="center"/>
          </w:tcPr>
          <w:p w14:paraId="703F2EEE" w14:textId="77777777" w:rsidR="003357AC" w:rsidRPr="009202AA" w:rsidRDefault="003357AC" w:rsidP="007D558E">
            <w:pPr>
              <w:pStyle w:val="TAC"/>
              <w:rPr>
                <w:lang w:eastAsia="ja-JP"/>
              </w:rPr>
            </w:pPr>
            <w:r w:rsidRPr="009202AA">
              <w:rPr>
                <w:rFonts w:cs="Arial"/>
              </w:rPr>
              <w:t>1995 - 2020</w:t>
            </w:r>
          </w:p>
        </w:tc>
        <w:tc>
          <w:tcPr>
            <w:tcW w:w="1082" w:type="dxa"/>
            <w:vAlign w:val="center"/>
          </w:tcPr>
          <w:p w14:paraId="42F84EC1" w14:textId="77777777" w:rsidR="003357AC" w:rsidRPr="009202AA" w:rsidRDefault="003357AC" w:rsidP="007D558E">
            <w:pPr>
              <w:pStyle w:val="TAC"/>
              <w:rPr>
                <w:lang w:eastAsia="ja-JP"/>
              </w:rPr>
            </w:pPr>
            <w:r w:rsidRPr="009202AA">
              <w:rPr>
                <w:lang w:eastAsia="ja-JP"/>
              </w:rPr>
              <w:t>+46</w:t>
            </w:r>
          </w:p>
        </w:tc>
        <w:tc>
          <w:tcPr>
            <w:tcW w:w="1134" w:type="dxa"/>
            <w:vAlign w:val="center"/>
          </w:tcPr>
          <w:p w14:paraId="4AF22A57" w14:textId="77777777" w:rsidR="003357AC" w:rsidRPr="009202AA" w:rsidRDefault="003357AC" w:rsidP="007D558E">
            <w:pPr>
              <w:pStyle w:val="TAC"/>
              <w:rPr>
                <w:lang w:eastAsia="ja-JP"/>
              </w:rPr>
            </w:pPr>
            <w:r w:rsidRPr="009202AA">
              <w:rPr>
                <w:lang w:eastAsia="ja-JP"/>
              </w:rPr>
              <w:t>+38</w:t>
            </w:r>
          </w:p>
        </w:tc>
        <w:tc>
          <w:tcPr>
            <w:tcW w:w="1134" w:type="dxa"/>
            <w:vAlign w:val="center"/>
          </w:tcPr>
          <w:p w14:paraId="474F187B"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06B0E76"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168E4B" w14:textId="77777777" w:rsidR="003357AC" w:rsidRPr="009202AA" w:rsidRDefault="003357AC" w:rsidP="007D558E">
            <w:pPr>
              <w:pStyle w:val="TAC"/>
              <w:rPr>
                <w:lang w:eastAsia="ja-JP"/>
              </w:rPr>
            </w:pPr>
            <w:r w:rsidRPr="009202AA">
              <w:rPr>
                <w:rFonts w:cs="Arial"/>
              </w:rPr>
              <w:t>CW carrier</w:t>
            </w:r>
          </w:p>
        </w:tc>
      </w:tr>
      <w:tr w:rsidR="003357AC" w:rsidRPr="009202AA" w14:paraId="6EE45EF0" w14:textId="77777777" w:rsidTr="007D558E">
        <w:trPr>
          <w:gridAfter w:val="1"/>
          <w:wAfter w:w="10" w:type="dxa"/>
          <w:jc w:val="center"/>
        </w:trPr>
        <w:tc>
          <w:tcPr>
            <w:tcW w:w="1918" w:type="dxa"/>
          </w:tcPr>
          <w:p w14:paraId="4C9133EE" w14:textId="77777777" w:rsidR="003357AC" w:rsidRPr="009202AA" w:rsidRDefault="003357AC" w:rsidP="007D558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798220BA" w14:textId="77777777" w:rsidR="003357AC" w:rsidRPr="009202AA" w:rsidRDefault="003357AC" w:rsidP="007D558E">
            <w:pPr>
              <w:pStyle w:val="TAC"/>
              <w:rPr>
                <w:lang w:eastAsia="ja-JP"/>
              </w:rPr>
            </w:pPr>
            <w:r w:rsidRPr="009202AA">
              <w:rPr>
                <w:rFonts w:cs="Arial"/>
                <w:lang w:eastAsia="ko-KR"/>
              </w:rPr>
              <w:t>617 - 652</w:t>
            </w:r>
          </w:p>
        </w:tc>
        <w:tc>
          <w:tcPr>
            <w:tcW w:w="1082" w:type="dxa"/>
            <w:vAlign w:val="center"/>
          </w:tcPr>
          <w:p w14:paraId="102E75A9" w14:textId="77777777" w:rsidR="003357AC" w:rsidRPr="009202AA" w:rsidRDefault="003357AC" w:rsidP="007D558E">
            <w:pPr>
              <w:pStyle w:val="TAC"/>
              <w:rPr>
                <w:lang w:eastAsia="ja-JP"/>
              </w:rPr>
            </w:pPr>
            <w:r w:rsidRPr="009202AA">
              <w:rPr>
                <w:lang w:eastAsia="ja-JP"/>
              </w:rPr>
              <w:t>+46</w:t>
            </w:r>
          </w:p>
        </w:tc>
        <w:tc>
          <w:tcPr>
            <w:tcW w:w="1134" w:type="dxa"/>
            <w:vAlign w:val="center"/>
          </w:tcPr>
          <w:p w14:paraId="6164920F" w14:textId="77777777" w:rsidR="003357AC" w:rsidRPr="009202AA" w:rsidRDefault="003357AC" w:rsidP="007D558E">
            <w:pPr>
              <w:pStyle w:val="TAC"/>
              <w:rPr>
                <w:lang w:eastAsia="ja-JP"/>
              </w:rPr>
            </w:pPr>
            <w:r w:rsidRPr="009202AA">
              <w:rPr>
                <w:lang w:eastAsia="ja-JP"/>
              </w:rPr>
              <w:t>+38</w:t>
            </w:r>
          </w:p>
        </w:tc>
        <w:tc>
          <w:tcPr>
            <w:tcW w:w="1134" w:type="dxa"/>
            <w:vAlign w:val="center"/>
          </w:tcPr>
          <w:p w14:paraId="6A443618" w14:textId="77777777" w:rsidR="003357AC" w:rsidRPr="009202AA" w:rsidRDefault="003357AC" w:rsidP="007D558E">
            <w:pPr>
              <w:pStyle w:val="TAC"/>
              <w:rPr>
                <w:lang w:eastAsia="ja-JP"/>
              </w:rPr>
            </w:pPr>
            <w:r w:rsidRPr="009202AA">
              <w:rPr>
                <w:lang w:eastAsia="ja-JP"/>
              </w:rPr>
              <w:t>+24</w:t>
            </w:r>
          </w:p>
        </w:tc>
        <w:tc>
          <w:tcPr>
            <w:tcW w:w="1701" w:type="dxa"/>
            <w:vAlign w:val="center"/>
          </w:tcPr>
          <w:p w14:paraId="55DC1F18"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A1B687" w14:textId="77777777" w:rsidR="003357AC" w:rsidRPr="009202AA" w:rsidRDefault="003357AC" w:rsidP="007D558E">
            <w:pPr>
              <w:pStyle w:val="TAC"/>
              <w:rPr>
                <w:lang w:eastAsia="ja-JP"/>
              </w:rPr>
            </w:pPr>
            <w:r w:rsidRPr="009202AA">
              <w:rPr>
                <w:rFonts w:cs="Arial"/>
                <w:lang w:eastAsia="ko-KR"/>
              </w:rPr>
              <w:t>CW carrier</w:t>
            </w:r>
          </w:p>
        </w:tc>
      </w:tr>
      <w:tr w:rsidR="003357AC" w:rsidRPr="009202AA" w14:paraId="0093B2E9" w14:textId="77777777" w:rsidTr="007D558E">
        <w:trPr>
          <w:gridAfter w:val="1"/>
          <w:wAfter w:w="10" w:type="dxa"/>
          <w:jc w:val="center"/>
        </w:trPr>
        <w:tc>
          <w:tcPr>
            <w:tcW w:w="1918" w:type="dxa"/>
          </w:tcPr>
          <w:p w14:paraId="4A1B0DCE" w14:textId="77777777" w:rsidR="003357AC" w:rsidRPr="009202AA" w:rsidRDefault="003357AC" w:rsidP="007D558E">
            <w:pPr>
              <w:pStyle w:val="TAL"/>
              <w:rPr>
                <w:rFonts w:cs="Arial"/>
                <w:szCs w:val="18"/>
                <w:lang w:eastAsia="ja-JP"/>
              </w:rPr>
            </w:pPr>
            <w:r w:rsidRPr="009202AA">
              <w:rPr>
                <w:rFonts w:cs="Arial"/>
                <w:lang w:eastAsia="ko-KR"/>
              </w:rPr>
              <w:t>E-UTRA Band 72</w:t>
            </w:r>
          </w:p>
        </w:tc>
        <w:tc>
          <w:tcPr>
            <w:tcW w:w="1657" w:type="dxa"/>
            <w:vAlign w:val="center"/>
          </w:tcPr>
          <w:p w14:paraId="0AED71FA" w14:textId="77777777" w:rsidR="003357AC" w:rsidRPr="009202AA" w:rsidRDefault="003357AC" w:rsidP="007D558E">
            <w:pPr>
              <w:pStyle w:val="TAC"/>
              <w:rPr>
                <w:lang w:eastAsia="ja-JP"/>
              </w:rPr>
            </w:pPr>
            <w:r w:rsidRPr="009202AA">
              <w:rPr>
                <w:rFonts w:cs="Arial"/>
                <w:lang w:eastAsia="ko-KR"/>
              </w:rPr>
              <w:t>461 - 466</w:t>
            </w:r>
          </w:p>
        </w:tc>
        <w:tc>
          <w:tcPr>
            <w:tcW w:w="1082" w:type="dxa"/>
            <w:vAlign w:val="center"/>
          </w:tcPr>
          <w:p w14:paraId="523A4B00" w14:textId="77777777" w:rsidR="003357AC" w:rsidRPr="009202AA" w:rsidRDefault="003357AC" w:rsidP="007D558E">
            <w:pPr>
              <w:pStyle w:val="TAC"/>
              <w:rPr>
                <w:lang w:eastAsia="ja-JP"/>
              </w:rPr>
            </w:pPr>
            <w:r w:rsidRPr="009202AA">
              <w:rPr>
                <w:lang w:eastAsia="ja-JP"/>
              </w:rPr>
              <w:t>+46</w:t>
            </w:r>
          </w:p>
        </w:tc>
        <w:tc>
          <w:tcPr>
            <w:tcW w:w="1134" w:type="dxa"/>
            <w:vAlign w:val="center"/>
          </w:tcPr>
          <w:p w14:paraId="215C2E45" w14:textId="77777777" w:rsidR="003357AC" w:rsidRPr="009202AA" w:rsidRDefault="003357AC" w:rsidP="007D558E">
            <w:pPr>
              <w:pStyle w:val="TAC"/>
              <w:rPr>
                <w:lang w:eastAsia="ja-JP"/>
              </w:rPr>
            </w:pPr>
            <w:r w:rsidRPr="009202AA">
              <w:rPr>
                <w:lang w:eastAsia="ja-JP"/>
              </w:rPr>
              <w:t>+38</w:t>
            </w:r>
          </w:p>
        </w:tc>
        <w:tc>
          <w:tcPr>
            <w:tcW w:w="1134" w:type="dxa"/>
            <w:vAlign w:val="center"/>
          </w:tcPr>
          <w:p w14:paraId="6867DCCA" w14:textId="77777777" w:rsidR="003357AC" w:rsidRPr="009202AA" w:rsidRDefault="003357AC" w:rsidP="007D558E">
            <w:pPr>
              <w:pStyle w:val="TAC"/>
              <w:rPr>
                <w:lang w:eastAsia="ja-JP"/>
              </w:rPr>
            </w:pPr>
            <w:r w:rsidRPr="009202AA">
              <w:rPr>
                <w:lang w:eastAsia="ja-JP"/>
              </w:rPr>
              <w:t>+24</w:t>
            </w:r>
          </w:p>
        </w:tc>
        <w:tc>
          <w:tcPr>
            <w:tcW w:w="1701" w:type="dxa"/>
            <w:vAlign w:val="center"/>
          </w:tcPr>
          <w:p w14:paraId="738E1569"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D849CB" w14:textId="77777777" w:rsidR="003357AC" w:rsidRPr="009202AA" w:rsidRDefault="003357AC" w:rsidP="007D558E">
            <w:pPr>
              <w:pStyle w:val="TAC"/>
              <w:rPr>
                <w:lang w:eastAsia="ja-JP"/>
              </w:rPr>
            </w:pPr>
            <w:r w:rsidRPr="009202AA">
              <w:rPr>
                <w:rFonts w:cs="Arial"/>
                <w:lang w:eastAsia="ko-KR"/>
              </w:rPr>
              <w:t>CW carrier</w:t>
            </w:r>
          </w:p>
        </w:tc>
      </w:tr>
      <w:tr w:rsidR="003357AC" w:rsidRPr="009202AA" w14:paraId="48841155" w14:textId="77777777" w:rsidTr="007D558E">
        <w:trPr>
          <w:gridAfter w:val="1"/>
          <w:wAfter w:w="10" w:type="dxa"/>
          <w:jc w:val="center"/>
        </w:trPr>
        <w:tc>
          <w:tcPr>
            <w:tcW w:w="1918" w:type="dxa"/>
          </w:tcPr>
          <w:p w14:paraId="3D435708" w14:textId="77777777" w:rsidR="003357AC" w:rsidRPr="009202AA" w:rsidRDefault="003357AC" w:rsidP="007D558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B6EA533" w14:textId="77777777" w:rsidR="003357AC" w:rsidRPr="009202AA" w:rsidRDefault="003357AC" w:rsidP="007D558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3EC46BEC" w14:textId="77777777" w:rsidR="003357AC" w:rsidRPr="009202AA" w:rsidRDefault="003357AC" w:rsidP="007D558E">
            <w:pPr>
              <w:pStyle w:val="TAC"/>
              <w:rPr>
                <w:lang w:eastAsia="ja-JP"/>
              </w:rPr>
            </w:pPr>
            <w:r w:rsidRPr="009202AA">
              <w:rPr>
                <w:lang w:eastAsia="ja-JP"/>
              </w:rPr>
              <w:t>+46</w:t>
            </w:r>
          </w:p>
        </w:tc>
        <w:tc>
          <w:tcPr>
            <w:tcW w:w="1134" w:type="dxa"/>
            <w:vAlign w:val="center"/>
          </w:tcPr>
          <w:p w14:paraId="106D00C6" w14:textId="77777777" w:rsidR="003357AC" w:rsidRPr="009202AA" w:rsidRDefault="003357AC" w:rsidP="007D558E">
            <w:pPr>
              <w:pStyle w:val="TAC"/>
              <w:rPr>
                <w:lang w:eastAsia="ja-JP"/>
              </w:rPr>
            </w:pPr>
            <w:r w:rsidRPr="009202AA">
              <w:rPr>
                <w:lang w:eastAsia="ja-JP"/>
              </w:rPr>
              <w:t>+38</w:t>
            </w:r>
          </w:p>
        </w:tc>
        <w:tc>
          <w:tcPr>
            <w:tcW w:w="1134" w:type="dxa"/>
            <w:vAlign w:val="center"/>
          </w:tcPr>
          <w:p w14:paraId="40C35CB5" w14:textId="77777777" w:rsidR="003357AC" w:rsidRPr="009202AA" w:rsidRDefault="003357AC" w:rsidP="007D558E">
            <w:pPr>
              <w:pStyle w:val="TAC"/>
              <w:rPr>
                <w:lang w:eastAsia="ja-JP"/>
              </w:rPr>
            </w:pPr>
            <w:r w:rsidRPr="009202AA">
              <w:rPr>
                <w:lang w:eastAsia="ja-JP"/>
              </w:rPr>
              <w:t>+24</w:t>
            </w:r>
          </w:p>
        </w:tc>
        <w:tc>
          <w:tcPr>
            <w:tcW w:w="1701" w:type="dxa"/>
            <w:vAlign w:val="center"/>
          </w:tcPr>
          <w:p w14:paraId="21C86F1C"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5B5978" w14:textId="77777777" w:rsidR="003357AC" w:rsidRPr="009202AA" w:rsidRDefault="003357AC" w:rsidP="007D558E">
            <w:pPr>
              <w:pStyle w:val="TAC"/>
              <w:rPr>
                <w:lang w:eastAsia="ja-JP"/>
              </w:rPr>
            </w:pPr>
            <w:r w:rsidRPr="009202AA">
              <w:rPr>
                <w:rFonts w:cs="Arial"/>
                <w:lang w:eastAsia="ko-KR"/>
              </w:rPr>
              <w:t>CW carrier</w:t>
            </w:r>
          </w:p>
        </w:tc>
      </w:tr>
      <w:tr w:rsidR="003357AC" w:rsidRPr="009202AA" w14:paraId="5CFD65F5" w14:textId="77777777" w:rsidTr="007D558E">
        <w:trPr>
          <w:gridAfter w:val="1"/>
          <w:wAfter w:w="10" w:type="dxa"/>
          <w:jc w:val="center"/>
        </w:trPr>
        <w:tc>
          <w:tcPr>
            <w:tcW w:w="1918" w:type="dxa"/>
          </w:tcPr>
          <w:p w14:paraId="0D99C153" w14:textId="77777777" w:rsidR="003357AC" w:rsidRPr="009202AA" w:rsidRDefault="003357AC" w:rsidP="007D558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5E9A3FA7" w14:textId="77777777" w:rsidR="003357AC" w:rsidRPr="009202AA" w:rsidRDefault="003357AC" w:rsidP="007D558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5E88D3D7" w14:textId="77777777" w:rsidR="003357AC" w:rsidRPr="009202AA" w:rsidRDefault="003357AC" w:rsidP="007D558E">
            <w:pPr>
              <w:pStyle w:val="TAC"/>
              <w:rPr>
                <w:lang w:eastAsia="ja-JP"/>
              </w:rPr>
            </w:pPr>
            <w:r w:rsidRPr="009202AA">
              <w:rPr>
                <w:lang w:eastAsia="ja-JP"/>
              </w:rPr>
              <w:t>+46</w:t>
            </w:r>
          </w:p>
        </w:tc>
        <w:tc>
          <w:tcPr>
            <w:tcW w:w="1134" w:type="dxa"/>
            <w:vAlign w:val="center"/>
          </w:tcPr>
          <w:p w14:paraId="4233C7B5" w14:textId="77777777" w:rsidR="003357AC" w:rsidRPr="009202AA" w:rsidRDefault="003357AC" w:rsidP="007D558E">
            <w:pPr>
              <w:pStyle w:val="TAC"/>
              <w:rPr>
                <w:lang w:eastAsia="ja-JP"/>
              </w:rPr>
            </w:pPr>
            <w:r w:rsidRPr="009202AA">
              <w:rPr>
                <w:lang w:eastAsia="ja-JP"/>
              </w:rPr>
              <w:t>+38</w:t>
            </w:r>
          </w:p>
        </w:tc>
        <w:tc>
          <w:tcPr>
            <w:tcW w:w="1134" w:type="dxa"/>
            <w:vAlign w:val="center"/>
          </w:tcPr>
          <w:p w14:paraId="5781341C" w14:textId="77777777" w:rsidR="003357AC" w:rsidRPr="009202AA" w:rsidRDefault="003357AC" w:rsidP="007D558E">
            <w:pPr>
              <w:pStyle w:val="TAC"/>
              <w:rPr>
                <w:lang w:eastAsia="ja-JP"/>
              </w:rPr>
            </w:pPr>
            <w:r w:rsidRPr="009202AA">
              <w:rPr>
                <w:lang w:eastAsia="ja-JP"/>
              </w:rPr>
              <w:t>+24</w:t>
            </w:r>
          </w:p>
        </w:tc>
        <w:tc>
          <w:tcPr>
            <w:tcW w:w="1701" w:type="dxa"/>
            <w:vAlign w:val="center"/>
          </w:tcPr>
          <w:p w14:paraId="12B8E958"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CA045" w14:textId="77777777" w:rsidR="003357AC" w:rsidRPr="009202AA" w:rsidRDefault="003357AC" w:rsidP="007D558E">
            <w:pPr>
              <w:pStyle w:val="TAC"/>
              <w:rPr>
                <w:lang w:eastAsia="ja-JP"/>
              </w:rPr>
            </w:pPr>
            <w:r w:rsidRPr="009202AA">
              <w:rPr>
                <w:rFonts w:cs="Arial"/>
              </w:rPr>
              <w:t>CW carrier</w:t>
            </w:r>
          </w:p>
        </w:tc>
      </w:tr>
      <w:tr w:rsidR="003357AC" w:rsidRPr="009202AA" w14:paraId="14E02A5F" w14:textId="77777777" w:rsidTr="007D558E">
        <w:trPr>
          <w:gridAfter w:val="1"/>
          <w:wAfter w:w="10" w:type="dxa"/>
          <w:jc w:val="center"/>
        </w:trPr>
        <w:tc>
          <w:tcPr>
            <w:tcW w:w="1918" w:type="dxa"/>
          </w:tcPr>
          <w:p w14:paraId="003D619E" w14:textId="77777777" w:rsidR="003357AC" w:rsidRPr="009202AA" w:rsidRDefault="003357AC" w:rsidP="007D558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DD6964E" w14:textId="77777777" w:rsidR="003357AC" w:rsidRPr="009202AA" w:rsidRDefault="003357AC" w:rsidP="007D558E">
            <w:pPr>
              <w:pStyle w:val="TAC"/>
              <w:rPr>
                <w:lang w:eastAsia="ja-JP"/>
              </w:rPr>
            </w:pPr>
            <w:r w:rsidRPr="009202AA">
              <w:rPr>
                <w:rFonts w:cs="Arial"/>
                <w:lang w:eastAsia="ko-KR"/>
              </w:rPr>
              <w:t>1432 - 1517</w:t>
            </w:r>
          </w:p>
        </w:tc>
        <w:tc>
          <w:tcPr>
            <w:tcW w:w="1082" w:type="dxa"/>
            <w:vAlign w:val="center"/>
          </w:tcPr>
          <w:p w14:paraId="3C51191C" w14:textId="77777777" w:rsidR="003357AC" w:rsidRPr="009202AA" w:rsidRDefault="003357AC" w:rsidP="007D558E">
            <w:pPr>
              <w:pStyle w:val="TAC"/>
              <w:rPr>
                <w:lang w:eastAsia="ja-JP"/>
              </w:rPr>
            </w:pPr>
            <w:r w:rsidRPr="009202AA">
              <w:rPr>
                <w:lang w:eastAsia="ja-JP"/>
              </w:rPr>
              <w:t>+46</w:t>
            </w:r>
          </w:p>
        </w:tc>
        <w:tc>
          <w:tcPr>
            <w:tcW w:w="1134" w:type="dxa"/>
            <w:vAlign w:val="center"/>
          </w:tcPr>
          <w:p w14:paraId="0E3D292E" w14:textId="77777777" w:rsidR="003357AC" w:rsidRPr="009202AA" w:rsidRDefault="003357AC" w:rsidP="007D558E">
            <w:pPr>
              <w:pStyle w:val="TAC"/>
              <w:rPr>
                <w:lang w:eastAsia="ja-JP"/>
              </w:rPr>
            </w:pPr>
            <w:r w:rsidRPr="009202AA">
              <w:rPr>
                <w:lang w:eastAsia="ja-JP"/>
              </w:rPr>
              <w:t>+38</w:t>
            </w:r>
          </w:p>
        </w:tc>
        <w:tc>
          <w:tcPr>
            <w:tcW w:w="1134" w:type="dxa"/>
            <w:vAlign w:val="center"/>
          </w:tcPr>
          <w:p w14:paraId="5B6193AA"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96AC550"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205EC3" w14:textId="77777777" w:rsidR="003357AC" w:rsidRPr="009202AA" w:rsidRDefault="003357AC" w:rsidP="007D558E">
            <w:pPr>
              <w:pStyle w:val="TAC"/>
              <w:rPr>
                <w:lang w:eastAsia="ja-JP"/>
              </w:rPr>
            </w:pPr>
            <w:r w:rsidRPr="009202AA">
              <w:rPr>
                <w:rFonts w:cs="Arial"/>
                <w:lang w:eastAsia="ko-KR"/>
              </w:rPr>
              <w:t>CW carrier</w:t>
            </w:r>
          </w:p>
        </w:tc>
      </w:tr>
      <w:tr w:rsidR="003357AC" w:rsidRPr="009202AA" w14:paraId="68DC4C48" w14:textId="77777777" w:rsidTr="007D558E">
        <w:trPr>
          <w:gridAfter w:val="1"/>
          <w:wAfter w:w="10" w:type="dxa"/>
          <w:jc w:val="center"/>
        </w:trPr>
        <w:tc>
          <w:tcPr>
            <w:tcW w:w="1918" w:type="dxa"/>
          </w:tcPr>
          <w:p w14:paraId="76C63595" w14:textId="77777777" w:rsidR="003357AC" w:rsidRPr="009202AA" w:rsidRDefault="003357AC" w:rsidP="007D558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028260" w14:textId="77777777" w:rsidR="003357AC" w:rsidRPr="009202AA" w:rsidRDefault="003357AC" w:rsidP="007D558E">
            <w:pPr>
              <w:pStyle w:val="TAC"/>
              <w:rPr>
                <w:lang w:eastAsia="ja-JP"/>
              </w:rPr>
            </w:pPr>
            <w:r w:rsidRPr="009202AA">
              <w:rPr>
                <w:rFonts w:cs="Arial"/>
                <w:lang w:eastAsia="ko-KR"/>
              </w:rPr>
              <w:t>1427 - 1432</w:t>
            </w:r>
          </w:p>
        </w:tc>
        <w:tc>
          <w:tcPr>
            <w:tcW w:w="1082" w:type="dxa"/>
            <w:vAlign w:val="center"/>
          </w:tcPr>
          <w:p w14:paraId="5450706B" w14:textId="77777777" w:rsidR="003357AC" w:rsidRPr="009202AA" w:rsidRDefault="003357AC" w:rsidP="007D558E">
            <w:pPr>
              <w:pStyle w:val="TAC"/>
              <w:rPr>
                <w:lang w:eastAsia="ja-JP"/>
              </w:rPr>
            </w:pPr>
            <w:r w:rsidRPr="009202AA">
              <w:rPr>
                <w:lang w:eastAsia="ja-JP"/>
              </w:rPr>
              <w:t>N/A</w:t>
            </w:r>
          </w:p>
        </w:tc>
        <w:tc>
          <w:tcPr>
            <w:tcW w:w="1134" w:type="dxa"/>
            <w:vAlign w:val="center"/>
          </w:tcPr>
          <w:p w14:paraId="2CF5A704" w14:textId="77777777" w:rsidR="003357AC" w:rsidRPr="009202AA" w:rsidRDefault="003357AC" w:rsidP="007D558E">
            <w:pPr>
              <w:pStyle w:val="TAC"/>
              <w:rPr>
                <w:lang w:eastAsia="ja-JP"/>
              </w:rPr>
            </w:pPr>
            <w:r w:rsidRPr="009202AA">
              <w:rPr>
                <w:lang w:eastAsia="ja-JP"/>
              </w:rPr>
              <w:t>N/A</w:t>
            </w:r>
          </w:p>
        </w:tc>
        <w:tc>
          <w:tcPr>
            <w:tcW w:w="1134" w:type="dxa"/>
            <w:vAlign w:val="center"/>
          </w:tcPr>
          <w:p w14:paraId="67151EBD" w14:textId="77777777" w:rsidR="003357AC" w:rsidRPr="009202AA" w:rsidRDefault="003357AC" w:rsidP="007D558E">
            <w:pPr>
              <w:pStyle w:val="TAC"/>
              <w:rPr>
                <w:lang w:eastAsia="ja-JP"/>
              </w:rPr>
            </w:pPr>
            <w:r w:rsidRPr="009202AA">
              <w:rPr>
                <w:lang w:eastAsia="ja-JP"/>
              </w:rPr>
              <w:t>+24</w:t>
            </w:r>
          </w:p>
        </w:tc>
        <w:tc>
          <w:tcPr>
            <w:tcW w:w="1701" w:type="dxa"/>
            <w:vAlign w:val="center"/>
          </w:tcPr>
          <w:p w14:paraId="30493425"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2301C" w14:textId="77777777" w:rsidR="003357AC" w:rsidRPr="009202AA" w:rsidRDefault="003357AC" w:rsidP="007D558E">
            <w:pPr>
              <w:pStyle w:val="TAC"/>
              <w:rPr>
                <w:lang w:eastAsia="ja-JP"/>
              </w:rPr>
            </w:pPr>
            <w:r w:rsidRPr="009202AA">
              <w:rPr>
                <w:rFonts w:cs="Arial"/>
                <w:lang w:eastAsia="ko-KR"/>
              </w:rPr>
              <w:t>CW carrier</w:t>
            </w:r>
          </w:p>
        </w:tc>
      </w:tr>
      <w:tr w:rsidR="003357AC" w:rsidRPr="009202AA" w14:paraId="443A7D18" w14:textId="77777777" w:rsidTr="007D558E">
        <w:trPr>
          <w:gridAfter w:val="1"/>
          <w:wAfter w:w="10" w:type="dxa"/>
          <w:jc w:val="center"/>
        </w:trPr>
        <w:tc>
          <w:tcPr>
            <w:tcW w:w="1918" w:type="dxa"/>
          </w:tcPr>
          <w:p w14:paraId="66674324" w14:textId="77777777" w:rsidR="003357AC" w:rsidRPr="009202AA" w:rsidRDefault="003357AC" w:rsidP="007D558E">
            <w:pPr>
              <w:pStyle w:val="TAL"/>
              <w:rPr>
                <w:rFonts w:cs="Arial"/>
                <w:szCs w:val="18"/>
                <w:lang w:eastAsia="ja-JP"/>
              </w:rPr>
            </w:pPr>
            <w:r w:rsidRPr="009202AA">
              <w:rPr>
                <w:rFonts w:cs="Arial"/>
                <w:lang w:eastAsia="ko-KR"/>
              </w:rPr>
              <w:t>NR band n77</w:t>
            </w:r>
          </w:p>
        </w:tc>
        <w:tc>
          <w:tcPr>
            <w:tcW w:w="1657" w:type="dxa"/>
            <w:vAlign w:val="center"/>
          </w:tcPr>
          <w:p w14:paraId="2287A5E1" w14:textId="77777777" w:rsidR="003357AC" w:rsidRPr="009202AA" w:rsidRDefault="003357AC" w:rsidP="007D558E">
            <w:pPr>
              <w:pStyle w:val="TAC"/>
              <w:rPr>
                <w:lang w:eastAsia="ja-JP"/>
              </w:rPr>
            </w:pPr>
            <w:r w:rsidRPr="009202AA">
              <w:rPr>
                <w:rFonts w:cs="Arial"/>
                <w:lang w:eastAsia="ko-KR"/>
              </w:rPr>
              <w:t>3300 - 4200</w:t>
            </w:r>
          </w:p>
        </w:tc>
        <w:tc>
          <w:tcPr>
            <w:tcW w:w="1082" w:type="dxa"/>
            <w:vAlign w:val="center"/>
          </w:tcPr>
          <w:p w14:paraId="48F36E7F" w14:textId="77777777" w:rsidR="003357AC" w:rsidRPr="009202AA" w:rsidRDefault="003357AC" w:rsidP="007D558E">
            <w:pPr>
              <w:pStyle w:val="TAC"/>
              <w:rPr>
                <w:lang w:eastAsia="ja-JP"/>
              </w:rPr>
            </w:pPr>
            <w:r w:rsidRPr="009202AA">
              <w:rPr>
                <w:lang w:eastAsia="ja-JP"/>
              </w:rPr>
              <w:t>+46</w:t>
            </w:r>
          </w:p>
        </w:tc>
        <w:tc>
          <w:tcPr>
            <w:tcW w:w="1134" w:type="dxa"/>
            <w:vAlign w:val="center"/>
          </w:tcPr>
          <w:p w14:paraId="3DE2DC19" w14:textId="77777777" w:rsidR="003357AC" w:rsidRPr="009202AA" w:rsidRDefault="003357AC" w:rsidP="007D558E">
            <w:pPr>
              <w:pStyle w:val="TAC"/>
              <w:rPr>
                <w:lang w:eastAsia="ja-JP"/>
              </w:rPr>
            </w:pPr>
            <w:r w:rsidRPr="009202AA">
              <w:rPr>
                <w:lang w:eastAsia="ja-JP"/>
              </w:rPr>
              <w:t>+38</w:t>
            </w:r>
          </w:p>
        </w:tc>
        <w:tc>
          <w:tcPr>
            <w:tcW w:w="1134" w:type="dxa"/>
            <w:vAlign w:val="center"/>
          </w:tcPr>
          <w:p w14:paraId="43227C61" w14:textId="77777777" w:rsidR="003357AC" w:rsidRPr="009202AA" w:rsidRDefault="003357AC" w:rsidP="007D558E">
            <w:pPr>
              <w:pStyle w:val="TAC"/>
              <w:rPr>
                <w:lang w:eastAsia="ja-JP"/>
              </w:rPr>
            </w:pPr>
            <w:r w:rsidRPr="009202AA">
              <w:rPr>
                <w:lang w:eastAsia="ja-JP"/>
              </w:rPr>
              <w:t>+24</w:t>
            </w:r>
          </w:p>
        </w:tc>
        <w:tc>
          <w:tcPr>
            <w:tcW w:w="1701" w:type="dxa"/>
            <w:vAlign w:val="center"/>
          </w:tcPr>
          <w:p w14:paraId="1D0A7227"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C9FEA3" w14:textId="77777777" w:rsidR="003357AC" w:rsidRPr="009202AA" w:rsidRDefault="003357AC" w:rsidP="007D558E">
            <w:pPr>
              <w:pStyle w:val="TAC"/>
              <w:rPr>
                <w:lang w:eastAsia="ja-JP"/>
              </w:rPr>
            </w:pPr>
            <w:r w:rsidRPr="009202AA">
              <w:rPr>
                <w:rFonts w:cs="Arial"/>
                <w:lang w:eastAsia="ko-KR"/>
              </w:rPr>
              <w:t>CW carrier</w:t>
            </w:r>
          </w:p>
        </w:tc>
      </w:tr>
      <w:tr w:rsidR="003357AC" w:rsidRPr="009202AA" w14:paraId="3474175E" w14:textId="77777777" w:rsidTr="007D558E">
        <w:trPr>
          <w:gridAfter w:val="1"/>
          <w:wAfter w:w="10" w:type="dxa"/>
          <w:jc w:val="center"/>
        </w:trPr>
        <w:tc>
          <w:tcPr>
            <w:tcW w:w="1918" w:type="dxa"/>
          </w:tcPr>
          <w:p w14:paraId="12DDDF4F" w14:textId="77777777" w:rsidR="003357AC" w:rsidRPr="009202AA" w:rsidRDefault="003357AC" w:rsidP="007D558E">
            <w:pPr>
              <w:pStyle w:val="TAL"/>
              <w:rPr>
                <w:rFonts w:cs="Arial"/>
                <w:szCs w:val="18"/>
                <w:lang w:eastAsia="ja-JP"/>
              </w:rPr>
            </w:pPr>
            <w:r w:rsidRPr="009202AA">
              <w:rPr>
                <w:rFonts w:cs="Arial"/>
                <w:lang w:eastAsia="ko-KR"/>
              </w:rPr>
              <w:t>NR band n78</w:t>
            </w:r>
          </w:p>
        </w:tc>
        <w:tc>
          <w:tcPr>
            <w:tcW w:w="1657" w:type="dxa"/>
            <w:vAlign w:val="center"/>
          </w:tcPr>
          <w:p w14:paraId="64CC8827" w14:textId="77777777" w:rsidR="003357AC" w:rsidRPr="009202AA" w:rsidRDefault="003357AC" w:rsidP="007D558E">
            <w:pPr>
              <w:pStyle w:val="TAC"/>
              <w:rPr>
                <w:lang w:eastAsia="ja-JP"/>
              </w:rPr>
            </w:pPr>
            <w:r w:rsidRPr="009202AA">
              <w:rPr>
                <w:rFonts w:cs="Arial"/>
                <w:lang w:eastAsia="ko-KR"/>
              </w:rPr>
              <w:t>3300 - 3800</w:t>
            </w:r>
          </w:p>
        </w:tc>
        <w:tc>
          <w:tcPr>
            <w:tcW w:w="1082" w:type="dxa"/>
            <w:vAlign w:val="center"/>
          </w:tcPr>
          <w:p w14:paraId="159031B0" w14:textId="77777777" w:rsidR="003357AC" w:rsidRPr="009202AA" w:rsidRDefault="003357AC" w:rsidP="007D558E">
            <w:pPr>
              <w:pStyle w:val="TAC"/>
              <w:rPr>
                <w:lang w:eastAsia="ja-JP"/>
              </w:rPr>
            </w:pPr>
            <w:r w:rsidRPr="009202AA">
              <w:rPr>
                <w:lang w:eastAsia="ja-JP"/>
              </w:rPr>
              <w:t>+46</w:t>
            </w:r>
          </w:p>
        </w:tc>
        <w:tc>
          <w:tcPr>
            <w:tcW w:w="1134" w:type="dxa"/>
            <w:vAlign w:val="center"/>
          </w:tcPr>
          <w:p w14:paraId="57CEE788" w14:textId="77777777" w:rsidR="003357AC" w:rsidRPr="009202AA" w:rsidRDefault="003357AC" w:rsidP="007D558E">
            <w:pPr>
              <w:pStyle w:val="TAC"/>
              <w:rPr>
                <w:lang w:eastAsia="ja-JP"/>
              </w:rPr>
            </w:pPr>
            <w:r w:rsidRPr="009202AA">
              <w:rPr>
                <w:lang w:eastAsia="ja-JP"/>
              </w:rPr>
              <w:t>+38</w:t>
            </w:r>
          </w:p>
        </w:tc>
        <w:tc>
          <w:tcPr>
            <w:tcW w:w="1134" w:type="dxa"/>
            <w:vAlign w:val="center"/>
          </w:tcPr>
          <w:p w14:paraId="379527E5" w14:textId="77777777" w:rsidR="003357AC" w:rsidRPr="009202AA" w:rsidRDefault="003357AC" w:rsidP="007D558E">
            <w:pPr>
              <w:pStyle w:val="TAC"/>
              <w:rPr>
                <w:lang w:eastAsia="ja-JP"/>
              </w:rPr>
            </w:pPr>
            <w:r w:rsidRPr="009202AA">
              <w:rPr>
                <w:lang w:eastAsia="ja-JP"/>
              </w:rPr>
              <w:t>+24</w:t>
            </w:r>
          </w:p>
        </w:tc>
        <w:tc>
          <w:tcPr>
            <w:tcW w:w="1701" w:type="dxa"/>
            <w:vAlign w:val="center"/>
          </w:tcPr>
          <w:p w14:paraId="70284DB6"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3A30EF" w14:textId="77777777" w:rsidR="003357AC" w:rsidRPr="009202AA" w:rsidRDefault="003357AC" w:rsidP="007D558E">
            <w:pPr>
              <w:pStyle w:val="TAC"/>
              <w:rPr>
                <w:lang w:eastAsia="ja-JP"/>
              </w:rPr>
            </w:pPr>
            <w:r w:rsidRPr="009202AA">
              <w:rPr>
                <w:rFonts w:cs="Arial"/>
                <w:lang w:eastAsia="ko-KR"/>
              </w:rPr>
              <w:t>CW carrier</w:t>
            </w:r>
          </w:p>
        </w:tc>
      </w:tr>
      <w:tr w:rsidR="003357AC" w:rsidRPr="009202AA" w14:paraId="0FFDCA71" w14:textId="77777777" w:rsidTr="007D558E">
        <w:trPr>
          <w:gridAfter w:val="1"/>
          <w:wAfter w:w="10" w:type="dxa"/>
          <w:jc w:val="center"/>
        </w:trPr>
        <w:tc>
          <w:tcPr>
            <w:tcW w:w="1918" w:type="dxa"/>
          </w:tcPr>
          <w:p w14:paraId="64B1431E" w14:textId="77777777" w:rsidR="003357AC" w:rsidRPr="009202AA" w:rsidRDefault="003357AC" w:rsidP="007D558E">
            <w:pPr>
              <w:pStyle w:val="TAL"/>
              <w:rPr>
                <w:rFonts w:cs="Arial"/>
                <w:lang w:eastAsia="ko-KR"/>
              </w:rPr>
            </w:pPr>
            <w:r w:rsidRPr="009202AA">
              <w:rPr>
                <w:rFonts w:cs="Arial"/>
                <w:lang w:eastAsia="ko-KR"/>
              </w:rPr>
              <w:t>NR band n79</w:t>
            </w:r>
          </w:p>
        </w:tc>
        <w:tc>
          <w:tcPr>
            <w:tcW w:w="1657" w:type="dxa"/>
            <w:vAlign w:val="center"/>
          </w:tcPr>
          <w:p w14:paraId="7F68CB28" w14:textId="77777777" w:rsidR="003357AC" w:rsidRPr="009202AA" w:rsidRDefault="003357AC" w:rsidP="007D558E">
            <w:pPr>
              <w:pStyle w:val="TAC"/>
              <w:rPr>
                <w:rFonts w:cs="Arial"/>
                <w:lang w:eastAsia="ko-KR"/>
              </w:rPr>
            </w:pPr>
            <w:r w:rsidRPr="009202AA">
              <w:rPr>
                <w:rFonts w:cs="Arial"/>
                <w:lang w:eastAsia="ko-KR"/>
              </w:rPr>
              <w:t>4400 - 5000</w:t>
            </w:r>
          </w:p>
        </w:tc>
        <w:tc>
          <w:tcPr>
            <w:tcW w:w="1082" w:type="dxa"/>
            <w:vAlign w:val="center"/>
          </w:tcPr>
          <w:p w14:paraId="7246C7FF" w14:textId="77777777" w:rsidR="003357AC" w:rsidRPr="009202AA" w:rsidRDefault="003357AC" w:rsidP="007D558E">
            <w:pPr>
              <w:pStyle w:val="TAC"/>
              <w:rPr>
                <w:lang w:eastAsia="ja-JP"/>
              </w:rPr>
            </w:pPr>
            <w:r w:rsidRPr="009202AA">
              <w:rPr>
                <w:lang w:eastAsia="ja-JP"/>
              </w:rPr>
              <w:t>+46</w:t>
            </w:r>
          </w:p>
        </w:tc>
        <w:tc>
          <w:tcPr>
            <w:tcW w:w="1134" w:type="dxa"/>
            <w:vAlign w:val="center"/>
          </w:tcPr>
          <w:p w14:paraId="20737541" w14:textId="77777777" w:rsidR="003357AC" w:rsidRPr="009202AA" w:rsidRDefault="003357AC" w:rsidP="007D558E">
            <w:pPr>
              <w:pStyle w:val="TAC"/>
              <w:rPr>
                <w:lang w:eastAsia="ja-JP"/>
              </w:rPr>
            </w:pPr>
            <w:r w:rsidRPr="009202AA">
              <w:rPr>
                <w:lang w:eastAsia="ja-JP"/>
              </w:rPr>
              <w:t>+38</w:t>
            </w:r>
          </w:p>
        </w:tc>
        <w:tc>
          <w:tcPr>
            <w:tcW w:w="1134" w:type="dxa"/>
            <w:vAlign w:val="center"/>
          </w:tcPr>
          <w:p w14:paraId="0865FC95"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B979BEC"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584A1" w14:textId="77777777" w:rsidR="003357AC" w:rsidRPr="009202AA" w:rsidRDefault="003357AC" w:rsidP="007D558E">
            <w:pPr>
              <w:pStyle w:val="TAC"/>
              <w:rPr>
                <w:rFonts w:cs="Arial"/>
                <w:lang w:eastAsia="ko-KR"/>
              </w:rPr>
            </w:pPr>
            <w:r w:rsidRPr="009202AA">
              <w:rPr>
                <w:rFonts w:cs="Arial"/>
                <w:lang w:eastAsia="ko-KR"/>
              </w:rPr>
              <w:t>CW carrier</w:t>
            </w:r>
          </w:p>
        </w:tc>
      </w:tr>
      <w:tr w:rsidR="003357AC" w:rsidRPr="009202AA" w14:paraId="35D773D9" w14:textId="77777777" w:rsidTr="007D558E">
        <w:trPr>
          <w:gridAfter w:val="1"/>
          <w:wAfter w:w="10" w:type="dxa"/>
          <w:jc w:val="center"/>
        </w:trPr>
        <w:tc>
          <w:tcPr>
            <w:tcW w:w="1918" w:type="dxa"/>
          </w:tcPr>
          <w:p w14:paraId="164BFC23" w14:textId="77777777" w:rsidR="003357AC" w:rsidRPr="009202AA" w:rsidRDefault="003357AC" w:rsidP="007D558E">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7C148F32" w14:textId="77777777" w:rsidR="003357AC" w:rsidRPr="009202AA" w:rsidRDefault="003357AC" w:rsidP="007D558E">
            <w:pPr>
              <w:pStyle w:val="TAC"/>
              <w:rPr>
                <w:rFonts w:cs="Arial"/>
                <w:lang w:eastAsia="ko-KR"/>
              </w:rPr>
            </w:pPr>
            <w:r w:rsidRPr="009202AA">
              <w:rPr>
                <w:rFonts w:cs="Arial"/>
                <w:szCs w:val="18"/>
              </w:rPr>
              <w:t>728 – 746</w:t>
            </w:r>
          </w:p>
        </w:tc>
        <w:tc>
          <w:tcPr>
            <w:tcW w:w="1082" w:type="dxa"/>
            <w:vAlign w:val="center"/>
          </w:tcPr>
          <w:p w14:paraId="3BC6721E" w14:textId="77777777" w:rsidR="003357AC" w:rsidRPr="009202AA" w:rsidRDefault="003357AC" w:rsidP="007D558E">
            <w:pPr>
              <w:pStyle w:val="TAC"/>
              <w:rPr>
                <w:lang w:eastAsia="ja-JP"/>
              </w:rPr>
            </w:pPr>
            <w:r w:rsidRPr="009202AA">
              <w:rPr>
                <w:lang w:eastAsia="ja-JP"/>
              </w:rPr>
              <w:t>+46</w:t>
            </w:r>
          </w:p>
        </w:tc>
        <w:tc>
          <w:tcPr>
            <w:tcW w:w="1134" w:type="dxa"/>
            <w:vAlign w:val="center"/>
          </w:tcPr>
          <w:p w14:paraId="4714B39A" w14:textId="77777777" w:rsidR="003357AC" w:rsidRPr="009202AA" w:rsidRDefault="003357AC" w:rsidP="007D558E">
            <w:pPr>
              <w:pStyle w:val="TAC"/>
              <w:rPr>
                <w:lang w:eastAsia="ja-JP"/>
              </w:rPr>
            </w:pPr>
            <w:r w:rsidRPr="009202AA">
              <w:rPr>
                <w:lang w:eastAsia="ja-JP"/>
              </w:rPr>
              <w:t>+38</w:t>
            </w:r>
          </w:p>
        </w:tc>
        <w:tc>
          <w:tcPr>
            <w:tcW w:w="1134" w:type="dxa"/>
            <w:vAlign w:val="center"/>
          </w:tcPr>
          <w:p w14:paraId="003AF876" w14:textId="77777777" w:rsidR="003357AC" w:rsidRPr="009202AA" w:rsidRDefault="003357AC" w:rsidP="007D558E">
            <w:pPr>
              <w:pStyle w:val="TAC"/>
              <w:rPr>
                <w:lang w:eastAsia="ja-JP"/>
              </w:rPr>
            </w:pPr>
            <w:r w:rsidRPr="009202AA">
              <w:rPr>
                <w:lang w:eastAsia="ja-JP"/>
              </w:rPr>
              <w:t>+24</w:t>
            </w:r>
          </w:p>
        </w:tc>
        <w:tc>
          <w:tcPr>
            <w:tcW w:w="1701" w:type="dxa"/>
            <w:vAlign w:val="center"/>
          </w:tcPr>
          <w:p w14:paraId="715A6E5A"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486856" w14:textId="77777777" w:rsidR="003357AC" w:rsidRPr="009202AA" w:rsidRDefault="003357AC" w:rsidP="007D558E">
            <w:pPr>
              <w:pStyle w:val="TAC"/>
              <w:rPr>
                <w:rFonts w:cs="Arial"/>
                <w:lang w:eastAsia="ko-KR"/>
              </w:rPr>
            </w:pPr>
            <w:r w:rsidRPr="009202AA">
              <w:rPr>
                <w:rFonts w:cs="Arial"/>
                <w:lang w:eastAsia="ko-KR"/>
              </w:rPr>
              <w:t>CW carrier</w:t>
            </w:r>
          </w:p>
        </w:tc>
      </w:tr>
      <w:tr w:rsidR="003357AC" w:rsidRPr="009202AA" w14:paraId="0048733A" w14:textId="77777777" w:rsidTr="007D558E">
        <w:trPr>
          <w:gridAfter w:val="1"/>
          <w:wAfter w:w="10" w:type="dxa"/>
          <w:jc w:val="center"/>
        </w:trPr>
        <w:tc>
          <w:tcPr>
            <w:tcW w:w="1918" w:type="dxa"/>
          </w:tcPr>
          <w:p w14:paraId="2584260C" w14:textId="77777777" w:rsidR="003357AC" w:rsidRPr="009202AA" w:rsidRDefault="003357AC" w:rsidP="007D558E">
            <w:pPr>
              <w:pStyle w:val="TAL"/>
              <w:rPr>
                <w:rFonts w:cs="Arial"/>
                <w:szCs w:val="18"/>
              </w:rPr>
            </w:pPr>
            <w:r w:rsidRPr="009202AA">
              <w:rPr>
                <w:rFonts w:cs="Arial"/>
                <w:lang w:eastAsia="ko-KR"/>
              </w:rPr>
              <w:t>E-UTRA Band 87</w:t>
            </w:r>
          </w:p>
        </w:tc>
        <w:tc>
          <w:tcPr>
            <w:tcW w:w="1657" w:type="dxa"/>
            <w:vAlign w:val="center"/>
          </w:tcPr>
          <w:p w14:paraId="59B46882" w14:textId="77777777" w:rsidR="003357AC" w:rsidRPr="009202AA" w:rsidRDefault="003357AC" w:rsidP="007D558E">
            <w:pPr>
              <w:pStyle w:val="TAC"/>
              <w:rPr>
                <w:rFonts w:cs="Arial"/>
                <w:szCs w:val="18"/>
              </w:rPr>
            </w:pPr>
            <w:r w:rsidRPr="009202AA">
              <w:rPr>
                <w:rFonts w:cs="Arial"/>
                <w:lang w:eastAsia="ko-KR"/>
              </w:rPr>
              <w:t>420 - 425</w:t>
            </w:r>
          </w:p>
        </w:tc>
        <w:tc>
          <w:tcPr>
            <w:tcW w:w="1082" w:type="dxa"/>
            <w:vAlign w:val="center"/>
          </w:tcPr>
          <w:p w14:paraId="791A2E5F" w14:textId="77777777" w:rsidR="003357AC" w:rsidRPr="009202AA" w:rsidRDefault="003357AC" w:rsidP="007D558E">
            <w:pPr>
              <w:pStyle w:val="TAC"/>
              <w:rPr>
                <w:lang w:eastAsia="ja-JP"/>
              </w:rPr>
            </w:pPr>
            <w:r w:rsidRPr="009202AA">
              <w:rPr>
                <w:lang w:eastAsia="ja-JP"/>
              </w:rPr>
              <w:t>+46</w:t>
            </w:r>
          </w:p>
        </w:tc>
        <w:tc>
          <w:tcPr>
            <w:tcW w:w="1134" w:type="dxa"/>
            <w:vAlign w:val="center"/>
          </w:tcPr>
          <w:p w14:paraId="7C71E8F8" w14:textId="77777777" w:rsidR="003357AC" w:rsidRPr="009202AA" w:rsidRDefault="003357AC" w:rsidP="007D558E">
            <w:pPr>
              <w:pStyle w:val="TAC"/>
              <w:rPr>
                <w:lang w:eastAsia="ja-JP"/>
              </w:rPr>
            </w:pPr>
            <w:r w:rsidRPr="009202AA">
              <w:rPr>
                <w:lang w:eastAsia="ja-JP"/>
              </w:rPr>
              <w:t>+38</w:t>
            </w:r>
          </w:p>
        </w:tc>
        <w:tc>
          <w:tcPr>
            <w:tcW w:w="1134" w:type="dxa"/>
            <w:vAlign w:val="center"/>
          </w:tcPr>
          <w:p w14:paraId="3903790A" w14:textId="77777777" w:rsidR="003357AC" w:rsidRPr="009202AA" w:rsidRDefault="003357AC" w:rsidP="007D558E">
            <w:pPr>
              <w:pStyle w:val="TAC"/>
              <w:rPr>
                <w:lang w:eastAsia="ja-JP"/>
              </w:rPr>
            </w:pPr>
            <w:r w:rsidRPr="009202AA">
              <w:rPr>
                <w:lang w:eastAsia="ja-JP"/>
              </w:rPr>
              <w:t>+24</w:t>
            </w:r>
          </w:p>
        </w:tc>
        <w:tc>
          <w:tcPr>
            <w:tcW w:w="1701" w:type="dxa"/>
            <w:vAlign w:val="center"/>
          </w:tcPr>
          <w:p w14:paraId="554753B7"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C638094" w14:textId="77777777" w:rsidR="003357AC" w:rsidRPr="009202AA" w:rsidRDefault="003357AC" w:rsidP="007D558E">
            <w:pPr>
              <w:pStyle w:val="TAC"/>
              <w:rPr>
                <w:rFonts w:cs="Arial"/>
                <w:lang w:eastAsia="ko-KR"/>
              </w:rPr>
            </w:pPr>
            <w:r w:rsidRPr="009202AA">
              <w:rPr>
                <w:rFonts w:cs="Arial"/>
                <w:lang w:eastAsia="ko-KR"/>
              </w:rPr>
              <w:t>CW carrier</w:t>
            </w:r>
          </w:p>
        </w:tc>
      </w:tr>
      <w:tr w:rsidR="003357AC" w:rsidRPr="009202AA" w14:paraId="6A5A1CD6" w14:textId="77777777" w:rsidTr="007D558E">
        <w:trPr>
          <w:gridAfter w:val="1"/>
          <w:wAfter w:w="10" w:type="dxa"/>
          <w:jc w:val="center"/>
        </w:trPr>
        <w:tc>
          <w:tcPr>
            <w:tcW w:w="1918" w:type="dxa"/>
          </w:tcPr>
          <w:p w14:paraId="76793A27" w14:textId="77777777" w:rsidR="003357AC" w:rsidRPr="009202AA" w:rsidRDefault="003357AC" w:rsidP="007D558E">
            <w:pPr>
              <w:pStyle w:val="TAL"/>
              <w:rPr>
                <w:rFonts w:cs="Arial"/>
                <w:szCs w:val="18"/>
              </w:rPr>
            </w:pPr>
            <w:r w:rsidRPr="009202AA">
              <w:rPr>
                <w:rFonts w:cs="Arial"/>
                <w:lang w:eastAsia="ko-KR"/>
              </w:rPr>
              <w:t>E-UTRA Band 88</w:t>
            </w:r>
          </w:p>
        </w:tc>
        <w:tc>
          <w:tcPr>
            <w:tcW w:w="1657" w:type="dxa"/>
            <w:vAlign w:val="center"/>
          </w:tcPr>
          <w:p w14:paraId="23B8F251" w14:textId="77777777" w:rsidR="003357AC" w:rsidRPr="009202AA" w:rsidRDefault="003357AC" w:rsidP="007D558E">
            <w:pPr>
              <w:pStyle w:val="TAC"/>
              <w:rPr>
                <w:rFonts w:cs="Arial"/>
                <w:szCs w:val="18"/>
              </w:rPr>
            </w:pPr>
            <w:r w:rsidRPr="009202AA">
              <w:rPr>
                <w:rFonts w:cs="Arial"/>
                <w:lang w:eastAsia="ko-KR"/>
              </w:rPr>
              <w:t>422 - 427</w:t>
            </w:r>
          </w:p>
        </w:tc>
        <w:tc>
          <w:tcPr>
            <w:tcW w:w="1082" w:type="dxa"/>
            <w:vAlign w:val="center"/>
          </w:tcPr>
          <w:p w14:paraId="0934D0F1" w14:textId="77777777" w:rsidR="003357AC" w:rsidRPr="009202AA" w:rsidRDefault="003357AC" w:rsidP="007D558E">
            <w:pPr>
              <w:pStyle w:val="TAC"/>
              <w:rPr>
                <w:lang w:eastAsia="ja-JP"/>
              </w:rPr>
            </w:pPr>
            <w:r w:rsidRPr="009202AA">
              <w:rPr>
                <w:lang w:eastAsia="ja-JP"/>
              </w:rPr>
              <w:t>+46</w:t>
            </w:r>
          </w:p>
        </w:tc>
        <w:tc>
          <w:tcPr>
            <w:tcW w:w="1134" w:type="dxa"/>
            <w:vAlign w:val="center"/>
          </w:tcPr>
          <w:p w14:paraId="4A4053EA" w14:textId="77777777" w:rsidR="003357AC" w:rsidRPr="009202AA" w:rsidRDefault="003357AC" w:rsidP="007D558E">
            <w:pPr>
              <w:pStyle w:val="TAC"/>
              <w:rPr>
                <w:lang w:eastAsia="ja-JP"/>
              </w:rPr>
            </w:pPr>
            <w:r w:rsidRPr="009202AA">
              <w:rPr>
                <w:lang w:eastAsia="ja-JP"/>
              </w:rPr>
              <w:t>+38</w:t>
            </w:r>
          </w:p>
        </w:tc>
        <w:tc>
          <w:tcPr>
            <w:tcW w:w="1134" w:type="dxa"/>
            <w:vAlign w:val="center"/>
          </w:tcPr>
          <w:p w14:paraId="20E011D9"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F198381"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0D6C541" w14:textId="77777777" w:rsidR="003357AC" w:rsidRPr="009202AA" w:rsidRDefault="003357AC" w:rsidP="007D558E">
            <w:pPr>
              <w:pStyle w:val="TAC"/>
              <w:rPr>
                <w:rFonts w:cs="Arial"/>
                <w:lang w:eastAsia="ko-KR"/>
              </w:rPr>
            </w:pPr>
            <w:r w:rsidRPr="009202AA">
              <w:rPr>
                <w:rFonts w:cs="Arial"/>
                <w:lang w:eastAsia="ko-KR"/>
              </w:rPr>
              <w:t>CW carrier</w:t>
            </w:r>
          </w:p>
        </w:tc>
      </w:tr>
      <w:tr w:rsidR="003357AC" w:rsidRPr="009202AA" w14:paraId="3EF4F2B7" w14:textId="77777777" w:rsidTr="007D558E">
        <w:trPr>
          <w:gridAfter w:val="1"/>
          <w:wAfter w:w="10" w:type="dxa"/>
          <w:jc w:val="center"/>
        </w:trPr>
        <w:tc>
          <w:tcPr>
            <w:tcW w:w="1918" w:type="dxa"/>
          </w:tcPr>
          <w:p w14:paraId="1E112FDC" w14:textId="77777777" w:rsidR="003357AC" w:rsidRPr="009202AA" w:rsidRDefault="003357AC" w:rsidP="007D558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465D6E7" w14:textId="77777777" w:rsidR="003357AC" w:rsidRPr="009202AA" w:rsidRDefault="003357AC" w:rsidP="007D558E">
            <w:pPr>
              <w:pStyle w:val="TAC"/>
              <w:rPr>
                <w:rFonts w:cs="Arial"/>
                <w:lang w:eastAsia="ko-KR"/>
              </w:rPr>
            </w:pPr>
            <w:r w:rsidRPr="009202AA">
              <w:rPr>
                <w:rFonts w:cs="Arial"/>
                <w:lang w:eastAsia="ko-KR"/>
              </w:rPr>
              <w:t>1427 - 1432</w:t>
            </w:r>
          </w:p>
        </w:tc>
        <w:tc>
          <w:tcPr>
            <w:tcW w:w="1082" w:type="dxa"/>
            <w:vAlign w:val="center"/>
          </w:tcPr>
          <w:p w14:paraId="21F21670" w14:textId="77777777" w:rsidR="003357AC" w:rsidRPr="009202AA" w:rsidRDefault="003357AC" w:rsidP="007D558E">
            <w:pPr>
              <w:pStyle w:val="TAC"/>
              <w:rPr>
                <w:lang w:eastAsia="ja-JP"/>
              </w:rPr>
            </w:pPr>
            <w:r w:rsidRPr="009202AA">
              <w:rPr>
                <w:lang w:eastAsia="ja-JP"/>
              </w:rPr>
              <w:t>N/A</w:t>
            </w:r>
          </w:p>
        </w:tc>
        <w:tc>
          <w:tcPr>
            <w:tcW w:w="1134" w:type="dxa"/>
            <w:vAlign w:val="center"/>
          </w:tcPr>
          <w:p w14:paraId="5F539B34" w14:textId="77777777" w:rsidR="003357AC" w:rsidRPr="009202AA" w:rsidRDefault="003357AC" w:rsidP="007D558E">
            <w:pPr>
              <w:pStyle w:val="TAC"/>
              <w:rPr>
                <w:lang w:eastAsia="ja-JP"/>
              </w:rPr>
            </w:pPr>
            <w:r w:rsidRPr="009202AA">
              <w:rPr>
                <w:lang w:eastAsia="ja-JP"/>
              </w:rPr>
              <w:t>N/A</w:t>
            </w:r>
          </w:p>
        </w:tc>
        <w:tc>
          <w:tcPr>
            <w:tcW w:w="1134" w:type="dxa"/>
            <w:vAlign w:val="center"/>
          </w:tcPr>
          <w:p w14:paraId="257615E6" w14:textId="77777777" w:rsidR="003357AC" w:rsidRPr="009202AA" w:rsidRDefault="003357AC" w:rsidP="007D558E">
            <w:pPr>
              <w:pStyle w:val="TAC"/>
              <w:rPr>
                <w:lang w:eastAsia="ja-JP"/>
              </w:rPr>
            </w:pPr>
            <w:r w:rsidRPr="009202AA">
              <w:rPr>
                <w:lang w:eastAsia="ja-JP"/>
              </w:rPr>
              <w:t>+24</w:t>
            </w:r>
          </w:p>
        </w:tc>
        <w:tc>
          <w:tcPr>
            <w:tcW w:w="1701" w:type="dxa"/>
            <w:vAlign w:val="center"/>
          </w:tcPr>
          <w:p w14:paraId="3E32E3A2"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5397D7" w14:textId="77777777" w:rsidR="003357AC" w:rsidRPr="009202AA" w:rsidRDefault="003357AC" w:rsidP="007D558E">
            <w:pPr>
              <w:pStyle w:val="TAC"/>
              <w:rPr>
                <w:rFonts w:cs="Arial"/>
                <w:lang w:eastAsia="ko-KR"/>
              </w:rPr>
            </w:pPr>
            <w:r w:rsidRPr="009202AA">
              <w:rPr>
                <w:rFonts w:cs="Arial"/>
                <w:lang w:eastAsia="ko-KR"/>
              </w:rPr>
              <w:t>CW carrier</w:t>
            </w:r>
          </w:p>
        </w:tc>
      </w:tr>
      <w:tr w:rsidR="003357AC" w:rsidRPr="009202AA" w14:paraId="3013170E" w14:textId="77777777" w:rsidTr="007D558E">
        <w:trPr>
          <w:gridAfter w:val="1"/>
          <w:wAfter w:w="10" w:type="dxa"/>
          <w:jc w:val="center"/>
        </w:trPr>
        <w:tc>
          <w:tcPr>
            <w:tcW w:w="1918" w:type="dxa"/>
          </w:tcPr>
          <w:p w14:paraId="561027A0" w14:textId="77777777" w:rsidR="003357AC" w:rsidRPr="009202AA" w:rsidRDefault="003357AC" w:rsidP="007D558E">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4CD1A76" w14:textId="77777777" w:rsidR="003357AC" w:rsidRPr="009202AA" w:rsidRDefault="003357AC" w:rsidP="007D558E">
            <w:pPr>
              <w:pStyle w:val="TAC"/>
              <w:rPr>
                <w:rFonts w:cs="Arial"/>
                <w:lang w:eastAsia="ko-KR"/>
              </w:rPr>
            </w:pPr>
            <w:r w:rsidRPr="009202AA">
              <w:rPr>
                <w:rFonts w:cs="Arial"/>
                <w:lang w:eastAsia="ko-KR"/>
              </w:rPr>
              <w:t>1432 - 1517</w:t>
            </w:r>
          </w:p>
        </w:tc>
        <w:tc>
          <w:tcPr>
            <w:tcW w:w="1082" w:type="dxa"/>
            <w:vAlign w:val="center"/>
          </w:tcPr>
          <w:p w14:paraId="0B7D0BF1" w14:textId="77777777" w:rsidR="003357AC" w:rsidRPr="009202AA" w:rsidRDefault="003357AC" w:rsidP="007D558E">
            <w:pPr>
              <w:pStyle w:val="TAC"/>
              <w:rPr>
                <w:lang w:eastAsia="ja-JP"/>
              </w:rPr>
            </w:pPr>
            <w:r w:rsidRPr="009202AA">
              <w:rPr>
                <w:lang w:eastAsia="ja-JP"/>
              </w:rPr>
              <w:t>+46</w:t>
            </w:r>
          </w:p>
        </w:tc>
        <w:tc>
          <w:tcPr>
            <w:tcW w:w="1134" w:type="dxa"/>
            <w:vAlign w:val="center"/>
          </w:tcPr>
          <w:p w14:paraId="573FE5AE" w14:textId="77777777" w:rsidR="003357AC" w:rsidRPr="009202AA" w:rsidRDefault="003357AC" w:rsidP="007D558E">
            <w:pPr>
              <w:pStyle w:val="TAC"/>
              <w:rPr>
                <w:lang w:eastAsia="ja-JP"/>
              </w:rPr>
            </w:pPr>
            <w:r w:rsidRPr="009202AA">
              <w:rPr>
                <w:lang w:eastAsia="ja-JP"/>
              </w:rPr>
              <w:t>+38</w:t>
            </w:r>
          </w:p>
        </w:tc>
        <w:tc>
          <w:tcPr>
            <w:tcW w:w="1134" w:type="dxa"/>
            <w:vAlign w:val="center"/>
          </w:tcPr>
          <w:p w14:paraId="495B28D7" w14:textId="77777777" w:rsidR="003357AC" w:rsidRPr="009202AA" w:rsidRDefault="003357AC" w:rsidP="007D558E">
            <w:pPr>
              <w:pStyle w:val="TAC"/>
              <w:rPr>
                <w:lang w:eastAsia="ja-JP"/>
              </w:rPr>
            </w:pPr>
            <w:r w:rsidRPr="009202AA">
              <w:rPr>
                <w:lang w:eastAsia="ja-JP"/>
              </w:rPr>
              <w:t>+24</w:t>
            </w:r>
          </w:p>
        </w:tc>
        <w:tc>
          <w:tcPr>
            <w:tcW w:w="1701" w:type="dxa"/>
            <w:vAlign w:val="center"/>
          </w:tcPr>
          <w:p w14:paraId="493A97C5"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DD4E56" w14:textId="77777777" w:rsidR="003357AC" w:rsidRPr="009202AA" w:rsidRDefault="003357AC" w:rsidP="007D558E">
            <w:pPr>
              <w:pStyle w:val="TAC"/>
              <w:rPr>
                <w:rFonts w:cs="Arial"/>
                <w:lang w:eastAsia="ko-KR"/>
              </w:rPr>
            </w:pPr>
            <w:r w:rsidRPr="009202AA">
              <w:rPr>
                <w:rFonts w:cs="Arial"/>
                <w:lang w:eastAsia="ko-KR"/>
              </w:rPr>
              <w:t>CW carrier</w:t>
            </w:r>
          </w:p>
        </w:tc>
      </w:tr>
      <w:tr w:rsidR="003357AC" w:rsidRPr="009202AA" w14:paraId="7AAC0FFD" w14:textId="77777777" w:rsidTr="007D558E">
        <w:trPr>
          <w:gridAfter w:val="1"/>
          <w:wAfter w:w="10" w:type="dxa"/>
          <w:jc w:val="center"/>
        </w:trPr>
        <w:tc>
          <w:tcPr>
            <w:tcW w:w="1918" w:type="dxa"/>
          </w:tcPr>
          <w:p w14:paraId="67683772" w14:textId="77777777" w:rsidR="003357AC" w:rsidRPr="009202AA" w:rsidRDefault="003357AC" w:rsidP="007D558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423F592" w14:textId="77777777" w:rsidR="003357AC" w:rsidRPr="009202AA" w:rsidRDefault="003357AC" w:rsidP="007D558E">
            <w:pPr>
              <w:pStyle w:val="TAC"/>
              <w:rPr>
                <w:rFonts w:cs="Arial"/>
                <w:lang w:eastAsia="ko-KR"/>
              </w:rPr>
            </w:pPr>
            <w:r w:rsidRPr="009202AA">
              <w:rPr>
                <w:rFonts w:cs="Arial"/>
                <w:lang w:eastAsia="ko-KR"/>
              </w:rPr>
              <w:t>1427 - 1432</w:t>
            </w:r>
          </w:p>
        </w:tc>
        <w:tc>
          <w:tcPr>
            <w:tcW w:w="1082" w:type="dxa"/>
            <w:vAlign w:val="center"/>
          </w:tcPr>
          <w:p w14:paraId="12909DC3" w14:textId="77777777" w:rsidR="003357AC" w:rsidRPr="009202AA" w:rsidRDefault="003357AC" w:rsidP="007D558E">
            <w:pPr>
              <w:pStyle w:val="TAC"/>
              <w:rPr>
                <w:lang w:eastAsia="ja-JP"/>
              </w:rPr>
            </w:pPr>
            <w:r w:rsidRPr="009202AA">
              <w:rPr>
                <w:lang w:eastAsia="ja-JP"/>
              </w:rPr>
              <w:t>N/A</w:t>
            </w:r>
          </w:p>
        </w:tc>
        <w:tc>
          <w:tcPr>
            <w:tcW w:w="1134" w:type="dxa"/>
            <w:vAlign w:val="center"/>
          </w:tcPr>
          <w:p w14:paraId="5100EC66" w14:textId="77777777" w:rsidR="003357AC" w:rsidRPr="009202AA" w:rsidRDefault="003357AC" w:rsidP="007D558E">
            <w:pPr>
              <w:pStyle w:val="TAC"/>
              <w:rPr>
                <w:lang w:eastAsia="ja-JP"/>
              </w:rPr>
            </w:pPr>
            <w:r w:rsidRPr="009202AA">
              <w:rPr>
                <w:lang w:eastAsia="ja-JP"/>
              </w:rPr>
              <w:t>N/A</w:t>
            </w:r>
          </w:p>
        </w:tc>
        <w:tc>
          <w:tcPr>
            <w:tcW w:w="1134" w:type="dxa"/>
            <w:vAlign w:val="center"/>
          </w:tcPr>
          <w:p w14:paraId="2B79E57D" w14:textId="77777777" w:rsidR="003357AC" w:rsidRPr="009202AA" w:rsidRDefault="003357AC" w:rsidP="007D558E">
            <w:pPr>
              <w:pStyle w:val="TAC"/>
              <w:rPr>
                <w:lang w:eastAsia="ja-JP"/>
              </w:rPr>
            </w:pPr>
            <w:r w:rsidRPr="009202AA">
              <w:rPr>
                <w:lang w:eastAsia="ja-JP"/>
              </w:rPr>
              <w:t>+24</w:t>
            </w:r>
          </w:p>
        </w:tc>
        <w:tc>
          <w:tcPr>
            <w:tcW w:w="1701" w:type="dxa"/>
            <w:vAlign w:val="center"/>
          </w:tcPr>
          <w:p w14:paraId="7E65BD7B"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23060E" w14:textId="77777777" w:rsidR="003357AC" w:rsidRPr="009202AA" w:rsidRDefault="003357AC" w:rsidP="007D558E">
            <w:pPr>
              <w:pStyle w:val="TAC"/>
              <w:rPr>
                <w:rFonts w:cs="Arial"/>
                <w:lang w:eastAsia="ko-KR"/>
              </w:rPr>
            </w:pPr>
            <w:r w:rsidRPr="009202AA">
              <w:rPr>
                <w:rFonts w:cs="Arial"/>
                <w:lang w:eastAsia="ko-KR"/>
              </w:rPr>
              <w:t>CW carrier</w:t>
            </w:r>
          </w:p>
        </w:tc>
      </w:tr>
      <w:tr w:rsidR="003357AC" w:rsidRPr="009202AA" w14:paraId="73787309" w14:textId="77777777" w:rsidTr="007D558E">
        <w:trPr>
          <w:gridAfter w:val="1"/>
          <w:wAfter w:w="10" w:type="dxa"/>
          <w:jc w:val="center"/>
        </w:trPr>
        <w:tc>
          <w:tcPr>
            <w:tcW w:w="1918" w:type="dxa"/>
          </w:tcPr>
          <w:p w14:paraId="35EE5300" w14:textId="77777777" w:rsidR="003357AC" w:rsidRPr="009202AA" w:rsidRDefault="003357AC" w:rsidP="007D558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2F2E4AB" w14:textId="77777777" w:rsidR="003357AC" w:rsidRPr="009202AA" w:rsidRDefault="003357AC" w:rsidP="007D558E">
            <w:pPr>
              <w:pStyle w:val="TAC"/>
              <w:rPr>
                <w:rFonts w:cs="Arial"/>
                <w:lang w:eastAsia="ko-KR"/>
              </w:rPr>
            </w:pPr>
            <w:r w:rsidRPr="009202AA">
              <w:rPr>
                <w:rFonts w:cs="Arial"/>
                <w:lang w:eastAsia="ko-KR"/>
              </w:rPr>
              <w:t>1432 - 1517</w:t>
            </w:r>
          </w:p>
        </w:tc>
        <w:tc>
          <w:tcPr>
            <w:tcW w:w="1082" w:type="dxa"/>
            <w:vAlign w:val="center"/>
          </w:tcPr>
          <w:p w14:paraId="0B3B3A68" w14:textId="77777777" w:rsidR="003357AC" w:rsidRPr="009202AA" w:rsidRDefault="003357AC" w:rsidP="007D558E">
            <w:pPr>
              <w:pStyle w:val="TAC"/>
              <w:rPr>
                <w:lang w:eastAsia="ja-JP"/>
              </w:rPr>
            </w:pPr>
            <w:r w:rsidRPr="009202AA">
              <w:rPr>
                <w:lang w:eastAsia="ja-JP"/>
              </w:rPr>
              <w:t>+46</w:t>
            </w:r>
          </w:p>
        </w:tc>
        <w:tc>
          <w:tcPr>
            <w:tcW w:w="1134" w:type="dxa"/>
            <w:vAlign w:val="center"/>
          </w:tcPr>
          <w:p w14:paraId="7A3C69CA" w14:textId="77777777" w:rsidR="003357AC" w:rsidRPr="009202AA" w:rsidRDefault="003357AC" w:rsidP="007D558E">
            <w:pPr>
              <w:pStyle w:val="TAC"/>
              <w:rPr>
                <w:lang w:eastAsia="ja-JP"/>
              </w:rPr>
            </w:pPr>
            <w:r w:rsidRPr="009202AA">
              <w:rPr>
                <w:lang w:eastAsia="ja-JP"/>
              </w:rPr>
              <w:t>+38</w:t>
            </w:r>
          </w:p>
        </w:tc>
        <w:tc>
          <w:tcPr>
            <w:tcW w:w="1134" w:type="dxa"/>
            <w:vAlign w:val="center"/>
          </w:tcPr>
          <w:p w14:paraId="7AB36B8E" w14:textId="77777777" w:rsidR="003357AC" w:rsidRPr="009202AA" w:rsidRDefault="003357AC" w:rsidP="007D558E">
            <w:pPr>
              <w:pStyle w:val="TAC"/>
              <w:rPr>
                <w:lang w:eastAsia="ja-JP"/>
              </w:rPr>
            </w:pPr>
            <w:r w:rsidRPr="009202AA">
              <w:rPr>
                <w:lang w:eastAsia="ja-JP"/>
              </w:rPr>
              <w:t>+24</w:t>
            </w:r>
          </w:p>
        </w:tc>
        <w:tc>
          <w:tcPr>
            <w:tcW w:w="1701" w:type="dxa"/>
            <w:vAlign w:val="center"/>
          </w:tcPr>
          <w:p w14:paraId="50322C7B"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E15B4D" w14:textId="77777777" w:rsidR="003357AC" w:rsidRPr="009202AA" w:rsidRDefault="003357AC" w:rsidP="007D558E">
            <w:pPr>
              <w:pStyle w:val="TAC"/>
              <w:rPr>
                <w:rFonts w:cs="Arial"/>
                <w:lang w:eastAsia="ko-KR"/>
              </w:rPr>
            </w:pPr>
            <w:r w:rsidRPr="009202AA">
              <w:rPr>
                <w:rFonts w:cs="Arial"/>
                <w:lang w:eastAsia="ko-KR"/>
              </w:rPr>
              <w:t>CW carrier</w:t>
            </w:r>
          </w:p>
        </w:tc>
      </w:tr>
      <w:tr w:rsidR="003357AC" w:rsidRPr="009202AA" w14:paraId="5B2D050F" w14:textId="77777777" w:rsidTr="007D558E">
        <w:trPr>
          <w:gridAfter w:val="1"/>
          <w:wAfter w:w="10" w:type="dxa"/>
          <w:jc w:val="center"/>
        </w:trPr>
        <w:tc>
          <w:tcPr>
            <w:tcW w:w="1918" w:type="dxa"/>
          </w:tcPr>
          <w:p w14:paraId="6EE206D8" w14:textId="77777777" w:rsidR="003357AC" w:rsidRPr="009202AA" w:rsidRDefault="003357AC" w:rsidP="007D558E">
            <w:pPr>
              <w:pStyle w:val="TAL"/>
              <w:rPr>
                <w:rFonts w:cs="Arial"/>
                <w:lang w:eastAsia="zh-CN"/>
              </w:rPr>
            </w:pPr>
            <w:r w:rsidRPr="009202AA">
              <w:rPr>
                <w:rFonts w:cs="Arial"/>
                <w:lang w:eastAsia="zh-CN"/>
              </w:rPr>
              <w:t>NR band n96</w:t>
            </w:r>
          </w:p>
        </w:tc>
        <w:tc>
          <w:tcPr>
            <w:tcW w:w="1657" w:type="dxa"/>
            <w:vAlign w:val="center"/>
          </w:tcPr>
          <w:p w14:paraId="702D7FEE" w14:textId="77777777" w:rsidR="003357AC" w:rsidRPr="009202AA" w:rsidRDefault="003357AC" w:rsidP="007D558E">
            <w:pPr>
              <w:pStyle w:val="TAC"/>
              <w:rPr>
                <w:rFonts w:cs="Arial"/>
                <w:lang w:eastAsia="ko-KR"/>
              </w:rPr>
            </w:pPr>
            <w:r w:rsidRPr="009202AA">
              <w:rPr>
                <w:rFonts w:cs="Arial"/>
                <w:lang w:eastAsia="ko-KR"/>
              </w:rPr>
              <w:t>5925 - 7125</w:t>
            </w:r>
          </w:p>
        </w:tc>
        <w:tc>
          <w:tcPr>
            <w:tcW w:w="1082" w:type="dxa"/>
            <w:vAlign w:val="center"/>
          </w:tcPr>
          <w:p w14:paraId="1C91CA38" w14:textId="77777777" w:rsidR="003357AC" w:rsidRPr="009202AA" w:rsidRDefault="003357AC" w:rsidP="007D558E">
            <w:pPr>
              <w:pStyle w:val="TAC"/>
              <w:rPr>
                <w:lang w:eastAsia="ja-JP"/>
              </w:rPr>
            </w:pPr>
            <w:r w:rsidRPr="009202AA">
              <w:rPr>
                <w:lang w:eastAsia="ja-JP"/>
              </w:rPr>
              <w:t>N/A</w:t>
            </w:r>
          </w:p>
        </w:tc>
        <w:tc>
          <w:tcPr>
            <w:tcW w:w="1134" w:type="dxa"/>
            <w:vAlign w:val="center"/>
          </w:tcPr>
          <w:p w14:paraId="20078A75" w14:textId="77777777" w:rsidR="003357AC" w:rsidRPr="009202AA" w:rsidRDefault="003357AC" w:rsidP="007D558E">
            <w:pPr>
              <w:pStyle w:val="TAC"/>
              <w:rPr>
                <w:lang w:eastAsia="ja-JP"/>
              </w:rPr>
            </w:pPr>
            <w:r>
              <w:rPr>
                <w:lang w:eastAsia="ja-JP"/>
              </w:rPr>
              <w:t>+38</w:t>
            </w:r>
          </w:p>
        </w:tc>
        <w:tc>
          <w:tcPr>
            <w:tcW w:w="1134" w:type="dxa"/>
            <w:vAlign w:val="center"/>
          </w:tcPr>
          <w:p w14:paraId="5C576240" w14:textId="77777777" w:rsidR="003357AC" w:rsidRPr="009202AA" w:rsidRDefault="003357AC" w:rsidP="007D558E">
            <w:pPr>
              <w:pStyle w:val="TAC"/>
              <w:rPr>
                <w:lang w:eastAsia="ja-JP"/>
              </w:rPr>
            </w:pPr>
            <w:r w:rsidRPr="009202AA">
              <w:rPr>
                <w:lang w:eastAsia="ja-JP"/>
              </w:rPr>
              <w:t>+24</w:t>
            </w:r>
          </w:p>
        </w:tc>
        <w:tc>
          <w:tcPr>
            <w:tcW w:w="1701" w:type="dxa"/>
            <w:vAlign w:val="center"/>
          </w:tcPr>
          <w:p w14:paraId="1F61107C"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9C239B7" w14:textId="77777777" w:rsidR="003357AC" w:rsidRPr="009202AA" w:rsidRDefault="003357AC" w:rsidP="007D558E">
            <w:pPr>
              <w:pStyle w:val="TAC"/>
              <w:rPr>
                <w:rFonts w:cs="Arial"/>
                <w:lang w:eastAsia="ko-KR"/>
              </w:rPr>
            </w:pPr>
            <w:r w:rsidRPr="009202AA">
              <w:rPr>
                <w:rFonts w:cs="Arial"/>
                <w:lang w:eastAsia="ko-KR"/>
              </w:rPr>
              <w:t>CW carrier</w:t>
            </w:r>
          </w:p>
        </w:tc>
      </w:tr>
      <w:tr w:rsidR="003357AC" w:rsidRPr="009202AA" w14:paraId="695D04EA" w14:textId="77777777" w:rsidTr="007D558E">
        <w:trPr>
          <w:gridAfter w:val="1"/>
          <w:wAfter w:w="10" w:type="dxa"/>
          <w:jc w:val="center"/>
        </w:trPr>
        <w:tc>
          <w:tcPr>
            <w:tcW w:w="1918" w:type="dxa"/>
          </w:tcPr>
          <w:p w14:paraId="6927F9A5" w14:textId="77777777" w:rsidR="003357AC" w:rsidRPr="009202AA" w:rsidRDefault="003357AC" w:rsidP="007D558E">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DA1300B" w14:textId="77777777" w:rsidR="003357AC" w:rsidRPr="009202AA" w:rsidRDefault="003357AC" w:rsidP="007D558E">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6BBCEE8F" w14:textId="77777777" w:rsidR="003357AC" w:rsidRPr="009202AA" w:rsidRDefault="003357AC" w:rsidP="007D558E">
            <w:pPr>
              <w:pStyle w:val="TAC"/>
              <w:rPr>
                <w:lang w:eastAsia="ja-JP"/>
              </w:rPr>
            </w:pPr>
            <w:r w:rsidRPr="009202AA">
              <w:rPr>
                <w:lang w:eastAsia="ja-JP"/>
              </w:rPr>
              <w:t>N/A</w:t>
            </w:r>
          </w:p>
        </w:tc>
        <w:tc>
          <w:tcPr>
            <w:tcW w:w="1134" w:type="dxa"/>
            <w:vAlign w:val="center"/>
          </w:tcPr>
          <w:p w14:paraId="4A18D89D" w14:textId="77777777" w:rsidR="003357AC" w:rsidRDefault="003357AC" w:rsidP="007D558E">
            <w:pPr>
              <w:pStyle w:val="TAC"/>
              <w:rPr>
                <w:lang w:eastAsia="ja-JP"/>
              </w:rPr>
            </w:pPr>
            <w:r>
              <w:rPr>
                <w:lang w:eastAsia="ja-JP"/>
              </w:rPr>
              <w:t>+38</w:t>
            </w:r>
          </w:p>
        </w:tc>
        <w:tc>
          <w:tcPr>
            <w:tcW w:w="1134" w:type="dxa"/>
            <w:vAlign w:val="center"/>
          </w:tcPr>
          <w:p w14:paraId="363AD1D5" w14:textId="77777777" w:rsidR="003357AC" w:rsidRPr="009202AA" w:rsidRDefault="003357AC" w:rsidP="007D558E">
            <w:pPr>
              <w:pStyle w:val="TAC"/>
              <w:rPr>
                <w:lang w:eastAsia="ja-JP"/>
              </w:rPr>
            </w:pPr>
            <w:r w:rsidRPr="009202AA">
              <w:rPr>
                <w:lang w:eastAsia="ja-JP"/>
              </w:rPr>
              <w:t>+24</w:t>
            </w:r>
          </w:p>
        </w:tc>
        <w:tc>
          <w:tcPr>
            <w:tcW w:w="1701" w:type="dxa"/>
            <w:vAlign w:val="center"/>
          </w:tcPr>
          <w:p w14:paraId="0990A735" w14:textId="77777777" w:rsidR="003357AC" w:rsidRPr="009202AA" w:rsidRDefault="003357AC"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D6B5308" w14:textId="77777777" w:rsidR="003357AC" w:rsidRPr="009202AA" w:rsidRDefault="003357AC" w:rsidP="007D558E">
            <w:pPr>
              <w:pStyle w:val="TAC"/>
              <w:rPr>
                <w:rFonts w:cs="Arial"/>
                <w:lang w:eastAsia="ko-KR"/>
              </w:rPr>
            </w:pPr>
            <w:r w:rsidRPr="009202AA">
              <w:rPr>
                <w:rFonts w:cs="Arial"/>
                <w:lang w:eastAsia="ko-KR"/>
              </w:rPr>
              <w:t>CW carrier</w:t>
            </w:r>
          </w:p>
        </w:tc>
      </w:tr>
      <w:tr w:rsidR="003357AC" w:rsidRPr="009202AA" w14:paraId="7F8C4745" w14:textId="77777777" w:rsidTr="007D558E">
        <w:trPr>
          <w:gridAfter w:val="1"/>
          <w:wAfter w:w="10" w:type="dxa"/>
          <w:jc w:val="center"/>
        </w:trPr>
        <w:tc>
          <w:tcPr>
            <w:tcW w:w="1918" w:type="dxa"/>
          </w:tcPr>
          <w:p w14:paraId="309268E3" w14:textId="77777777" w:rsidR="003357AC" w:rsidRPr="009202AA" w:rsidRDefault="003357AC" w:rsidP="007D558E">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7BCEAB2C" w14:textId="77777777" w:rsidR="003357AC" w:rsidRPr="009202AA" w:rsidRDefault="003357AC" w:rsidP="007D558E">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4289A79A" w14:textId="77777777" w:rsidR="003357AC" w:rsidRPr="009202AA" w:rsidRDefault="003357AC" w:rsidP="007D558E">
            <w:pPr>
              <w:pStyle w:val="TAC"/>
              <w:rPr>
                <w:lang w:eastAsia="ja-JP"/>
              </w:rPr>
            </w:pPr>
            <w:r>
              <w:rPr>
                <w:lang w:eastAsia="ja-JP"/>
              </w:rPr>
              <w:t>+46</w:t>
            </w:r>
          </w:p>
        </w:tc>
        <w:tc>
          <w:tcPr>
            <w:tcW w:w="1134" w:type="dxa"/>
            <w:vAlign w:val="center"/>
          </w:tcPr>
          <w:p w14:paraId="35EF9916" w14:textId="77777777" w:rsidR="003357AC" w:rsidRDefault="003357AC" w:rsidP="007D558E">
            <w:pPr>
              <w:pStyle w:val="TAC"/>
              <w:rPr>
                <w:lang w:eastAsia="ja-JP"/>
              </w:rPr>
            </w:pPr>
            <w:r>
              <w:rPr>
                <w:lang w:eastAsia="ja-JP"/>
              </w:rPr>
              <w:t>+38</w:t>
            </w:r>
          </w:p>
        </w:tc>
        <w:tc>
          <w:tcPr>
            <w:tcW w:w="1134" w:type="dxa"/>
            <w:vAlign w:val="center"/>
          </w:tcPr>
          <w:p w14:paraId="43D0A82D" w14:textId="77777777" w:rsidR="003357AC" w:rsidRPr="009202AA" w:rsidRDefault="003357AC" w:rsidP="007D558E">
            <w:pPr>
              <w:pStyle w:val="TAC"/>
              <w:rPr>
                <w:lang w:eastAsia="ja-JP"/>
              </w:rPr>
            </w:pPr>
            <w:r>
              <w:rPr>
                <w:lang w:eastAsia="ja-JP"/>
              </w:rPr>
              <w:t>+24</w:t>
            </w:r>
          </w:p>
        </w:tc>
        <w:tc>
          <w:tcPr>
            <w:tcW w:w="1701" w:type="dxa"/>
            <w:vAlign w:val="center"/>
          </w:tcPr>
          <w:p w14:paraId="36D08F41" w14:textId="77777777" w:rsidR="003357AC" w:rsidRPr="009202AA" w:rsidRDefault="003357AC" w:rsidP="007D558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A148055" w14:textId="77777777" w:rsidR="003357AC" w:rsidRPr="009202AA" w:rsidRDefault="003357AC" w:rsidP="007D558E">
            <w:pPr>
              <w:pStyle w:val="TAC"/>
              <w:rPr>
                <w:rFonts w:cs="Arial"/>
                <w:lang w:eastAsia="ko-KR"/>
              </w:rPr>
            </w:pPr>
            <w:r>
              <w:rPr>
                <w:rFonts w:cs="Arial"/>
                <w:lang w:eastAsia="ko-KR"/>
              </w:rPr>
              <w:t>CW carrier</w:t>
            </w:r>
          </w:p>
        </w:tc>
      </w:tr>
      <w:tr w:rsidR="003357AC" w:rsidRPr="009202AA" w14:paraId="77926836" w14:textId="77777777" w:rsidTr="007D558E">
        <w:trPr>
          <w:gridAfter w:val="1"/>
          <w:wAfter w:w="10" w:type="dxa"/>
          <w:jc w:val="center"/>
        </w:trPr>
        <w:tc>
          <w:tcPr>
            <w:tcW w:w="1918" w:type="dxa"/>
          </w:tcPr>
          <w:p w14:paraId="43970ECA" w14:textId="77777777" w:rsidR="003357AC" w:rsidRDefault="003357AC" w:rsidP="007D558E">
            <w:pPr>
              <w:pStyle w:val="TAL"/>
              <w:rPr>
                <w:lang w:eastAsia="zh-CN"/>
              </w:rPr>
            </w:pPr>
            <w:r w:rsidRPr="009202AA">
              <w:rPr>
                <w:lang w:eastAsia="zh-CN"/>
              </w:rPr>
              <w:t xml:space="preserve">NR band </w:t>
            </w:r>
            <w:r>
              <w:rPr>
                <w:lang w:eastAsia="zh-CN"/>
              </w:rPr>
              <w:t>n105</w:t>
            </w:r>
          </w:p>
        </w:tc>
        <w:tc>
          <w:tcPr>
            <w:tcW w:w="1657" w:type="dxa"/>
          </w:tcPr>
          <w:p w14:paraId="151F2471" w14:textId="77777777" w:rsidR="003357AC" w:rsidRDefault="003357AC" w:rsidP="007D558E">
            <w:pPr>
              <w:pStyle w:val="TAC"/>
              <w:rPr>
                <w:rFonts w:cs="Arial"/>
                <w:lang w:eastAsia="zh-CN"/>
              </w:rPr>
            </w:pPr>
            <w:r>
              <w:rPr>
                <w:lang w:eastAsia="ja-JP"/>
              </w:rPr>
              <w:t>612 – 652</w:t>
            </w:r>
          </w:p>
        </w:tc>
        <w:tc>
          <w:tcPr>
            <w:tcW w:w="1082" w:type="dxa"/>
          </w:tcPr>
          <w:p w14:paraId="66C5BA59" w14:textId="77777777" w:rsidR="003357AC" w:rsidRDefault="003357AC" w:rsidP="007D558E">
            <w:pPr>
              <w:pStyle w:val="TAC"/>
              <w:rPr>
                <w:lang w:eastAsia="ja-JP"/>
              </w:rPr>
            </w:pPr>
            <w:r w:rsidRPr="009202AA">
              <w:rPr>
                <w:lang w:eastAsia="ja-JP"/>
              </w:rPr>
              <w:t>+46</w:t>
            </w:r>
          </w:p>
        </w:tc>
        <w:tc>
          <w:tcPr>
            <w:tcW w:w="1134" w:type="dxa"/>
          </w:tcPr>
          <w:p w14:paraId="4A8AC41E" w14:textId="77777777" w:rsidR="003357AC" w:rsidRDefault="003357AC" w:rsidP="007D558E">
            <w:pPr>
              <w:pStyle w:val="TAC"/>
              <w:rPr>
                <w:lang w:eastAsia="ja-JP"/>
              </w:rPr>
            </w:pPr>
            <w:r w:rsidRPr="009202AA">
              <w:rPr>
                <w:lang w:eastAsia="ja-JP"/>
              </w:rPr>
              <w:t>+38</w:t>
            </w:r>
          </w:p>
        </w:tc>
        <w:tc>
          <w:tcPr>
            <w:tcW w:w="1134" w:type="dxa"/>
          </w:tcPr>
          <w:p w14:paraId="4892A04B" w14:textId="77777777" w:rsidR="003357AC" w:rsidRDefault="003357AC" w:rsidP="007D558E">
            <w:pPr>
              <w:pStyle w:val="TAC"/>
              <w:rPr>
                <w:lang w:eastAsia="ja-JP"/>
              </w:rPr>
            </w:pPr>
            <w:r w:rsidRPr="009202AA">
              <w:rPr>
                <w:lang w:eastAsia="ja-JP"/>
              </w:rPr>
              <w:t>+24</w:t>
            </w:r>
          </w:p>
        </w:tc>
        <w:tc>
          <w:tcPr>
            <w:tcW w:w="1701" w:type="dxa"/>
            <w:vAlign w:val="center"/>
          </w:tcPr>
          <w:p w14:paraId="3C1C3E94" w14:textId="77777777" w:rsidR="003357AC" w:rsidRDefault="003357AC"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998BBC" w14:textId="77777777" w:rsidR="003357AC" w:rsidRDefault="003357AC" w:rsidP="007D558E">
            <w:pPr>
              <w:pStyle w:val="TAC"/>
              <w:rPr>
                <w:rFonts w:cs="Arial"/>
                <w:lang w:eastAsia="ko-KR"/>
              </w:rPr>
            </w:pPr>
            <w:r w:rsidRPr="009202AA">
              <w:rPr>
                <w:lang w:eastAsia="ja-JP"/>
              </w:rPr>
              <w:t>CW carrier</w:t>
            </w:r>
          </w:p>
        </w:tc>
      </w:tr>
      <w:tr w:rsidR="00ED7C51" w:rsidRPr="009202AA" w14:paraId="115E81AE" w14:textId="77777777" w:rsidTr="00726D41">
        <w:tblPrEx>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5" w:author="Wael Boukley Hasan, Vodafone" w:date="2023-09-27T10:48:00Z">
            <w:tblPrEx>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0" w:type="dxa"/>
          <w:jc w:val="center"/>
          <w:ins w:id="266" w:author="Wael Boukley Hasan, Vodafone" w:date="2023-09-27T10:48:00Z"/>
          <w:trPrChange w:id="267" w:author="Wael Boukley Hasan, Vodafone" w:date="2023-09-27T10:48:00Z">
            <w:trPr>
              <w:gridAfter w:val="1"/>
              <w:wAfter w:w="10" w:type="dxa"/>
              <w:jc w:val="center"/>
            </w:trPr>
          </w:trPrChange>
        </w:trPr>
        <w:tc>
          <w:tcPr>
            <w:tcW w:w="1918" w:type="dxa"/>
            <w:tcPrChange w:id="268" w:author="Wael Boukley Hasan, Vodafone" w:date="2023-09-27T10:48:00Z">
              <w:tcPr>
                <w:tcW w:w="1918" w:type="dxa"/>
              </w:tcPr>
            </w:tcPrChange>
          </w:tcPr>
          <w:p w14:paraId="6DB2CDA8" w14:textId="4156ECFE" w:rsidR="00ED7C51" w:rsidRPr="009202AA" w:rsidRDefault="00ED7C51" w:rsidP="00ED7C51">
            <w:pPr>
              <w:pStyle w:val="TAL"/>
              <w:rPr>
                <w:ins w:id="269" w:author="Wael Boukley Hasan, Vodafone" w:date="2023-09-27T10:48:00Z"/>
                <w:lang w:eastAsia="zh-CN"/>
              </w:rPr>
            </w:pPr>
            <w:ins w:id="270" w:author="Wael Boukley Hasan, Vodafone" w:date="2023-09-27T10:48:00Z">
              <w:r>
                <w:rPr>
                  <w:lang w:eastAsia="zh-CN"/>
                </w:rPr>
                <w:t>NR band n109</w:t>
              </w:r>
            </w:ins>
          </w:p>
        </w:tc>
        <w:tc>
          <w:tcPr>
            <w:tcW w:w="1657" w:type="dxa"/>
            <w:vAlign w:val="center"/>
            <w:tcPrChange w:id="271" w:author="Wael Boukley Hasan, Vodafone" w:date="2023-09-27T10:48:00Z">
              <w:tcPr>
                <w:tcW w:w="1657" w:type="dxa"/>
              </w:tcPr>
            </w:tcPrChange>
          </w:tcPr>
          <w:p w14:paraId="7F88A94D" w14:textId="13F9C966" w:rsidR="00ED7C51" w:rsidRDefault="00ED7C51" w:rsidP="00ED7C51">
            <w:pPr>
              <w:pStyle w:val="TAC"/>
              <w:rPr>
                <w:ins w:id="272" w:author="Wael Boukley Hasan, Vodafone" w:date="2023-09-27T10:48:00Z"/>
                <w:lang w:eastAsia="ja-JP"/>
              </w:rPr>
            </w:pPr>
            <w:ins w:id="273" w:author="Wael Boukley Hasan, Vodafone" w:date="2023-09-27T10:48:00Z">
              <w:r w:rsidRPr="009202AA">
                <w:rPr>
                  <w:rFonts w:cs="Arial"/>
                  <w:lang w:eastAsia="ko-KR"/>
                </w:rPr>
                <w:t>1432 - 1517</w:t>
              </w:r>
            </w:ins>
          </w:p>
        </w:tc>
        <w:tc>
          <w:tcPr>
            <w:tcW w:w="1082" w:type="dxa"/>
            <w:vAlign w:val="center"/>
            <w:tcPrChange w:id="274" w:author="Wael Boukley Hasan, Vodafone" w:date="2023-09-27T10:48:00Z">
              <w:tcPr>
                <w:tcW w:w="1082" w:type="dxa"/>
              </w:tcPr>
            </w:tcPrChange>
          </w:tcPr>
          <w:p w14:paraId="38D3F82B" w14:textId="70B016A8" w:rsidR="00ED7C51" w:rsidRPr="009202AA" w:rsidRDefault="00ED7C51" w:rsidP="00ED7C51">
            <w:pPr>
              <w:pStyle w:val="TAC"/>
              <w:rPr>
                <w:ins w:id="275" w:author="Wael Boukley Hasan, Vodafone" w:date="2023-09-27T10:48:00Z"/>
                <w:lang w:eastAsia="ja-JP"/>
              </w:rPr>
            </w:pPr>
            <w:ins w:id="276" w:author="Wael Boukley Hasan, Vodafone" w:date="2023-09-27T10:48:00Z">
              <w:r w:rsidRPr="009202AA">
                <w:rPr>
                  <w:lang w:eastAsia="ja-JP"/>
                </w:rPr>
                <w:t>+46</w:t>
              </w:r>
            </w:ins>
          </w:p>
        </w:tc>
        <w:tc>
          <w:tcPr>
            <w:tcW w:w="1134" w:type="dxa"/>
            <w:vAlign w:val="center"/>
            <w:tcPrChange w:id="277" w:author="Wael Boukley Hasan, Vodafone" w:date="2023-09-27T10:48:00Z">
              <w:tcPr>
                <w:tcW w:w="1134" w:type="dxa"/>
              </w:tcPr>
            </w:tcPrChange>
          </w:tcPr>
          <w:p w14:paraId="36E45394" w14:textId="2E622B9C" w:rsidR="00ED7C51" w:rsidRPr="009202AA" w:rsidRDefault="00ED7C51" w:rsidP="00ED7C51">
            <w:pPr>
              <w:pStyle w:val="TAC"/>
              <w:rPr>
                <w:ins w:id="278" w:author="Wael Boukley Hasan, Vodafone" w:date="2023-09-27T10:48:00Z"/>
                <w:lang w:eastAsia="ja-JP"/>
              </w:rPr>
            </w:pPr>
            <w:ins w:id="279" w:author="Wael Boukley Hasan, Vodafone" w:date="2023-09-27T10:48:00Z">
              <w:r w:rsidRPr="009202AA">
                <w:rPr>
                  <w:lang w:eastAsia="ja-JP"/>
                </w:rPr>
                <w:t>+38</w:t>
              </w:r>
            </w:ins>
          </w:p>
        </w:tc>
        <w:tc>
          <w:tcPr>
            <w:tcW w:w="1134" w:type="dxa"/>
            <w:vAlign w:val="center"/>
            <w:tcPrChange w:id="280" w:author="Wael Boukley Hasan, Vodafone" w:date="2023-09-27T10:48:00Z">
              <w:tcPr>
                <w:tcW w:w="1134" w:type="dxa"/>
              </w:tcPr>
            </w:tcPrChange>
          </w:tcPr>
          <w:p w14:paraId="706712F4" w14:textId="072FCDD3" w:rsidR="00ED7C51" w:rsidRPr="009202AA" w:rsidRDefault="00ED7C51" w:rsidP="00ED7C51">
            <w:pPr>
              <w:pStyle w:val="TAC"/>
              <w:rPr>
                <w:ins w:id="281" w:author="Wael Boukley Hasan, Vodafone" w:date="2023-09-27T10:48:00Z"/>
                <w:lang w:eastAsia="ja-JP"/>
              </w:rPr>
            </w:pPr>
            <w:ins w:id="282" w:author="Wael Boukley Hasan, Vodafone" w:date="2023-09-27T10:48:00Z">
              <w:r w:rsidRPr="009202AA">
                <w:rPr>
                  <w:lang w:eastAsia="ja-JP"/>
                </w:rPr>
                <w:t>+24</w:t>
              </w:r>
            </w:ins>
          </w:p>
        </w:tc>
        <w:tc>
          <w:tcPr>
            <w:tcW w:w="1701" w:type="dxa"/>
            <w:vAlign w:val="center"/>
            <w:tcPrChange w:id="283" w:author="Wael Boukley Hasan, Vodafone" w:date="2023-09-27T10:48:00Z">
              <w:tcPr>
                <w:tcW w:w="1701" w:type="dxa"/>
                <w:vAlign w:val="center"/>
              </w:tcPr>
            </w:tcPrChange>
          </w:tcPr>
          <w:p w14:paraId="3D4F11B4" w14:textId="4FF7DC70" w:rsidR="00ED7C51" w:rsidRPr="009202AA" w:rsidRDefault="00ED7C51" w:rsidP="00ED7C51">
            <w:pPr>
              <w:pStyle w:val="TAC"/>
              <w:rPr>
                <w:ins w:id="284" w:author="Wael Boukley Hasan, Vodafone" w:date="2023-09-27T10:48:00Z"/>
                <w:lang w:eastAsia="ja-JP"/>
              </w:rPr>
            </w:pPr>
            <w:ins w:id="285" w:author="Wael Boukley Hasan, Vodafone" w:date="2023-09-27T10:48:00Z">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ins>
          </w:p>
        </w:tc>
        <w:tc>
          <w:tcPr>
            <w:tcW w:w="1167" w:type="dxa"/>
            <w:vAlign w:val="center"/>
            <w:tcPrChange w:id="286" w:author="Wael Boukley Hasan, Vodafone" w:date="2023-09-27T10:48:00Z">
              <w:tcPr>
                <w:tcW w:w="1167" w:type="dxa"/>
                <w:vAlign w:val="center"/>
              </w:tcPr>
            </w:tcPrChange>
          </w:tcPr>
          <w:p w14:paraId="1D66F1FF" w14:textId="72D084C8" w:rsidR="00ED7C51" w:rsidRPr="009202AA" w:rsidRDefault="00ED7C51" w:rsidP="00ED7C51">
            <w:pPr>
              <w:pStyle w:val="TAC"/>
              <w:rPr>
                <w:ins w:id="287" w:author="Wael Boukley Hasan, Vodafone" w:date="2023-09-27T10:48:00Z"/>
                <w:lang w:eastAsia="ja-JP"/>
              </w:rPr>
            </w:pPr>
            <w:ins w:id="288" w:author="Wael Boukley Hasan, Vodafone" w:date="2023-09-27T10:48:00Z">
              <w:r w:rsidRPr="009202AA">
                <w:rPr>
                  <w:rFonts w:cs="Arial"/>
                  <w:lang w:eastAsia="ko-KR"/>
                </w:rPr>
                <w:t>CW carrier</w:t>
              </w:r>
            </w:ins>
          </w:p>
        </w:tc>
      </w:tr>
      <w:tr w:rsidR="003357AC" w:rsidRPr="009202AA" w14:paraId="5F33BD0B" w14:textId="77777777" w:rsidTr="007D558E">
        <w:trPr>
          <w:jc w:val="center"/>
        </w:trPr>
        <w:tc>
          <w:tcPr>
            <w:tcW w:w="9803" w:type="dxa"/>
            <w:gridSpan w:val="8"/>
          </w:tcPr>
          <w:p w14:paraId="46B4D34E" w14:textId="77777777" w:rsidR="003357AC" w:rsidRPr="009202AA" w:rsidRDefault="003357AC" w:rsidP="007D558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221B428F" w14:textId="77777777" w:rsidR="003357AC" w:rsidRPr="009202AA" w:rsidRDefault="003357AC" w:rsidP="007D558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0AD53F05" w14:textId="77777777" w:rsidR="003357AC" w:rsidRPr="009202AA" w:rsidRDefault="003357AC" w:rsidP="007D558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1DF58D7" w14:textId="77777777" w:rsidR="003357AC" w:rsidRPr="009202AA" w:rsidRDefault="003357AC" w:rsidP="007D558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60600885" w14:textId="77777777" w:rsidR="003357AC" w:rsidRPr="009202AA" w:rsidRDefault="003357AC" w:rsidP="007D558E">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5EE829F5" w14:textId="77777777" w:rsidR="003357AC" w:rsidRPr="009202AA" w:rsidRDefault="003357AC" w:rsidP="003357AC"/>
    <w:p w14:paraId="4F19CAA4" w14:textId="77777777" w:rsidR="00634123" w:rsidRDefault="00634123" w:rsidP="00634123">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6</w:t>
      </w:r>
      <w:r w:rsidRPr="005A6ECD">
        <w:rPr>
          <w:rStyle w:val="Strong"/>
          <w:rFonts w:hint="eastAsia"/>
          <w:iCs/>
          <w:color w:val="C00000"/>
          <w:lang w:eastAsia="zh-CN"/>
        </w:rPr>
        <w:t>&gt;</w:t>
      </w:r>
      <w:r w:rsidRPr="005A6ECD">
        <w:rPr>
          <w:rStyle w:val="Strong"/>
          <w:iCs/>
          <w:color w:val="C00000"/>
          <w:lang w:eastAsia="zh-CN"/>
        </w:rPr>
        <w:t>&gt;</w:t>
      </w:r>
    </w:p>
    <w:p w14:paraId="2B7FCCF2" w14:textId="77777777" w:rsidR="00634123" w:rsidRPr="00FA5F08" w:rsidRDefault="00634123" w:rsidP="00634123">
      <w:pPr>
        <w:rPr>
          <w:lang w:val="en-US" w:eastAsia="zh-CN"/>
        </w:rPr>
      </w:pPr>
    </w:p>
    <w:p w14:paraId="60E631CF" w14:textId="77777777" w:rsidR="00634123" w:rsidRPr="00584949" w:rsidRDefault="00634123" w:rsidP="00634123">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Change7</w:t>
      </w:r>
      <w:r w:rsidRPr="00584949">
        <w:rPr>
          <w:rStyle w:val="Strong"/>
          <w:color w:val="C00000"/>
          <w:lang w:eastAsia="zh-CN"/>
        </w:rPr>
        <w:t>&gt;&gt;</w:t>
      </w:r>
    </w:p>
    <w:p w14:paraId="6CF9884C" w14:textId="77777777" w:rsidR="001B1B39" w:rsidRPr="009202AA" w:rsidRDefault="001B1B39" w:rsidP="001B1B39">
      <w:pPr>
        <w:pStyle w:val="Heading4"/>
      </w:pPr>
      <w:bookmarkStart w:id="289" w:name="_Toc21096822"/>
      <w:bookmarkStart w:id="290" w:name="_Toc29763789"/>
      <w:bookmarkStart w:id="291" w:name="_Toc36030260"/>
      <w:bookmarkStart w:id="292" w:name="_Toc37180160"/>
      <w:bookmarkStart w:id="293" w:name="_Toc45869860"/>
      <w:bookmarkStart w:id="294" w:name="_Toc52555666"/>
      <w:bookmarkStart w:id="295" w:name="_Toc61113129"/>
      <w:bookmarkStart w:id="296" w:name="_Toc67912013"/>
      <w:bookmarkStart w:id="297" w:name="_Toc74840833"/>
      <w:bookmarkStart w:id="298" w:name="_Toc76503968"/>
      <w:bookmarkStart w:id="299" w:name="_Toc83042520"/>
      <w:bookmarkStart w:id="300" w:name="_Toc89854694"/>
      <w:bookmarkStart w:id="301" w:name="_Toc98667467"/>
      <w:bookmarkStart w:id="302" w:name="_Toc105752750"/>
      <w:bookmarkStart w:id="303" w:name="_Toc123150368"/>
      <w:bookmarkStart w:id="304" w:name="_Toc124163330"/>
      <w:bookmarkStart w:id="305" w:name="_Toc130913640"/>
      <w:bookmarkStart w:id="306" w:name="_Toc137373925"/>
      <w:bookmarkStart w:id="307" w:name="_Toc138892605"/>
      <w:r w:rsidRPr="009202AA">
        <w:t>10.6.4.2</w:t>
      </w:r>
      <w:r w:rsidRPr="009202AA">
        <w:tab/>
        <w:t>Co-location minimum requirement</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3BEEB569" w14:textId="77777777" w:rsidR="001B1B39" w:rsidRPr="009202AA" w:rsidRDefault="001B1B39" w:rsidP="001B1B39">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4FB242E7" w14:textId="77777777" w:rsidR="001B1B39" w:rsidRPr="009202AA" w:rsidRDefault="001B1B39" w:rsidP="001B1B39">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4BD75E2" w14:textId="77777777" w:rsidR="001B1B39" w:rsidRPr="009202AA" w:rsidRDefault="001B1B39" w:rsidP="001B1B39">
      <w:r w:rsidRPr="009202AA">
        <w:rPr>
          <w:rFonts w:cs="v5.0.0"/>
        </w:rPr>
        <w:t xml:space="preserve">The requirement is valid over </w:t>
      </w:r>
      <w:r w:rsidRPr="009202AA">
        <w:rPr>
          <w:i/>
        </w:rPr>
        <w:t>minSENS RoAoA</w:t>
      </w:r>
      <w:r w:rsidRPr="009202AA">
        <w:t>.</w:t>
      </w:r>
    </w:p>
    <w:p w14:paraId="73600A08" w14:textId="77777777" w:rsidR="001B1B39" w:rsidRPr="009202AA" w:rsidRDefault="001B1B39" w:rsidP="001B1B39">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466DD82E" w14:textId="77777777" w:rsidR="001B1B39" w:rsidRPr="009202AA" w:rsidRDefault="001B1B39" w:rsidP="001B1B39">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F0B3F8A" w14:textId="77777777" w:rsidR="001B1B39" w:rsidRPr="009202AA" w:rsidRDefault="001B1B39" w:rsidP="001B1B39">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Change w:id="308">
          <w:tblGrid>
            <w:gridCol w:w="1918"/>
            <w:gridCol w:w="1657"/>
            <w:gridCol w:w="1082"/>
            <w:gridCol w:w="1134"/>
            <w:gridCol w:w="1134"/>
            <w:gridCol w:w="1701"/>
            <w:gridCol w:w="1167"/>
            <w:gridCol w:w="10"/>
          </w:tblGrid>
        </w:tblGridChange>
      </w:tblGrid>
      <w:tr w:rsidR="001B1B39" w:rsidRPr="009202AA" w14:paraId="72C6942C" w14:textId="77777777" w:rsidTr="007D558E">
        <w:trPr>
          <w:gridAfter w:val="1"/>
          <w:wAfter w:w="10" w:type="dxa"/>
          <w:tblHeader/>
          <w:jc w:val="center"/>
        </w:trPr>
        <w:tc>
          <w:tcPr>
            <w:tcW w:w="1918" w:type="dxa"/>
          </w:tcPr>
          <w:p w14:paraId="6D91815F" w14:textId="77777777" w:rsidR="001B1B39" w:rsidRPr="009202AA" w:rsidRDefault="001B1B39" w:rsidP="007D558E">
            <w:pPr>
              <w:pStyle w:val="TAH"/>
              <w:rPr>
                <w:lang w:eastAsia="ja-JP"/>
              </w:rPr>
            </w:pPr>
            <w:r w:rsidRPr="009202AA">
              <w:rPr>
                <w:lang w:eastAsia="ja-JP"/>
              </w:rPr>
              <w:t>Type of co-located BS</w:t>
            </w:r>
          </w:p>
        </w:tc>
        <w:tc>
          <w:tcPr>
            <w:tcW w:w="1657" w:type="dxa"/>
          </w:tcPr>
          <w:p w14:paraId="021D1D9D" w14:textId="77777777" w:rsidR="001B1B39" w:rsidRPr="009202AA" w:rsidRDefault="001B1B39" w:rsidP="007D558E">
            <w:pPr>
              <w:pStyle w:val="TAH"/>
              <w:rPr>
                <w:lang w:eastAsia="ja-JP"/>
              </w:rPr>
            </w:pPr>
            <w:r w:rsidRPr="009202AA">
              <w:rPr>
                <w:lang w:eastAsia="ja-JP"/>
              </w:rPr>
              <w:t>Centre Frequency of Interfering Signal [MHz]</w:t>
            </w:r>
          </w:p>
        </w:tc>
        <w:tc>
          <w:tcPr>
            <w:tcW w:w="1082" w:type="dxa"/>
          </w:tcPr>
          <w:p w14:paraId="3205CC81" w14:textId="77777777" w:rsidR="001B1B39" w:rsidRPr="009202AA" w:rsidRDefault="001B1B39" w:rsidP="007D558E">
            <w:pPr>
              <w:pStyle w:val="TAH"/>
              <w:rPr>
                <w:lang w:eastAsia="ja-JP"/>
              </w:rPr>
            </w:pPr>
            <w:r w:rsidRPr="009202AA">
              <w:rPr>
                <w:lang w:eastAsia="ja-JP"/>
              </w:rPr>
              <w:t>Interfering Signal mean power for WA BS [dBm]</w:t>
            </w:r>
          </w:p>
        </w:tc>
        <w:tc>
          <w:tcPr>
            <w:tcW w:w="1134" w:type="dxa"/>
          </w:tcPr>
          <w:p w14:paraId="23833ABF" w14:textId="77777777" w:rsidR="001B1B39" w:rsidRPr="009202AA" w:rsidRDefault="001B1B39" w:rsidP="007D558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7C717F9C" w14:textId="77777777" w:rsidR="001B1B39" w:rsidRPr="009202AA" w:rsidRDefault="001B1B39" w:rsidP="007D558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293975CA" w14:textId="77777777" w:rsidR="001B1B39" w:rsidRPr="009202AA" w:rsidRDefault="001B1B39" w:rsidP="007D558E">
            <w:pPr>
              <w:pStyle w:val="TAH"/>
              <w:rPr>
                <w:lang w:eastAsia="ja-JP"/>
              </w:rPr>
            </w:pPr>
            <w:r w:rsidRPr="009202AA">
              <w:rPr>
                <w:lang w:eastAsia="ja-JP"/>
              </w:rPr>
              <w:t>Wanted Signal mean power [dBm]</w:t>
            </w:r>
          </w:p>
        </w:tc>
        <w:tc>
          <w:tcPr>
            <w:tcW w:w="1167" w:type="dxa"/>
          </w:tcPr>
          <w:p w14:paraId="1C689270" w14:textId="77777777" w:rsidR="001B1B39" w:rsidRPr="009202AA" w:rsidRDefault="001B1B39" w:rsidP="007D558E">
            <w:pPr>
              <w:pStyle w:val="TAH"/>
              <w:rPr>
                <w:lang w:eastAsia="ja-JP"/>
              </w:rPr>
            </w:pPr>
            <w:r w:rsidRPr="009202AA">
              <w:rPr>
                <w:lang w:eastAsia="ja-JP"/>
              </w:rPr>
              <w:t>Type of Interfering Signal</w:t>
            </w:r>
          </w:p>
        </w:tc>
      </w:tr>
      <w:tr w:rsidR="001B1B39" w:rsidRPr="009202AA" w14:paraId="1FA33130" w14:textId="77777777" w:rsidTr="007D558E">
        <w:trPr>
          <w:gridAfter w:val="1"/>
          <w:wAfter w:w="10" w:type="dxa"/>
          <w:jc w:val="center"/>
        </w:trPr>
        <w:tc>
          <w:tcPr>
            <w:tcW w:w="1918" w:type="dxa"/>
          </w:tcPr>
          <w:p w14:paraId="472F52BF" w14:textId="77777777" w:rsidR="001B1B39" w:rsidRPr="009202AA" w:rsidRDefault="001B1B39" w:rsidP="007D558E">
            <w:pPr>
              <w:pStyle w:val="TAL"/>
              <w:rPr>
                <w:rFonts w:cs="Arial"/>
                <w:szCs w:val="18"/>
                <w:lang w:eastAsia="ja-JP"/>
              </w:rPr>
            </w:pPr>
            <w:r w:rsidRPr="009202AA">
              <w:rPr>
                <w:rFonts w:cs="Arial"/>
                <w:szCs w:val="18"/>
                <w:lang w:eastAsia="ja-JP"/>
              </w:rPr>
              <w:t>GSM850 or CDMA850</w:t>
            </w:r>
          </w:p>
        </w:tc>
        <w:tc>
          <w:tcPr>
            <w:tcW w:w="1657" w:type="dxa"/>
            <w:vAlign w:val="center"/>
          </w:tcPr>
          <w:p w14:paraId="7D863F7A" w14:textId="77777777" w:rsidR="001B1B39" w:rsidRPr="009202AA" w:rsidRDefault="001B1B39" w:rsidP="007D558E">
            <w:pPr>
              <w:pStyle w:val="TAC"/>
              <w:rPr>
                <w:lang w:eastAsia="ja-JP"/>
              </w:rPr>
            </w:pPr>
            <w:r w:rsidRPr="009202AA">
              <w:rPr>
                <w:lang w:eastAsia="ja-JP"/>
              </w:rPr>
              <w:t>869 - 894</w:t>
            </w:r>
          </w:p>
        </w:tc>
        <w:tc>
          <w:tcPr>
            <w:tcW w:w="1082" w:type="dxa"/>
            <w:vAlign w:val="center"/>
          </w:tcPr>
          <w:p w14:paraId="223E2036" w14:textId="77777777" w:rsidR="001B1B39" w:rsidRPr="009202AA" w:rsidRDefault="001B1B39" w:rsidP="007D558E">
            <w:pPr>
              <w:pStyle w:val="TAC"/>
              <w:rPr>
                <w:lang w:eastAsia="ja-JP"/>
              </w:rPr>
            </w:pPr>
            <w:r w:rsidRPr="009202AA">
              <w:rPr>
                <w:lang w:eastAsia="ja-JP"/>
              </w:rPr>
              <w:t>+46</w:t>
            </w:r>
          </w:p>
        </w:tc>
        <w:tc>
          <w:tcPr>
            <w:tcW w:w="1134" w:type="dxa"/>
            <w:vAlign w:val="center"/>
          </w:tcPr>
          <w:p w14:paraId="446678E1" w14:textId="77777777" w:rsidR="001B1B39" w:rsidRPr="009202AA" w:rsidRDefault="001B1B39" w:rsidP="007D558E">
            <w:pPr>
              <w:pStyle w:val="TAC"/>
              <w:rPr>
                <w:lang w:eastAsia="ja-JP"/>
              </w:rPr>
            </w:pPr>
            <w:r w:rsidRPr="009202AA">
              <w:rPr>
                <w:lang w:eastAsia="ja-JP"/>
              </w:rPr>
              <w:t>+38</w:t>
            </w:r>
          </w:p>
        </w:tc>
        <w:tc>
          <w:tcPr>
            <w:tcW w:w="1134" w:type="dxa"/>
            <w:vAlign w:val="center"/>
          </w:tcPr>
          <w:p w14:paraId="2A383199" w14:textId="77777777" w:rsidR="001B1B39" w:rsidRPr="009202AA" w:rsidRDefault="001B1B39" w:rsidP="007D558E">
            <w:pPr>
              <w:pStyle w:val="TAC"/>
              <w:rPr>
                <w:lang w:eastAsia="ja-JP"/>
              </w:rPr>
            </w:pPr>
            <w:r w:rsidRPr="009202AA">
              <w:rPr>
                <w:lang w:eastAsia="ja-JP"/>
              </w:rPr>
              <w:t>+24</w:t>
            </w:r>
          </w:p>
        </w:tc>
        <w:tc>
          <w:tcPr>
            <w:tcW w:w="1701" w:type="dxa"/>
            <w:vAlign w:val="center"/>
          </w:tcPr>
          <w:p w14:paraId="48D37699"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79B860" w14:textId="77777777" w:rsidR="001B1B39" w:rsidRPr="009202AA" w:rsidRDefault="001B1B39" w:rsidP="007D558E">
            <w:pPr>
              <w:pStyle w:val="TAC"/>
              <w:rPr>
                <w:lang w:eastAsia="ja-JP"/>
              </w:rPr>
            </w:pPr>
            <w:r w:rsidRPr="009202AA">
              <w:rPr>
                <w:lang w:eastAsia="ja-JP"/>
              </w:rPr>
              <w:t>CW carrier</w:t>
            </w:r>
          </w:p>
        </w:tc>
      </w:tr>
      <w:tr w:rsidR="001B1B39" w:rsidRPr="009202AA" w14:paraId="3EAEBB5B" w14:textId="77777777" w:rsidTr="007D558E">
        <w:trPr>
          <w:gridAfter w:val="1"/>
          <w:wAfter w:w="10" w:type="dxa"/>
          <w:jc w:val="center"/>
        </w:trPr>
        <w:tc>
          <w:tcPr>
            <w:tcW w:w="1918" w:type="dxa"/>
          </w:tcPr>
          <w:p w14:paraId="52A2D115" w14:textId="77777777" w:rsidR="001B1B39" w:rsidRPr="009202AA" w:rsidRDefault="001B1B39" w:rsidP="007D558E">
            <w:pPr>
              <w:pStyle w:val="TAL"/>
              <w:rPr>
                <w:rFonts w:cs="Arial"/>
                <w:szCs w:val="18"/>
                <w:lang w:eastAsia="ja-JP"/>
              </w:rPr>
            </w:pPr>
            <w:r w:rsidRPr="009202AA">
              <w:rPr>
                <w:rFonts w:cs="Arial"/>
                <w:szCs w:val="18"/>
                <w:lang w:eastAsia="ja-JP"/>
              </w:rPr>
              <w:t>GSM900</w:t>
            </w:r>
          </w:p>
        </w:tc>
        <w:tc>
          <w:tcPr>
            <w:tcW w:w="1657" w:type="dxa"/>
            <w:vAlign w:val="center"/>
          </w:tcPr>
          <w:p w14:paraId="4B3BF9E1" w14:textId="77777777" w:rsidR="001B1B39" w:rsidRPr="009202AA" w:rsidRDefault="001B1B39" w:rsidP="007D558E">
            <w:pPr>
              <w:pStyle w:val="TAC"/>
              <w:rPr>
                <w:lang w:eastAsia="ja-JP"/>
              </w:rPr>
            </w:pPr>
            <w:r w:rsidRPr="009202AA">
              <w:rPr>
                <w:lang w:eastAsia="ja-JP"/>
              </w:rPr>
              <w:t>921 - 960</w:t>
            </w:r>
          </w:p>
        </w:tc>
        <w:tc>
          <w:tcPr>
            <w:tcW w:w="1082" w:type="dxa"/>
            <w:vAlign w:val="center"/>
          </w:tcPr>
          <w:p w14:paraId="56EE121D" w14:textId="77777777" w:rsidR="001B1B39" w:rsidRPr="009202AA" w:rsidRDefault="001B1B39" w:rsidP="007D558E">
            <w:pPr>
              <w:pStyle w:val="TAC"/>
              <w:rPr>
                <w:lang w:eastAsia="ja-JP"/>
              </w:rPr>
            </w:pPr>
            <w:r w:rsidRPr="009202AA">
              <w:rPr>
                <w:lang w:eastAsia="ja-JP"/>
              </w:rPr>
              <w:t>+46</w:t>
            </w:r>
          </w:p>
        </w:tc>
        <w:tc>
          <w:tcPr>
            <w:tcW w:w="1134" w:type="dxa"/>
            <w:vAlign w:val="center"/>
          </w:tcPr>
          <w:p w14:paraId="0639D986" w14:textId="77777777" w:rsidR="001B1B39" w:rsidRPr="009202AA" w:rsidRDefault="001B1B39" w:rsidP="007D558E">
            <w:pPr>
              <w:pStyle w:val="TAC"/>
              <w:rPr>
                <w:lang w:eastAsia="ja-JP"/>
              </w:rPr>
            </w:pPr>
            <w:r w:rsidRPr="009202AA">
              <w:rPr>
                <w:lang w:eastAsia="ja-JP"/>
              </w:rPr>
              <w:t>+38</w:t>
            </w:r>
          </w:p>
        </w:tc>
        <w:tc>
          <w:tcPr>
            <w:tcW w:w="1134" w:type="dxa"/>
            <w:vAlign w:val="center"/>
          </w:tcPr>
          <w:p w14:paraId="745AAE3C" w14:textId="77777777" w:rsidR="001B1B39" w:rsidRPr="009202AA" w:rsidRDefault="001B1B39" w:rsidP="007D558E">
            <w:pPr>
              <w:pStyle w:val="TAC"/>
              <w:rPr>
                <w:lang w:eastAsia="ja-JP"/>
              </w:rPr>
            </w:pPr>
            <w:r w:rsidRPr="009202AA">
              <w:rPr>
                <w:lang w:eastAsia="ja-JP"/>
              </w:rPr>
              <w:t>+24</w:t>
            </w:r>
          </w:p>
        </w:tc>
        <w:tc>
          <w:tcPr>
            <w:tcW w:w="1701" w:type="dxa"/>
            <w:vAlign w:val="center"/>
          </w:tcPr>
          <w:p w14:paraId="55DB3BB7"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8EC880" w14:textId="77777777" w:rsidR="001B1B39" w:rsidRPr="009202AA" w:rsidRDefault="001B1B39" w:rsidP="007D558E">
            <w:pPr>
              <w:pStyle w:val="TAC"/>
              <w:rPr>
                <w:lang w:eastAsia="ja-JP"/>
              </w:rPr>
            </w:pPr>
            <w:r w:rsidRPr="009202AA">
              <w:rPr>
                <w:lang w:eastAsia="ja-JP"/>
              </w:rPr>
              <w:t>CW carrier</w:t>
            </w:r>
          </w:p>
        </w:tc>
      </w:tr>
      <w:tr w:rsidR="001B1B39" w:rsidRPr="009202AA" w14:paraId="4D51810B" w14:textId="77777777" w:rsidTr="007D558E">
        <w:trPr>
          <w:gridAfter w:val="1"/>
          <w:wAfter w:w="10" w:type="dxa"/>
          <w:jc w:val="center"/>
        </w:trPr>
        <w:tc>
          <w:tcPr>
            <w:tcW w:w="1918" w:type="dxa"/>
          </w:tcPr>
          <w:p w14:paraId="50565844" w14:textId="77777777" w:rsidR="001B1B39" w:rsidRPr="009202AA" w:rsidRDefault="001B1B39" w:rsidP="007D558E">
            <w:pPr>
              <w:pStyle w:val="TAL"/>
              <w:rPr>
                <w:rFonts w:cs="Arial"/>
                <w:szCs w:val="18"/>
                <w:lang w:eastAsia="ja-JP"/>
              </w:rPr>
            </w:pPr>
            <w:r w:rsidRPr="009202AA">
              <w:rPr>
                <w:rFonts w:cs="Arial"/>
                <w:szCs w:val="18"/>
                <w:lang w:eastAsia="ja-JP"/>
              </w:rPr>
              <w:t>DCS1800</w:t>
            </w:r>
          </w:p>
        </w:tc>
        <w:tc>
          <w:tcPr>
            <w:tcW w:w="1657" w:type="dxa"/>
            <w:vAlign w:val="center"/>
          </w:tcPr>
          <w:p w14:paraId="1B850A1D" w14:textId="77777777" w:rsidR="001B1B39" w:rsidRPr="009202AA" w:rsidRDefault="001B1B39" w:rsidP="007D558E">
            <w:pPr>
              <w:pStyle w:val="TAC"/>
              <w:rPr>
                <w:lang w:eastAsia="ja-JP"/>
              </w:rPr>
            </w:pPr>
            <w:r w:rsidRPr="009202AA">
              <w:rPr>
                <w:lang w:eastAsia="ja-JP"/>
              </w:rPr>
              <w:t>1805 - 1880</w:t>
            </w:r>
          </w:p>
          <w:p w14:paraId="59E1B31B" w14:textId="77777777" w:rsidR="001B1B39" w:rsidRPr="009202AA" w:rsidRDefault="001B1B39" w:rsidP="007D558E">
            <w:pPr>
              <w:pStyle w:val="TAC"/>
              <w:rPr>
                <w:lang w:eastAsia="ja-JP"/>
              </w:rPr>
            </w:pPr>
            <w:r w:rsidRPr="009202AA">
              <w:rPr>
                <w:lang w:eastAsia="ja-JP"/>
              </w:rPr>
              <w:t>(NOTE 4)</w:t>
            </w:r>
          </w:p>
        </w:tc>
        <w:tc>
          <w:tcPr>
            <w:tcW w:w="1082" w:type="dxa"/>
            <w:vAlign w:val="center"/>
          </w:tcPr>
          <w:p w14:paraId="42A0F1F8" w14:textId="77777777" w:rsidR="001B1B39" w:rsidRPr="009202AA" w:rsidRDefault="001B1B39" w:rsidP="007D558E">
            <w:pPr>
              <w:pStyle w:val="TAC"/>
              <w:rPr>
                <w:lang w:eastAsia="ja-JP"/>
              </w:rPr>
            </w:pPr>
            <w:r w:rsidRPr="009202AA">
              <w:rPr>
                <w:lang w:eastAsia="ja-JP"/>
              </w:rPr>
              <w:t>+46</w:t>
            </w:r>
          </w:p>
        </w:tc>
        <w:tc>
          <w:tcPr>
            <w:tcW w:w="1134" w:type="dxa"/>
            <w:vAlign w:val="center"/>
          </w:tcPr>
          <w:p w14:paraId="336F84CC" w14:textId="77777777" w:rsidR="001B1B39" w:rsidRPr="009202AA" w:rsidRDefault="001B1B39" w:rsidP="007D558E">
            <w:pPr>
              <w:pStyle w:val="TAC"/>
              <w:rPr>
                <w:lang w:eastAsia="ja-JP"/>
              </w:rPr>
            </w:pPr>
            <w:r w:rsidRPr="009202AA">
              <w:rPr>
                <w:lang w:eastAsia="ja-JP"/>
              </w:rPr>
              <w:t>+38</w:t>
            </w:r>
          </w:p>
        </w:tc>
        <w:tc>
          <w:tcPr>
            <w:tcW w:w="1134" w:type="dxa"/>
            <w:vAlign w:val="center"/>
          </w:tcPr>
          <w:p w14:paraId="58464772" w14:textId="77777777" w:rsidR="001B1B39" w:rsidRPr="009202AA" w:rsidRDefault="001B1B39" w:rsidP="007D558E">
            <w:pPr>
              <w:pStyle w:val="TAC"/>
              <w:rPr>
                <w:lang w:eastAsia="ja-JP"/>
              </w:rPr>
            </w:pPr>
            <w:r w:rsidRPr="009202AA">
              <w:rPr>
                <w:lang w:eastAsia="ja-JP"/>
              </w:rPr>
              <w:t>+24</w:t>
            </w:r>
          </w:p>
        </w:tc>
        <w:tc>
          <w:tcPr>
            <w:tcW w:w="1701" w:type="dxa"/>
            <w:vAlign w:val="center"/>
          </w:tcPr>
          <w:p w14:paraId="1B2FC93E"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48076C" w14:textId="77777777" w:rsidR="001B1B39" w:rsidRPr="009202AA" w:rsidRDefault="001B1B39" w:rsidP="007D558E">
            <w:pPr>
              <w:pStyle w:val="TAC"/>
              <w:rPr>
                <w:lang w:eastAsia="ja-JP"/>
              </w:rPr>
            </w:pPr>
            <w:r w:rsidRPr="009202AA">
              <w:rPr>
                <w:lang w:eastAsia="ja-JP"/>
              </w:rPr>
              <w:t>CW carrier</w:t>
            </w:r>
          </w:p>
        </w:tc>
      </w:tr>
      <w:tr w:rsidR="001B1B39" w:rsidRPr="009202AA" w14:paraId="7EBACBAB" w14:textId="77777777" w:rsidTr="007D558E">
        <w:trPr>
          <w:gridAfter w:val="1"/>
          <w:wAfter w:w="10" w:type="dxa"/>
          <w:jc w:val="center"/>
        </w:trPr>
        <w:tc>
          <w:tcPr>
            <w:tcW w:w="1918" w:type="dxa"/>
          </w:tcPr>
          <w:p w14:paraId="4AD04F6C" w14:textId="77777777" w:rsidR="001B1B39" w:rsidRPr="009202AA" w:rsidRDefault="001B1B39" w:rsidP="007D558E">
            <w:pPr>
              <w:pStyle w:val="TAL"/>
              <w:rPr>
                <w:rFonts w:cs="Arial"/>
                <w:szCs w:val="18"/>
                <w:lang w:eastAsia="ja-JP"/>
              </w:rPr>
            </w:pPr>
            <w:r w:rsidRPr="009202AA">
              <w:rPr>
                <w:rFonts w:cs="Arial"/>
                <w:szCs w:val="18"/>
                <w:lang w:eastAsia="ja-JP"/>
              </w:rPr>
              <w:t>PCS1900</w:t>
            </w:r>
          </w:p>
        </w:tc>
        <w:tc>
          <w:tcPr>
            <w:tcW w:w="1657" w:type="dxa"/>
            <w:vAlign w:val="center"/>
          </w:tcPr>
          <w:p w14:paraId="3483C690" w14:textId="77777777" w:rsidR="001B1B39" w:rsidRPr="009202AA" w:rsidRDefault="001B1B39" w:rsidP="007D558E">
            <w:pPr>
              <w:pStyle w:val="TAC"/>
              <w:rPr>
                <w:lang w:eastAsia="ja-JP"/>
              </w:rPr>
            </w:pPr>
            <w:r w:rsidRPr="009202AA">
              <w:rPr>
                <w:lang w:eastAsia="ja-JP"/>
              </w:rPr>
              <w:t>1930 - 1990</w:t>
            </w:r>
          </w:p>
        </w:tc>
        <w:tc>
          <w:tcPr>
            <w:tcW w:w="1082" w:type="dxa"/>
            <w:vAlign w:val="center"/>
          </w:tcPr>
          <w:p w14:paraId="3E656478" w14:textId="77777777" w:rsidR="001B1B39" w:rsidRPr="009202AA" w:rsidRDefault="001B1B39" w:rsidP="007D558E">
            <w:pPr>
              <w:pStyle w:val="TAC"/>
              <w:rPr>
                <w:lang w:eastAsia="ja-JP"/>
              </w:rPr>
            </w:pPr>
            <w:r w:rsidRPr="009202AA">
              <w:rPr>
                <w:lang w:eastAsia="ja-JP"/>
              </w:rPr>
              <w:t>+46</w:t>
            </w:r>
          </w:p>
        </w:tc>
        <w:tc>
          <w:tcPr>
            <w:tcW w:w="1134" w:type="dxa"/>
            <w:vAlign w:val="center"/>
          </w:tcPr>
          <w:p w14:paraId="52CC277C" w14:textId="77777777" w:rsidR="001B1B39" w:rsidRPr="009202AA" w:rsidRDefault="001B1B39" w:rsidP="007D558E">
            <w:pPr>
              <w:pStyle w:val="TAC"/>
              <w:rPr>
                <w:lang w:eastAsia="ja-JP"/>
              </w:rPr>
            </w:pPr>
            <w:r w:rsidRPr="009202AA">
              <w:rPr>
                <w:lang w:eastAsia="ja-JP"/>
              </w:rPr>
              <w:t>+38</w:t>
            </w:r>
          </w:p>
        </w:tc>
        <w:tc>
          <w:tcPr>
            <w:tcW w:w="1134" w:type="dxa"/>
            <w:vAlign w:val="center"/>
          </w:tcPr>
          <w:p w14:paraId="7D139C5B" w14:textId="77777777" w:rsidR="001B1B39" w:rsidRPr="009202AA" w:rsidRDefault="001B1B39" w:rsidP="007D558E">
            <w:pPr>
              <w:pStyle w:val="TAC"/>
              <w:rPr>
                <w:lang w:eastAsia="ja-JP"/>
              </w:rPr>
            </w:pPr>
            <w:r w:rsidRPr="009202AA">
              <w:rPr>
                <w:lang w:eastAsia="ja-JP"/>
              </w:rPr>
              <w:t>+24</w:t>
            </w:r>
          </w:p>
        </w:tc>
        <w:tc>
          <w:tcPr>
            <w:tcW w:w="1701" w:type="dxa"/>
            <w:vAlign w:val="center"/>
          </w:tcPr>
          <w:p w14:paraId="746246DE"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459D91" w14:textId="77777777" w:rsidR="001B1B39" w:rsidRPr="009202AA" w:rsidRDefault="001B1B39" w:rsidP="007D558E">
            <w:pPr>
              <w:pStyle w:val="TAC"/>
              <w:rPr>
                <w:lang w:eastAsia="ja-JP"/>
              </w:rPr>
            </w:pPr>
            <w:r w:rsidRPr="009202AA">
              <w:rPr>
                <w:lang w:eastAsia="ja-JP"/>
              </w:rPr>
              <w:t>CW carrier</w:t>
            </w:r>
          </w:p>
        </w:tc>
      </w:tr>
      <w:tr w:rsidR="001B1B39" w:rsidRPr="009202AA" w14:paraId="3E2CE52F" w14:textId="77777777" w:rsidTr="007D558E">
        <w:trPr>
          <w:gridAfter w:val="1"/>
          <w:wAfter w:w="10" w:type="dxa"/>
          <w:jc w:val="center"/>
        </w:trPr>
        <w:tc>
          <w:tcPr>
            <w:tcW w:w="1918" w:type="dxa"/>
          </w:tcPr>
          <w:p w14:paraId="5F245309" w14:textId="77777777" w:rsidR="001B1B39" w:rsidRPr="009202AA" w:rsidRDefault="001B1B39" w:rsidP="007D558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0F925A1D" w14:textId="77777777" w:rsidR="001B1B39" w:rsidRPr="009202AA" w:rsidRDefault="001B1B39" w:rsidP="007D558E">
            <w:pPr>
              <w:pStyle w:val="TAC"/>
              <w:rPr>
                <w:lang w:eastAsia="ja-JP"/>
              </w:rPr>
            </w:pPr>
            <w:r w:rsidRPr="009202AA">
              <w:rPr>
                <w:lang w:eastAsia="ja-JP"/>
              </w:rPr>
              <w:t>2110 - 2170</w:t>
            </w:r>
          </w:p>
        </w:tc>
        <w:tc>
          <w:tcPr>
            <w:tcW w:w="1082" w:type="dxa"/>
            <w:vAlign w:val="center"/>
          </w:tcPr>
          <w:p w14:paraId="7C97B5D7" w14:textId="77777777" w:rsidR="001B1B39" w:rsidRPr="009202AA" w:rsidRDefault="001B1B39" w:rsidP="007D558E">
            <w:pPr>
              <w:pStyle w:val="TAC"/>
              <w:rPr>
                <w:lang w:eastAsia="ja-JP"/>
              </w:rPr>
            </w:pPr>
            <w:r w:rsidRPr="009202AA">
              <w:rPr>
                <w:lang w:eastAsia="ja-JP"/>
              </w:rPr>
              <w:t>+46</w:t>
            </w:r>
          </w:p>
        </w:tc>
        <w:tc>
          <w:tcPr>
            <w:tcW w:w="1134" w:type="dxa"/>
            <w:vAlign w:val="center"/>
          </w:tcPr>
          <w:p w14:paraId="6327F8DB" w14:textId="77777777" w:rsidR="001B1B39" w:rsidRPr="009202AA" w:rsidRDefault="001B1B39" w:rsidP="007D558E">
            <w:pPr>
              <w:pStyle w:val="TAC"/>
              <w:rPr>
                <w:lang w:eastAsia="ja-JP"/>
              </w:rPr>
            </w:pPr>
            <w:r w:rsidRPr="009202AA">
              <w:rPr>
                <w:lang w:eastAsia="ja-JP"/>
              </w:rPr>
              <w:t>+38</w:t>
            </w:r>
          </w:p>
        </w:tc>
        <w:tc>
          <w:tcPr>
            <w:tcW w:w="1134" w:type="dxa"/>
            <w:vAlign w:val="center"/>
          </w:tcPr>
          <w:p w14:paraId="0F82DE3A" w14:textId="77777777" w:rsidR="001B1B39" w:rsidRPr="009202AA" w:rsidRDefault="001B1B39" w:rsidP="007D558E">
            <w:pPr>
              <w:pStyle w:val="TAC"/>
              <w:rPr>
                <w:lang w:eastAsia="ja-JP"/>
              </w:rPr>
            </w:pPr>
            <w:r w:rsidRPr="009202AA">
              <w:rPr>
                <w:lang w:eastAsia="ja-JP"/>
              </w:rPr>
              <w:t>+24</w:t>
            </w:r>
          </w:p>
        </w:tc>
        <w:tc>
          <w:tcPr>
            <w:tcW w:w="1701" w:type="dxa"/>
            <w:vAlign w:val="center"/>
          </w:tcPr>
          <w:p w14:paraId="2A94036E"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545AD2" w14:textId="77777777" w:rsidR="001B1B39" w:rsidRPr="009202AA" w:rsidRDefault="001B1B39" w:rsidP="007D558E">
            <w:pPr>
              <w:pStyle w:val="TAC"/>
              <w:rPr>
                <w:lang w:eastAsia="ja-JP"/>
              </w:rPr>
            </w:pPr>
            <w:r w:rsidRPr="009202AA">
              <w:rPr>
                <w:lang w:eastAsia="ja-JP"/>
              </w:rPr>
              <w:t>CW carrier</w:t>
            </w:r>
          </w:p>
        </w:tc>
      </w:tr>
      <w:tr w:rsidR="001B1B39" w:rsidRPr="009202AA" w14:paraId="12B6E492" w14:textId="77777777" w:rsidTr="007D558E">
        <w:trPr>
          <w:gridAfter w:val="1"/>
          <w:wAfter w:w="10" w:type="dxa"/>
          <w:jc w:val="center"/>
        </w:trPr>
        <w:tc>
          <w:tcPr>
            <w:tcW w:w="1918" w:type="dxa"/>
          </w:tcPr>
          <w:p w14:paraId="5B610D12" w14:textId="77777777" w:rsidR="001B1B39" w:rsidRPr="009202AA" w:rsidRDefault="001B1B39" w:rsidP="007D558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53F52F1" w14:textId="77777777" w:rsidR="001B1B39" w:rsidRPr="009202AA" w:rsidRDefault="001B1B39" w:rsidP="007D558E">
            <w:pPr>
              <w:pStyle w:val="TAC"/>
              <w:rPr>
                <w:lang w:eastAsia="ja-JP"/>
              </w:rPr>
            </w:pPr>
            <w:r w:rsidRPr="009202AA">
              <w:rPr>
                <w:lang w:eastAsia="ja-JP"/>
              </w:rPr>
              <w:t>1930 - 1990</w:t>
            </w:r>
          </w:p>
        </w:tc>
        <w:tc>
          <w:tcPr>
            <w:tcW w:w="1082" w:type="dxa"/>
            <w:vAlign w:val="center"/>
          </w:tcPr>
          <w:p w14:paraId="595DB480" w14:textId="77777777" w:rsidR="001B1B39" w:rsidRPr="009202AA" w:rsidRDefault="001B1B39" w:rsidP="007D558E">
            <w:pPr>
              <w:pStyle w:val="TAC"/>
              <w:rPr>
                <w:lang w:eastAsia="ja-JP"/>
              </w:rPr>
            </w:pPr>
            <w:r w:rsidRPr="009202AA">
              <w:rPr>
                <w:lang w:eastAsia="ja-JP"/>
              </w:rPr>
              <w:t>+46</w:t>
            </w:r>
          </w:p>
        </w:tc>
        <w:tc>
          <w:tcPr>
            <w:tcW w:w="1134" w:type="dxa"/>
            <w:vAlign w:val="center"/>
          </w:tcPr>
          <w:p w14:paraId="7AE2813E" w14:textId="77777777" w:rsidR="001B1B39" w:rsidRPr="009202AA" w:rsidRDefault="001B1B39" w:rsidP="007D558E">
            <w:pPr>
              <w:pStyle w:val="TAC"/>
              <w:rPr>
                <w:lang w:eastAsia="ja-JP"/>
              </w:rPr>
            </w:pPr>
            <w:r w:rsidRPr="009202AA">
              <w:rPr>
                <w:lang w:eastAsia="ja-JP"/>
              </w:rPr>
              <w:t>+38</w:t>
            </w:r>
          </w:p>
        </w:tc>
        <w:tc>
          <w:tcPr>
            <w:tcW w:w="1134" w:type="dxa"/>
            <w:vAlign w:val="center"/>
          </w:tcPr>
          <w:p w14:paraId="5E851332" w14:textId="77777777" w:rsidR="001B1B39" w:rsidRPr="009202AA" w:rsidRDefault="001B1B39" w:rsidP="007D558E">
            <w:pPr>
              <w:pStyle w:val="TAC"/>
              <w:rPr>
                <w:lang w:eastAsia="ja-JP"/>
              </w:rPr>
            </w:pPr>
            <w:r w:rsidRPr="009202AA">
              <w:rPr>
                <w:lang w:eastAsia="ja-JP"/>
              </w:rPr>
              <w:t>+24</w:t>
            </w:r>
          </w:p>
        </w:tc>
        <w:tc>
          <w:tcPr>
            <w:tcW w:w="1701" w:type="dxa"/>
            <w:vAlign w:val="center"/>
          </w:tcPr>
          <w:p w14:paraId="323E3FC1"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099BF" w14:textId="77777777" w:rsidR="001B1B39" w:rsidRPr="009202AA" w:rsidRDefault="001B1B39" w:rsidP="007D558E">
            <w:pPr>
              <w:pStyle w:val="TAC"/>
              <w:rPr>
                <w:lang w:eastAsia="ja-JP"/>
              </w:rPr>
            </w:pPr>
            <w:r w:rsidRPr="009202AA">
              <w:rPr>
                <w:lang w:eastAsia="ja-JP"/>
              </w:rPr>
              <w:t>CW carrier</w:t>
            </w:r>
          </w:p>
        </w:tc>
      </w:tr>
      <w:tr w:rsidR="001B1B39" w:rsidRPr="009202AA" w14:paraId="5C7DC63D" w14:textId="77777777" w:rsidTr="007D558E">
        <w:trPr>
          <w:gridAfter w:val="1"/>
          <w:wAfter w:w="10" w:type="dxa"/>
          <w:jc w:val="center"/>
        </w:trPr>
        <w:tc>
          <w:tcPr>
            <w:tcW w:w="1918" w:type="dxa"/>
          </w:tcPr>
          <w:p w14:paraId="0D6B60A7" w14:textId="77777777" w:rsidR="001B1B39" w:rsidRPr="009202AA" w:rsidRDefault="001B1B39" w:rsidP="007D558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6B678F34" w14:textId="77777777" w:rsidR="001B1B39" w:rsidRPr="009202AA" w:rsidRDefault="001B1B39" w:rsidP="007D558E">
            <w:pPr>
              <w:pStyle w:val="TAC"/>
              <w:rPr>
                <w:lang w:eastAsia="ja-JP"/>
              </w:rPr>
            </w:pPr>
            <w:r w:rsidRPr="009202AA">
              <w:rPr>
                <w:lang w:eastAsia="ja-JP"/>
              </w:rPr>
              <w:t>1805 - 1880</w:t>
            </w:r>
          </w:p>
          <w:p w14:paraId="7EEDA1FE" w14:textId="77777777" w:rsidR="001B1B39" w:rsidRPr="009202AA" w:rsidRDefault="001B1B39" w:rsidP="007D558E">
            <w:pPr>
              <w:pStyle w:val="TAC"/>
              <w:rPr>
                <w:lang w:eastAsia="ja-JP"/>
              </w:rPr>
            </w:pPr>
            <w:r w:rsidRPr="009202AA">
              <w:rPr>
                <w:lang w:eastAsia="ja-JP"/>
              </w:rPr>
              <w:t>(NOTE 4)</w:t>
            </w:r>
          </w:p>
        </w:tc>
        <w:tc>
          <w:tcPr>
            <w:tcW w:w="1082" w:type="dxa"/>
            <w:vAlign w:val="center"/>
          </w:tcPr>
          <w:p w14:paraId="7D6C80E2" w14:textId="77777777" w:rsidR="001B1B39" w:rsidRPr="009202AA" w:rsidRDefault="001B1B39" w:rsidP="007D558E">
            <w:pPr>
              <w:pStyle w:val="TAC"/>
              <w:rPr>
                <w:lang w:eastAsia="ja-JP"/>
              </w:rPr>
            </w:pPr>
            <w:r w:rsidRPr="009202AA">
              <w:rPr>
                <w:lang w:eastAsia="ja-JP"/>
              </w:rPr>
              <w:t>+46</w:t>
            </w:r>
          </w:p>
        </w:tc>
        <w:tc>
          <w:tcPr>
            <w:tcW w:w="1134" w:type="dxa"/>
            <w:vAlign w:val="center"/>
          </w:tcPr>
          <w:p w14:paraId="469968CB" w14:textId="77777777" w:rsidR="001B1B39" w:rsidRPr="009202AA" w:rsidRDefault="001B1B39" w:rsidP="007D558E">
            <w:pPr>
              <w:pStyle w:val="TAC"/>
              <w:rPr>
                <w:lang w:eastAsia="ja-JP"/>
              </w:rPr>
            </w:pPr>
            <w:r w:rsidRPr="009202AA">
              <w:rPr>
                <w:lang w:eastAsia="ja-JP"/>
              </w:rPr>
              <w:t>+38</w:t>
            </w:r>
          </w:p>
        </w:tc>
        <w:tc>
          <w:tcPr>
            <w:tcW w:w="1134" w:type="dxa"/>
            <w:vAlign w:val="center"/>
          </w:tcPr>
          <w:p w14:paraId="065615FB" w14:textId="77777777" w:rsidR="001B1B39" w:rsidRPr="009202AA" w:rsidRDefault="001B1B39" w:rsidP="007D558E">
            <w:pPr>
              <w:pStyle w:val="TAC"/>
              <w:rPr>
                <w:lang w:eastAsia="ja-JP"/>
              </w:rPr>
            </w:pPr>
            <w:r w:rsidRPr="009202AA">
              <w:rPr>
                <w:lang w:eastAsia="ja-JP"/>
              </w:rPr>
              <w:t>+24</w:t>
            </w:r>
          </w:p>
        </w:tc>
        <w:tc>
          <w:tcPr>
            <w:tcW w:w="1701" w:type="dxa"/>
            <w:vAlign w:val="center"/>
          </w:tcPr>
          <w:p w14:paraId="2F95F6AE"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254967" w14:textId="77777777" w:rsidR="001B1B39" w:rsidRPr="009202AA" w:rsidRDefault="001B1B39" w:rsidP="007D558E">
            <w:pPr>
              <w:pStyle w:val="TAC"/>
              <w:rPr>
                <w:lang w:eastAsia="ja-JP"/>
              </w:rPr>
            </w:pPr>
            <w:r w:rsidRPr="009202AA">
              <w:rPr>
                <w:lang w:eastAsia="ja-JP"/>
              </w:rPr>
              <w:t>CW carrier</w:t>
            </w:r>
          </w:p>
        </w:tc>
      </w:tr>
      <w:tr w:rsidR="001B1B39" w:rsidRPr="009202AA" w14:paraId="49EFF6EF" w14:textId="77777777" w:rsidTr="007D558E">
        <w:trPr>
          <w:gridAfter w:val="1"/>
          <w:wAfter w:w="10" w:type="dxa"/>
          <w:jc w:val="center"/>
        </w:trPr>
        <w:tc>
          <w:tcPr>
            <w:tcW w:w="1918" w:type="dxa"/>
          </w:tcPr>
          <w:p w14:paraId="602AF97C"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BB1F664" w14:textId="77777777" w:rsidR="001B1B39" w:rsidRPr="009202AA" w:rsidRDefault="001B1B39" w:rsidP="007D558E">
            <w:pPr>
              <w:pStyle w:val="TAC"/>
              <w:rPr>
                <w:lang w:eastAsia="ja-JP"/>
              </w:rPr>
            </w:pPr>
            <w:r w:rsidRPr="009202AA">
              <w:rPr>
                <w:lang w:eastAsia="ja-JP"/>
              </w:rPr>
              <w:t>2110 - 2155</w:t>
            </w:r>
          </w:p>
        </w:tc>
        <w:tc>
          <w:tcPr>
            <w:tcW w:w="1082" w:type="dxa"/>
            <w:vAlign w:val="center"/>
          </w:tcPr>
          <w:p w14:paraId="25464D32"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50C3C2D" w14:textId="77777777" w:rsidR="001B1B39" w:rsidRPr="009202AA" w:rsidRDefault="001B1B39" w:rsidP="007D558E">
            <w:pPr>
              <w:pStyle w:val="TAC"/>
              <w:rPr>
                <w:lang w:eastAsia="ja-JP"/>
              </w:rPr>
            </w:pPr>
            <w:r w:rsidRPr="009202AA">
              <w:rPr>
                <w:lang w:eastAsia="ja-JP"/>
              </w:rPr>
              <w:t>+38</w:t>
            </w:r>
          </w:p>
        </w:tc>
        <w:tc>
          <w:tcPr>
            <w:tcW w:w="1134" w:type="dxa"/>
            <w:vAlign w:val="center"/>
          </w:tcPr>
          <w:p w14:paraId="116D48FE" w14:textId="77777777" w:rsidR="001B1B39" w:rsidRPr="009202AA" w:rsidRDefault="001B1B39" w:rsidP="007D558E">
            <w:pPr>
              <w:pStyle w:val="TAC"/>
              <w:rPr>
                <w:lang w:eastAsia="ja-JP"/>
              </w:rPr>
            </w:pPr>
            <w:r w:rsidRPr="009202AA">
              <w:rPr>
                <w:lang w:eastAsia="ja-JP"/>
              </w:rPr>
              <w:t>+24</w:t>
            </w:r>
          </w:p>
        </w:tc>
        <w:tc>
          <w:tcPr>
            <w:tcW w:w="1701" w:type="dxa"/>
            <w:vAlign w:val="center"/>
          </w:tcPr>
          <w:p w14:paraId="2895E60E"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A78041" w14:textId="77777777" w:rsidR="001B1B39" w:rsidRPr="009202AA" w:rsidRDefault="001B1B39" w:rsidP="007D558E">
            <w:pPr>
              <w:pStyle w:val="TAC"/>
              <w:rPr>
                <w:lang w:eastAsia="ja-JP"/>
              </w:rPr>
            </w:pPr>
            <w:r w:rsidRPr="009202AA">
              <w:rPr>
                <w:lang w:eastAsia="ja-JP"/>
              </w:rPr>
              <w:t>CW carrier</w:t>
            </w:r>
          </w:p>
        </w:tc>
      </w:tr>
      <w:tr w:rsidR="001B1B39" w:rsidRPr="009202AA" w14:paraId="74EB7EDB" w14:textId="77777777" w:rsidTr="007D558E">
        <w:trPr>
          <w:gridAfter w:val="1"/>
          <w:wAfter w:w="10" w:type="dxa"/>
          <w:jc w:val="center"/>
        </w:trPr>
        <w:tc>
          <w:tcPr>
            <w:tcW w:w="1918" w:type="dxa"/>
          </w:tcPr>
          <w:p w14:paraId="15E106F1" w14:textId="77777777" w:rsidR="001B1B39" w:rsidRPr="009202AA" w:rsidRDefault="001B1B39" w:rsidP="007D558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4D41667" w14:textId="77777777" w:rsidR="001B1B39" w:rsidRPr="009202AA" w:rsidRDefault="001B1B39" w:rsidP="007D558E">
            <w:pPr>
              <w:pStyle w:val="TAC"/>
              <w:rPr>
                <w:lang w:eastAsia="ja-JP"/>
              </w:rPr>
            </w:pPr>
            <w:r w:rsidRPr="009202AA">
              <w:rPr>
                <w:lang w:eastAsia="ja-JP"/>
              </w:rPr>
              <w:t>869 - 894</w:t>
            </w:r>
          </w:p>
        </w:tc>
        <w:tc>
          <w:tcPr>
            <w:tcW w:w="1082" w:type="dxa"/>
            <w:vAlign w:val="center"/>
          </w:tcPr>
          <w:p w14:paraId="076C58DE" w14:textId="77777777" w:rsidR="001B1B39" w:rsidRPr="009202AA" w:rsidRDefault="001B1B39" w:rsidP="007D558E">
            <w:pPr>
              <w:pStyle w:val="TAC"/>
              <w:rPr>
                <w:lang w:eastAsia="ja-JP"/>
              </w:rPr>
            </w:pPr>
            <w:r w:rsidRPr="009202AA">
              <w:rPr>
                <w:lang w:eastAsia="ja-JP"/>
              </w:rPr>
              <w:t>+46</w:t>
            </w:r>
          </w:p>
        </w:tc>
        <w:tc>
          <w:tcPr>
            <w:tcW w:w="1134" w:type="dxa"/>
            <w:vAlign w:val="center"/>
          </w:tcPr>
          <w:p w14:paraId="629A0268" w14:textId="77777777" w:rsidR="001B1B39" w:rsidRPr="009202AA" w:rsidRDefault="001B1B39" w:rsidP="007D558E">
            <w:pPr>
              <w:pStyle w:val="TAC"/>
              <w:rPr>
                <w:lang w:eastAsia="ja-JP"/>
              </w:rPr>
            </w:pPr>
            <w:r w:rsidRPr="009202AA">
              <w:rPr>
                <w:lang w:eastAsia="ja-JP"/>
              </w:rPr>
              <w:t>+38</w:t>
            </w:r>
          </w:p>
        </w:tc>
        <w:tc>
          <w:tcPr>
            <w:tcW w:w="1134" w:type="dxa"/>
            <w:vAlign w:val="center"/>
          </w:tcPr>
          <w:p w14:paraId="495B2DBE" w14:textId="77777777" w:rsidR="001B1B39" w:rsidRPr="009202AA" w:rsidRDefault="001B1B39" w:rsidP="007D558E">
            <w:pPr>
              <w:pStyle w:val="TAC"/>
              <w:rPr>
                <w:lang w:eastAsia="ja-JP"/>
              </w:rPr>
            </w:pPr>
            <w:r w:rsidRPr="009202AA">
              <w:rPr>
                <w:lang w:eastAsia="ja-JP"/>
              </w:rPr>
              <w:t>+24</w:t>
            </w:r>
          </w:p>
        </w:tc>
        <w:tc>
          <w:tcPr>
            <w:tcW w:w="1701" w:type="dxa"/>
            <w:vAlign w:val="center"/>
          </w:tcPr>
          <w:p w14:paraId="49F6A352"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E45DB4" w14:textId="77777777" w:rsidR="001B1B39" w:rsidRPr="009202AA" w:rsidRDefault="001B1B39" w:rsidP="007D558E">
            <w:pPr>
              <w:pStyle w:val="TAC"/>
              <w:rPr>
                <w:lang w:eastAsia="ja-JP"/>
              </w:rPr>
            </w:pPr>
            <w:r w:rsidRPr="009202AA">
              <w:rPr>
                <w:lang w:eastAsia="ja-JP"/>
              </w:rPr>
              <w:t>CW carrier</w:t>
            </w:r>
          </w:p>
        </w:tc>
      </w:tr>
      <w:tr w:rsidR="001B1B39" w:rsidRPr="009202AA" w14:paraId="6CBAFBB2" w14:textId="77777777" w:rsidTr="007D558E">
        <w:trPr>
          <w:gridAfter w:val="1"/>
          <w:wAfter w:w="10" w:type="dxa"/>
          <w:jc w:val="center"/>
        </w:trPr>
        <w:tc>
          <w:tcPr>
            <w:tcW w:w="1918" w:type="dxa"/>
          </w:tcPr>
          <w:p w14:paraId="096E87CE"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05CA135" w14:textId="77777777" w:rsidR="001B1B39" w:rsidRPr="009202AA" w:rsidRDefault="001B1B39" w:rsidP="007D558E">
            <w:pPr>
              <w:pStyle w:val="TAC"/>
              <w:rPr>
                <w:lang w:eastAsia="ja-JP"/>
              </w:rPr>
            </w:pPr>
            <w:r w:rsidRPr="009202AA">
              <w:rPr>
                <w:lang w:eastAsia="ja-JP"/>
              </w:rPr>
              <w:t>875 - 885</w:t>
            </w:r>
          </w:p>
        </w:tc>
        <w:tc>
          <w:tcPr>
            <w:tcW w:w="1082" w:type="dxa"/>
            <w:vAlign w:val="center"/>
          </w:tcPr>
          <w:p w14:paraId="2CA15103" w14:textId="77777777" w:rsidR="001B1B39" w:rsidRPr="009202AA" w:rsidRDefault="001B1B39" w:rsidP="007D558E">
            <w:pPr>
              <w:pStyle w:val="TAC"/>
              <w:rPr>
                <w:lang w:eastAsia="ja-JP"/>
              </w:rPr>
            </w:pPr>
            <w:r w:rsidRPr="009202AA">
              <w:rPr>
                <w:lang w:eastAsia="ja-JP"/>
              </w:rPr>
              <w:t>+46</w:t>
            </w:r>
          </w:p>
        </w:tc>
        <w:tc>
          <w:tcPr>
            <w:tcW w:w="1134" w:type="dxa"/>
            <w:vAlign w:val="center"/>
          </w:tcPr>
          <w:p w14:paraId="43ADA327" w14:textId="77777777" w:rsidR="001B1B39" w:rsidRPr="009202AA" w:rsidRDefault="001B1B39" w:rsidP="007D558E">
            <w:pPr>
              <w:pStyle w:val="TAC"/>
              <w:rPr>
                <w:lang w:eastAsia="ja-JP"/>
              </w:rPr>
            </w:pPr>
            <w:r w:rsidRPr="009202AA">
              <w:rPr>
                <w:lang w:eastAsia="ja-JP"/>
              </w:rPr>
              <w:t>+38</w:t>
            </w:r>
          </w:p>
        </w:tc>
        <w:tc>
          <w:tcPr>
            <w:tcW w:w="1134" w:type="dxa"/>
            <w:vAlign w:val="center"/>
          </w:tcPr>
          <w:p w14:paraId="7758D872" w14:textId="77777777" w:rsidR="001B1B39" w:rsidRPr="009202AA" w:rsidRDefault="001B1B39" w:rsidP="007D558E">
            <w:pPr>
              <w:pStyle w:val="TAC"/>
              <w:rPr>
                <w:lang w:eastAsia="ja-JP"/>
              </w:rPr>
            </w:pPr>
            <w:r w:rsidRPr="009202AA">
              <w:rPr>
                <w:lang w:eastAsia="ja-JP"/>
              </w:rPr>
              <w:t>+24</w:t>
            </w:r>
          </w:p>
        </w:tc>
        <w:tc>
          <w:tcPr>
            <w:tcW w:w="1701" w:type="dxa"/>
            <w:vAlign w:val="center"/>
          </w:tcPr>
          <w:p w14:paraId="26747FFB"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8FAE" w14:textId="77777777" w:rsidR="001B1B39" w:rsidRPr="009202AA" w:rsidRDefault="001B1B39" w:rsidP="007D558E">
            <w:pPr>
              <w:pStyle w:val="TAC"/>
              <w:rPr>
                <w:lang w:eastAsia="ja-JP"/>
              </w:rPr>
            </w:pPr>
            <w:r w:rsidRPr="009202AA">
              <w:rPr>
                <w:lang w:eastAsia="ja-JP"/>
              </w:rPr>
              <w:t>CW carrier</w:t>
            </w:r>
          </w:p>
        </w:tc>
      </w:tr>
      <w:tr w:rsidR="001B1B39" w:rsidRPr="009202AA" w14:paraId="1069F05C" w14:textId="77777777" w:rsidTr="007D558E">
        <w:trPr>
          <w:gridAfter w:val="1"/>
          <w:wAfter w:w="10" w:type="dxa"/>
          <w:jc w:val="center"/>
        </w:trPr>
        <w:tc>
          <w:tcPr>
            <w:tcW w:w="1918" w:type="dxa"/>
          </w:tcPr>
          <w:p w14:paraId="5C56D4AC" w14:textId="77777777" w:rsidR="001B1B39" w:rsidRPr="009202AA" w:rsidRDefault="001B1B39" w:rsidP="007D558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A29B1D0" w14:textId="77777777" w:rsidR="001B1B39" w:rsidRPr="009202AA" w:rsidRDefault="001B1B39" w:rsidP="007D558E">
            <w:pPr>
              <w:pStyle w:val="TAC"/>
              <w:rPr>
                <w:lang w:eastAsia="ja-JP"/>
              </w:rPr>
            </w:pPr>
            <w:r w:rsidRPr="009202AA">
              <w:rPr>
                <w:lang w:eastAsia="ja-JP"/>
              </w:rPr>
              <w:t>2620 - 2690</w:t>
            </w:r>
          </w:p>
        </w:tc>
        <w:tc>
          <w:tcPr>
            <w:tcW w:w="1082" w:type="dxa"/>
            <w:vAlign w:val="center"/>
          </w:tcPr>
          <w:p w14:paraId="7C973E8B" w14:textId="77777777" w:rsidR="001B1B39" w:rsidRPr="009202AA" w:rsidRDefault="001B1B39" w:rsidP="007D558E">
            <w:pPr>
              <w:pStyle w:val="TAC"/>
              <w:rPr>
                <w:lang w:eastAsia="ja-JP"/>
              </w:rPr>
            </w:pPr>
            <w:r w:rsidRPr="009202AA">
              <w:rPr>
                <w:lang w:eastAsia="ja-JP"/>
              </w:rPr>
              <w:t>+46</w:t>
            </w:r>
          </w:p>
        </w:tc>
        <w:tc>
          <w:tcPr>
            <w:tcW w:w="1134" w:type="dxa"/>
            <w:vAlign w:val="center"/>
          </w:tcPr>
          <w:p w14:paraId="51474D5C" w14:textId="77777777" w:rsidR="001B1B39" w:rsidRPr="009202AA" w:rsidRDefault="001B1B39" w:rsidP="007D558E">
            <w:pPr>
              <w:pStyle w:val="TAC"/>
              <w:rPr>
                <w:lang w:eastAsia="ja-JP"/>
              </w:rPr>
            </w:pPr>
            <w:r w:rsidRPr="009202AA">
              <w:rPr>
                <w:lang w:eastAsia="ja-JP"/>
              </w:rPr>
              <w:t>+38</w:t>
            </w:r>
          </w:p>
        </w:tc>
        <w:tc>
          <w:tcPr>
            <w:tcW w:w="1134" w:type="dxa"/>
            <w:vAlign w:val="center"/>
          </w:tcPr>
          <w:p w14:paraId="376FADCC" w14:textId="77777777" w:rsidR="001B1B39" w:rsidRPr="009202AA" w:rsidRDefault="001B1B39" w:rsidP="007D558E">
            <w:pPr>
              <w:pStyle w:val="TAC"/>
              <w:rPr>
                <w:lang w:eastAsia="ja-JP"/>
              </w:rPr>
            </w:pPr>
            <w:r w:rsidRPr="009202AA">
              <w:rPr>
                <w:lang w:eastAsia="ja-JP"/>
              </w:rPr>
              <w:t>+24</w:t>
            </w:r>
          </w:p>
        </w:tc>
        <w:tc>
          <w:tcPr>
            <w:tcW w:w="1701" w:type="dxa"/>
            <w:vAlign w:val="center"/>
          </w:tcPr>
          <w:p w14:paraId="526B29C0"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2D7EE4" w14:textId="77777777" w:rsidR="001B1B39" w:rsidRPr="009202AA" w:rsidRDefault="001B1B39" w:rsidP="007D558E">
            <w:pPr>
              <w:pStyle w:val="TAC"/>
              <w:rPr>
                <w:lang w:eastAsia="ja-JP"/>
              </w:rPr>
            </w:pPr>
            <w:r w:rsidRPr="009202AA">
              <w:rPr>
                <w:lang w:eastAsia="ja-JP"/>
              </w:rPr>
              <w:t>CW carrier</w:t>
            </w:r>
          </w:p>
        </w:tc>
      </w:tr>
      <w:tr w:rsidR="001B1B39" w:rsidRPr="009202AA" w14:paraId="22AD6020" w14:textId="77777777" w:rsidTr="007D558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B36B2E4" w14:textId="77777777" w:rsidR="001B1B39" w:rsidRPr="009202AA" w:rsidRDefault="001B1B39" w:rsidP="007D558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C79BAE2" w14:textId="77777777" w:rsidR="001B1B39" w:rsidRPr="009202AA" w:rsidRDefault="001B1B39" w:rsidP="007D558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50332B7" w14:textId="77777777" w:rsidR="001B1B39" w:rsidRPr="009202AA" w:rsidRDefault="001B1B39" w:rsidP="007D558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6BD5C50" w14:textId="77777777" w:rsidR="001B1B39" w:rsidRPr="009202AA" w:rsidRDefault="001B1B39" w:rsidP="007D558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398B4DFE" w14:textId="77777777" w:rsidR="001B1B39" w:rsidRPr="009202AA" w:rsidRDefault="001B1B39" w:rsidP="007D558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03BD673"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29ED711" w14:textId="77777777" w:rsidR="001B1B39" w:rsidRPr="009202AA" w:rsidRDefault="001B1B39" w:rsidP="007D558E">
            <w:pPr>
              <w:pStyle w:val="TAC"/>
              <w:rPr>
                <w:lang w:eastAsia="ja-JP"/>
              </w:rPr>
            </w:pPr>
            <w:r w:rsidRPr="009202AA">
              <w:rPr>
                <w:lang w:eastAsia="ja-JP"/>
              </w:rPr>
              <w:t>CW carrier</w:t>
            </w:r>
          </w:p>
        </w:tc>
      </w:tr>
      <w:tr w:rsidR="001B1B39" w:rsidRPr="009202AA" w14:paraId="1362E905" w14:textId="77777777" w:rsidTr="007D558E">
        <w:trPr>
          <w:gridAfter w:val="1"/>
          <w:wAfter w:w="10" w:type="dxa"/>
          <w:jc w:val="center"/>
        </w:trPr>
        <w:tc>
          <w:tcPr>
            <w:tcW w:w="1918" w:type="dxa"/>
          </w:tcPr>
          <w:p w14:paraId="704D60E6"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38B4E04" w14:textId="77777777" w:rsidR="001B1B39" w:rsidRPr="009202AA" w:rsidRDefault="001B1B39" w:rsidP="007D558E">
            <w:pPr>
              <w:pStyle w:val="TAC"/>
              <w:rPr>
                <w:lang w:eastAsia="ja-JP"/>
              </w:rPr>
            </w:pPr>
            <w:r w:rsidRPr="009202AA">
              <w:rPr>
                <w:lang w:eastAsia="ja-JP"/>
              </w:rPr>
              <w:t>1844.9 - 1879.9</w:t>
            </w:r>
          </w:p>
        </w:tc>
        <w:tc>
          <w:tcPr>
            <w:tcW w:w="1082" w:type="dxa"/>
            <w:vAlign w:val="center"/>
          </w:tcPr>
          <w:p w14:paraId="723CD008" w14:textId="77777777" w:rsidR="001B1B39" w:rsidRPr="009202AA" w:rsidRDefault="001B1B39" w:rsidP="007D558E">
            <w:pPr>
              <w:pStyle w:val="TAC"/>
              <w:rPr>
                <w:lang w:eastAsia="ja-JP"/>
              </w:rPr>
            </w:pPr>
            <w:r w:rsidRPr="009202AA">
              <w:rPr>
                <w:lang w:eastAsia="ja-JP"/>
              </w:rPr>
              <w:t>+46</w:t>
            </w:r>
          </w:p>
        </w:tc>
        <w:tc>
          <w:tcPr>
            <w:tcW w:w="1134" w:type="dxa"/>
            <w:vAlign w:val="center"/>
          </w:tcPr>
          <w:p w14:paraId="2205C848" w14:textId="77777777" w:rsidR="001B1B39" w:rsidRPr="009202AA" w:rsidRDefault="001B1B39" w:rsidP="007D558E">
            <w:pPr>
              <w:pStyle w:val="TAC"/>
              <w:rPr>
                <w:lang w:eastAsia="ja-JP"/>
              </w:rPr>
            </w:pPr>
            <w:r w:rsidRPr="009202AA">
              <w:rPr>
                <w:lang w:eastAsia="ja-JP"/>
              </w:rPr>
              <w:t>+38</w:t>
            </w:r>
          </w:p>
        </w:tc>
        <w:tc>
          <w:tcPr>
            <w:tcW w:w="1134" w:type="dxa"/>
            <w:vAlign w:val="center"/>
          </w:tcPr>
          <w:p w14:paraId="52E131EB" w14:textId="77777777" w:rsidR="001B1B39" w:rsidRPr="009202AA" w:rsidRDefault="001B1B39" w:rsidP="007D558E">
            <w:pPr>
              <w:pStyle w:val="TAC"/>
              <w:rPr>
                <w:lang w:eastAsia="ja-JP"/>
              </w:rPr>
            </w:pPr>
            <w:r w:rsidRPr="009202AA">
              <w:rPr>
                <w:lang w:eastAsia="ja-JP"/>
              </w:rPr>
              <w:t>+24</w:t>
            </w:r>
          </w:p>
        </w:tc>
        <w:tc>
          <w:tcPr>
            <w:tcW w:w="1701" w:type="dxa"/>
            <w:vAlign w:val="center"/>
          </w:tcPr>
          <w:p w14:paraId="2444F451"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5D8924" w14:textId="77777777" w:rsidR="001B1B39" w:rsidRPr="009202AA" w:rsidRDefault="001B1B39" w:rsidP="007D558E">
            <w:pPr>
              <w:pStyle w:val="TAC"/>
              <w:rPr>
                <w:lang w:eastAsia="ja-JP"/>
              </w:rPr>
            </w:pPr>
            <w:r w:rsidRPr="009202AA">
              <w:rPr>
                <w:lang w:eastAsia="ja-JP"/>
              </w:rPr>
              <w:t>CW carrier</w:t>
            </w:r>
          </w:p>
        </w:tc>
      </w:tr>
      <w:tr w:rsidR="001B1B39" w:rsidRPr="009202AA" w14:paraId="4051ABB0" w14:textId="77777777" w:rsidTr="007D558E">
        <w:trPr>
          <w:gridAfter w:val="1"/>
          <w:wAfter w:w="10" w:type="dxa"/>
          <w:jc w:val="center"/>
        </w:trPr>
        <w:tc>
          <w:tcPr>
            <w:tcW w:w="1918" w:type="dxa"/>
          </w:tcPr>
          <w:p w14:paraId="54922E78"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70DA0A4" w14:textId="77777777" w:rsidR="001B1B39" w:rsidRPr="009202AA" w:rsidRDefault="001B1B39" w:rsidP="007D558E">
            <w:pPr>
              <w:pStyle w:val="TAC"/>
              <w:rPr>
                <w:lang w:eastAsia="ja-JP"/>
              </w:rPr>
            </w:pPr>
            <w:r w:rsidRPr="009202AA">
              <w:rPr>
                <w:lang w:eastAsia="ja-JP"/>
              </w:rPr>
              <w:t>2110 - 2170</w:t>
            </w:r>
          </w:p>
        </w:tc>
        <w:tc>
          <w:tcPr>
            <w:tcW w:w="1082" w:type="dxa"/>
            <w:vAlign w:val="center"/>
          </w:tcPr>
          <w:p w14:paraId="30D86E66" w14:textId="77777777" w:rsidR="001B1B39" w:rsidRPr="009202AA" w:rsidRDefault="001B1B39" w:rsidP="007D558E">
            <w:pPr>
              <w:pStyle w:val="TAC"/>
              <w:rPr>
                <w:lang w:eastAsia="ja-JP"/>
              </w:rPr>
            </w:pPr>
            <w:r w:rsidRPr="009202AA">
              <w:rPr>
                <w:lang w:eastAsia="ja-JP"/>
              </w:rPr>
              <w:t>+46</w:t>
            </w:r>
          </w:p>
        </w:tc>
        <w:tc>
          <w:tcPr>
            <w:tcW w:w="1134" w:type="dxa"/>
            <w:vAlign w:val="center"/>
          </w:tcPr>
          <w:p w14:paraId="7A100915" w14:textId="77777777" w:rsidR="001B1B39" w:rsidRPr="009202AA" w:rsidRDefault="001B1B39" w:rsidP="007D558E">
            <w:pPr>
              <w:pStyle w:val="TAC"/>
              <w:rPr>
                <w:lang w:eastAsia="ja-JP"/>
              </w:rPr>
            </w:pPr>
            <w:r w:rsidRPr="009202AA">
              <w:rPr>
                <w:lang w:eastAsia="ja-JP"/>
              </w:rPr>
              <w:t>+38</w:t>
            </w:r>
          </w:p>
        </w:tc>
        <w:tc>
          <w:tcPr>
            <w:tcW w:w="1134" w:type="dxa"/>
            <w:vAlign w:val="center"/>
          </w:tcPr>
          <w:p w14:paraId="54395626" w14:textId="77777777" w:rsidR="001B1B39" w:rsidRPr="009202AA" w:rsidRDefault="001B1B39" w:rsidP="007D558E">
            <w:pPr>
              <w:pStyle w:val="TAC"/>
              <w:rPr>
                <w:lang w:eastAsia="ja-JP"/>
              </w:rPr>
            </w:pPr>
            <w:r w:rsidRPr="009202AA">
              <w:rPr>
                <w:lang w:eastAsia="ja-JP"/>
              </w:rPr>
              <w:t>+24</w:t>
            </w:r>
          </w:p>
        </w:tc>
        <w:tc>
          <w:tcPr>
            <w:tcW w:w="1701" w:type="dxa"/>
            <w:vAlign w:val="center"/>
          </w:tcPr>
          <w:p w14:paraId="36AAE2D2"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CC6529" w14:textId="77777777" w:rsidR="001B1B39" w:rsidRPr="009202AA" w:rsidRDefault="001B1B39" w:rsidP="007D558E">
            <w:pPr>
              <w:pStyle w:val="TAC"/>
              <w:rPr>
                <w:lang w:eastAsia="ja-JP"/>
              </w:rPr>
            </w:pPr>
            <w:r w:rsidRPr="009202AA">
              <w:rPr>
                <w:lang w:eastAsia="ja-JP"/>
              </w:rPr>
              <w:t>CW carrier</w:t>
            </w:r>
          </w:p>
        </w:tc>
      </w:tr>
      <w:tr w:rsidR="001B1B39" w:rsidRPr="009202AA" w14:paraId="067470BB" w14:textId="77777777" w:rsidTr="007D558E">
        <w:trPr>
          <w:gridAfter w:val="1"/>
          <w:wAfter w:w="10" w:type="dxa"/>
          <w:jc w:val="center"/>
        </w:trPr>
        <w:tc>
          <w:tcPr>
            <w:tcW w:w="1918" w:type="dxa"/>
          </w:tcPr>
          <w:p w14:paraId="183457F4"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2B1EFD64" w14:textId="77777777" w:rsidR="001B1B39" w:rsidRPr="009202AA" w:rsidRDefault="001B1B39" w:rsidP="007D558E">
            <w:pPr>
              <w:pStyle w:val="TAC"/>
              <w:rPr>
                <w:lang w:eastAsia="ja-JP"/>
              </w:rPr>
            </w:pPr>
            <w:r w:rsidRPr="009202AA">
              <w:rPr>
                <w:lang w:eastAsia="ja-JP"/>
              </w:rPr>
              <w:t>1475.9 - 1495.9</w:t>
            </w:r>
          </w:p>
        </w:tc>
        <w:tc>
          <w:tcPr>
            <w:tcW w:w="1082" w:type="dxa"/>
            <w:vAlign w:val="center"/>
          </w:tcPr>
          <w:p w14:paraId="5EEB9F52"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04BFD42" w14:textId="77777777" w:rsidR="001B1B39" w:rsidRPr="009202AA" w:rsidRDefault="001B1B39" w:rsidP="007D558E">
            <w:pPr>
              <w:pStyle w:val="TAC"/>
              <w:rPr>
                <w:lang w:eastAsia="ja-JP"/>
              </w:rPr>
            </w:pPr>
            <w:r w:rsidRPr="009202AA">
              <w:rPr>
                <w:lang w:eastAsia="ja-JP"/>
              </w:rPr>
              <w:t>+38</w:t>
            </w:r>
          </w:p>
        </w:tc>
        <w:tc>
          <w:tcPr>
            <w:tcW w:w="1134" w:type="dxa"/>
            <w:vAlign w:val="center"/>
          </w:tcPr>
          <w:p w14:paraId="4E3F991A" w14:textId="77777777" w:rsidR="001B1B39" w:rsidRPr="009202AA" w:rsidRDefault="001B1B39" w:rsidP="007D558E">
            <w:pPr>
              <w:pStyle w:val="TAC"/>
              <w:rPr>
                <w:lang w:eastAsia="ja-JP"/>
              </w:rPr>
            </w:pPr>
            <w:r w:rsidRPr="009202AA">
              <w:rPr>
                <w:lang w:eastAsia="ja-JP"/>
              </w:rPr>
              <w:t>+24</w:t>
            </w:r>
          </w:p>
        </w:tc>
        <w:tc>
          <w:tcPr>
            <w:tcW w:w="1701" w:type="dxa"/>
            <w:vAlign w:val="center"/>
          </w:tcPr>
          <w:p w14:paraId="78E16943"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9021FA" w14:textId="77777777" w:rsidR="001B1B39" w:rsidRPr="009202AA" w:rsidRDefault="001B1B39" w:rsidP="007D558E">
            <w:pPr>
              <w:pStyle w:val="TAC"/>
              <w:rPr>
                <w:lang w:eastAsia="ja-JP"/>
              </w:rPr>
            </w:pPr>
            <w:r w:rsidRPr="009202AA">
              <w:rPr>
                <w:lang w:eastAsia="ja-JP"/>
              </w:rPr>
              <w:t>CW carrier</w:t>
            </w:r>
          </w:p>
        </w:tc>
      </w:tr>
      <w:tr w:rsidR="001B1B39" w:rsidRPr="009202AA" w14:paraId="6A5AFA04" w14:textId="77777777" w:rsidTr="007D558E">
        <w:trPr>
          <w:gridAfter w:val="1"/>
          <w:wAfter w:w="10" w:type="dxa"/>
          <w:jc w:val="center"/>
        </w:trPr>
        <w:tc>
          <w:tcPr>
            <w:tcW w:w="1918" w:type="dxa"/>
          </w:tcPr>
          <w:p w14:paraId="3C15619E"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1B4EC045" w14:textId="77777777" w:rsidR="001B1B39" w:rsidRPr="009202AA" w:rsidRDefault="001B1B39" w:rsidP="007D558E">
            <w:pPr>
              <w:pStyle w:val="TAC"/>
              <w:rPr>
                <w:lang w:eastAsia="ja-JP"/>
              </w:rPr>
            </w:pPr>
            <w:r w:rsidRPr="009202AA">
              <w:rPr>
                <w:lang w:eastAsia="ja-JP"/>
              </w:rPr>
              <w:t>729 - 746</w:t>
            </w:r>
          </w:p>
        </w:tc>
        <w:tc>
          <w:tcPr>
            <w:tcW w:w="1082" w:type="dxa"/>
            <w:vAlign w:val="center"/>
          </w:tcPr>
          <w:p w14:paraId="3732D0B0" w14:textId="77777777" w:rsidR="001B1B39" w:rsidRPr="009202AA" w:rsidRDefault="001B1B39" w:rsidP="007D558E">
            <w:pPr>
              <w:pStyle w:val="TAC"/>
              <w:rPr>
                <w:lang w:eastAsia="ja-JP"/>
              </w:rPr>
            </w:pPr>
            <w:r w:rsidRPr="009202AA">
              <w:rPr>
                <w:lang w:eastAsia="ja-JP"/>
              </w:rPr>
              <w:t>+46</w:t>
            </w:r>
          </w:p>
        </w:tc>
        <w:tc>
          <w:tcPr>
            <w:tcW w:w="1134" w:type="dxa"/>
            <w:vAlign w:val="center"/>
          </w:tcPr>
          <w:p w14:paraId="337CBD90" w14:textId="77777777" w:rsidR="001B1B39" w:rsidRPr="009202AA" w:rsidRDefault="001B1B39" w:rsidP="007D558E">
            <w:pPr>
              <w:pStyle w:val="TAC"/>
              <w:rPr>
                <w:lang w:eastAsia="ja-JP"/>
              </w:rPr>
            </w:pPr>
            <w:r w:rsidRPr="009202AA">
              <w:rPr>
                <w:lang w:eastAsia="ja-JP"/>
              </w:rPr>
              <w:t>+38</w:t>
            </w:r>
          </w:p>
        </w:tc>
        <w:tc>
          <w:tcPr>
            <w:tcW w:w="1134" w:type="dxa"/>
            <w:vAlign w:val="center"/>
          </w:tcPr>
          <w:p w14:paraId="53811E0B" w14:textId="77777777" w:rsidR="001B1B39" w:rsidRPr="009202AA" w:rsidRDefault="001B1B39" w:rsidP="007D558E">
            <w:pPr>
              <w:pStyle w:val="TAC"/>
              <w:rPr>
                <w:lang w:eastAsia="ja-JP"/>
              </w:rPr>
            </w:pPr>
            <w:r w:rsidRPr="009202AA">
              <w:rPr>
                <w:lang w:eastAsia="ja-JP"/>
              </w:rPr>
              <w:t>+24</w:t>
            </w:r>
          </w:p>
        </w:tc>
        <w:tc>
          <w:tcPr>
            <w:tcW w:w="1701" w:type="dxa"/>
            <w:vAlign w:val="center"/>
          </w:tcPr>
          <w:p w14:paraId="1B6A78F2"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AE936F" w14:textId="77777777" w:rsidR="001B1B39" w:rsidRPr="009202AA" w:rsidRDefault="001B1B39" w:rsidP="007D558E">
            <w:pPr>
              <w:pStyle w:val="TAC"/>
              <w:rPr>
                <w:lang w:eastAsia="ja-JP"/>
              </w:rPr>
            </w:pPr>
            <w:r w:rsidRPr="009202AA">
              <w:rPr>
                <w:lang w:eastAsia="ja-JP"/>
              </w:rPr>
              <w:t>CW carrier</w:t>
            </w:r>
          </w:p>
        </w:tc>
      </w:tr>
      <w:tr w:rsidR="001B1B39" w:rsidRPr="009202AA" w14:paraId="1726DA2E" w14:textId="77777777" w:rsidTr="007D558E">
        <w:trPr>
          <w:gridAfter w:val="1"/>
          <w:wAfter w:w="10" w:type="dxa"/>
          <w:jc w:val="center"/>
        </w:trPr>
        <w:tc>
          <w:tcPr>
            <w:tcW w:w="1918" w:type="dxa"/>
          </w:tcPr>
          <w:p w14:paraId="3F364C7C"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1211381" w14:textId="77777777" w:rsidR="001B1B39" w:rsidRPr="009202AA" w:rsidRDefault="001B1B39" w:rsidP="007D558E">
            <w:pPr>
              <w:pStyle w:val="TAC"/>
              <w:rPr>
                <w:lang w:eastAsia="ja-JP"/>
              </w:rPr>
            </w:pPr>
            <w:r w:rsidRPr="009202AA">
              <w:rPr>
                <w:lang w:eastAsia="ja-JP"/>
              </w:rPr>
              <w:t>746 - 756</w:t>
            </w:r>
          </w:p>
        </w:tc>
        <w:tc>
          <w:tcPr>
            <w:tcW w:w="1082" w:type="dxa"/>
            <w:vAlign w:val="center"/>
          </w:tcPr>
          <w:p w14:paraId="0CF60945" w14:textId="77777777" w:rsidR="001B1B39" w:rsidRPr="009202AA" w:rsidRDefault="001B1B39" w:rsidP="007D558E">
            <w:pPr>
              <w:pStyle w:val="TAC"/>
              <w:rPr>
                <w:lang w:eastAsia="ja-JP"/>
              </w:rPr>
            </w:pPr>
            <w:r w:rsidRPr="009202AA">
              <w:rPr>
                <w:lang w:eastAsia="ja-JP"/>
              </w:rPr>
              <w:t>+46</w:t>
            </w:r>
          </w:p>
        </w:tc>
        <w:tc>
          <w:tcPr>
            <w:tcW w:w="1134" w:type="dxa"/>
            <w:vAlign w:val="center"/>
          </w:tcPr>
          <w:p w14:paraId="55CE4188" w14:textId="77777777" w:rsidR="001B1B39" w:rsidRPr="009202AA" w:rsidRDefault="001B1B39" w:rsidP="007D558E">
            <w:pPr>
              <w:pStyle w:val="TAC"/>
              <w:rPr>
                <w:lang w:eastAsia="ja-JP"/>
              </w:rPr>
            </w:pPr>
            <w:r w:rsidRPr="009202AA">
              <w:rPr>
                <w:lang w:eastAsia="ja-JP"/>
              </w:rPr>
              <w:t>+38</w:t>
            </w:r>
          </w:p>
        </w:tc>
        <w:tc>
          <w:tcPr>
            <w:tcW w:w="1134" w:type="dxa"/>
            <w:vAlign w:val="center"/>
          </w:tcPr>
          <w:p w14:paraId="64B4D15A" w14:textId="77777777" w:rsidR="001B1B39" w:rsidRPr="009202AA" w:rsidRDefault="001B1B39" w:rsidP="007D558E">
            <w:pPr>
              <w:pStyle w:val="TAC"/>
              <w:rPr>
                <w:lang w:eastAsia="ja-JP"/>
              </w:rPr>
            </w:pPr>
            <w:r w:rsidRPr="009202AA">
              <w:rPr>
                <w:lang w:eastAsia="ja-JP"/>
              </w:rPr>
              <w:t>+24</w:t>
            </w:r>
          </w:p>
        </w:tc>
        <w:tc>
          <w:tcPr>
            <w:tcW w:w="1701" w:type="dxa"/>
            <w:vAlign w:val="center"/>
          </w:tcPr>
          <w:p w14:paraId="07D04676"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2BCB65" w14:textId="77777777" w:rsidR="001B1B39" w:rsidRPr="009202AA" w:rsidRDefault="001B1B39" w:rsidP="007D558E">
            <w:pPr>
              <w:pStyle w:val="TAC"/>
              <w:rPr>
                <w:lang w:eastAsia="ja-JP"/>
              </w:rPr>
            </w:pPr>
            <w:r w:rsidRPr="009202AA">
              <w:rPr>
                <w:lang w:eastAsia="ja-JP"/>
              </w:rPr>
              <w:t>CW carrier</w:t>
            </w:r>
          </w:p>
        </w:tc>
      </w:tr>
      <w:tr w:rsidR="001B1B39" w:rsidRPr="009202AA" w14:paraId="42549845" w14:textId="77777777" w:rsidTr="007D558E">
        <w:trPr>
          <w:gridAfter w:val="1"/>
          <w:wAfter w:w="10" w:type="dxa"/>
          <w:jc w:val="center"/>
        </w:trPr>
        <w:tc>
          <w:tcPr>
            <w:tcW w:w="1918" w:type="dxa"/>
          </w:tcPr>
          <w:p w14:paraId="488CCD2F"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CA85FEF" w14:textId="77777777" w:rsidR="001B1B39" w:rsidRPr="009202AA" w:rsidRDefault="001B1B39" w:rsidP="007D558E">
            <w:pPr>
              <w:pStyle w:val="TAC"/>
              <w:rPr>
                <w:lang w:eastAsia="ja-JP"/>
              </w:rPr>
            </w:pPr>
            <w:r w:rsidRPr="009202AA">
              <w:rPr>
                <w:lang w:eastAsia="ja-JP"/>
              </w:rPr>
              <w:t>758 - 768</w:t>
            </w:r>
          </w:p>
        </w:tc>
        <w:tc>
          <w:tcPr>
            <w:tcW w:w="1082" w:type="dxa"/>
            <w:vAlign w:val="center"/>
          </w:tcPr>
          <w:p w14:paraId="42754830" w14:textId="77777777" w:rsidR="001B1B39" w:rsidRPr="009202AA" w:rsidRDefault="001B1B39" w:rsidP="007D558E">
            <w:pPr>
              <w:pStyle w:val="TAC"/>
              <w:rPr>
                <w:lang w:eastAsia="ja-JP"/>
              </w:rPr>
            </w:pPr>
            <w:r w:rsidRPr="009202AA">
              <w:rPr>
                <w:lang w:eastAsia="ja-JP"/>
              </w:rPr>
              <w:t>+46</w:t>
            </w:r>
          </w:p>
        </w:tc>
        <w:tc>
          <w:tcPr>
            <w:tcW w:w="1134" w:type="dxa"/>
            <w:vAlign w:val="center"/>
          </w:tcPr>
          <w:p w14:paraId="285F36A6" w14:textId="77777777" w:rsidR="001B1B39" w:rsidRPr="009202AA" w:rsidRDefault="001B1B39" w:rsidP="007D558E">
            <w:pPr>
              <w:pStyle w:val="TAC"/>
              <w:rPr>
                <w:lang w:eastAsia="ja-JP"/>
              </w:rPr>
            </w:pPr>
            <w:r w:rsidRPr="009202AA">
              <w:rPr>
                <w:lang w:eastAsia="ja-JP"/>
              </w:rPr>
              <w:t>+38</w:t>
            </w:r>
          </w:p>
        </w:tc>
        <w:tc>
          <w:tcPr>
            <w:tcW w:w="1134" w:type="dxa"/>
            <w:vAlign w:val="center"/>
          </w:tcPr>
          <w:p w14:paraId="67C056A5" w14:textId="77777777" w:rsidR="001B1B39" w:rsidRPr="009202AA" w:rsidRDefault="001B1B39" w:rsidP="007D558E">
            <w:pPr>
              <w:pStyle w:val="TAC"/>
              <w:rPr>
                <w:lang w:eastAsia="ja-JP"/>
              </w:rPr>
            </w:pPr>
            <w:r w:rsidRPr="009202AA">
              <w:rPr>
                <w:lang w:eastAsia="ja-JP"/>
              </w:rPr>
              <w:t>+24</w:t>
            </w:r>
          </w:p>
        </w:tc>
        <w:tc>
          <w:tcPr>
            <w:tcW w:w="1701" w:type="dxa"/>
            <w:vAlign w:val="center"/>
          </w:tcPr>
          <w:p w14:paraId="58C8D7B3"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07CD1D" w14:textId="77777777" w:rsidR="001B1B39" w:rsidRPr="009202AA" w:rsidRDefault="001B1B39" w:rsidP="007D558E">
            <w:pPr>
              <w:pStyle w:val="TAC"/>
              <w:rPr>
                <w:lang w:eastAsia="ja-JP"/>
              </w:rPr>
            </w:pPr>
            <w:r w:rsidRPr="009202AA">
              <w:rPr>
                <w:lang w:eastAsia="ja-JP"/>
              </w:rPr>
              <w:t>CW carrier</w:t>
            </w:r>
          </w:p>
        </w:tc>
      </w:tr>
      <w:tr w:rsidR="001B1B39" w:rsidRPr="009202AA" w14:paraId="05BAA55B" w14:textId="77777777" w:rsidTr="007D558E">
        <w:trPr>
          <w:gridAfter w:val="1"/>
          <w:wAfter w:w="10" w:type="dxa"/>
          <w:jc w:val="center"/>
        </w:trPr>
        <w:tc>
          <w:tcPr>
            <w:tcW w:w="1918" w:type="dxa"/>
          </w:tcPr>
          <w:p w14:paraId="42625486" w14:textId="77777777" w:rsidR="001B1B39" w:rsidRPr="009202AA" w:rsidRDefault="001B1B39" w:rsidP="007D558E">
            <w:pPr>
              <w:pStyle w:val="TAL"/>
              <w:rPr>
                <w:rFonts w:cs="Arial"/>
                <w:szCs w:val="18"/>
                <w:lang w:eastAsia="ja-JP"/>
              </w:rPr>
            </w:pPr>
            <w:r w:rsidRPr="009202AA">
              <w:rPr>
                <w:rFonts w:cs="Arial"/>
                <w:szCs w:val="18"/>
                <w:lang w:eastAsia="ja-JP"/>
              </w:rPr>
              <w:t>E-UTRA Band 17</w:t>
            </w:r>
          </w:p>
        </w:tc>
        <w:tc>
          <w:tcPr>
            <w:tcW w:w="1657" w:type="dxa"/>
            <w:vAlign w:val="center"/>
          </w:tcPr>
          <w:p w14:paraId="51518121" w14:textId="77777777" w:rsidR="001B1B39" w:rsidRPr="009202AA" w:rsidRDefault="001B1B39" w:rsidP="007D558E">
            <w:pPr>
              <w:pStyle w:val="TAC"/>
              <w:rPr>
                <w:lang w:eastAsia="ja-JP"/>
              </w:rPr>
            </w:pPr>
            <w:r w:rsidRPr="009202AA">
              <w:rPr>
                <w:lang w:eastAsia="ja-JP"/>
              </w:rPr>
              <w:t>734 - 746</w:t>
            </w:r>
          </w:p>
        </w:tc>
        <w:tc>
          <w:tcPr>
            <w:tcW w:w="1082" w:type="dxa"/>
            <w:vAlign w:val="center"/>
          </w:tcPr>
          <w:p w14:paraId="3ED3B0C5" w14:textId="77777777" w:rsidR="001B1B39" w:rsidRPr="009202AA" w:rsidRDefault="001B1B39" w:rsidP="007D558E">
            <w:pPr>
              <w:pStyle w:val="TAC"/>
              <w:rPr>
                <w:lang w:eastAsia="ja-JP"/>
              </w:rPr>
            </w:pPr>
            <w:r w:rsidRPr="009202AA">
              <w:rPr>
                <w:lang w:eastAsia="ja-JP"/>
              </w:rPr>
              <w:t>+46</w:t>
            </w:r>
          </w:p>
        </w:tc>
        <w:tc>
          <w:tcPr>
            <w:tcW w:w="1134" w:type="dxa"/>
            <w:vAlign w:val="center"/>
          </w:tcPr>
          <w:p w14:paraId="5A3150FA" w14:textId="77777777" w:rsidR="001B1B39" w:rsidRPr="009202AA" w:rsidRDefault="001B1B39" w:rsidP="007D558E">
            <w:pPr>
              <w:pStyle w:val="TAC"/>
              <w:rPr>
                <w:lang w:eastAsia="ja-JP"/>
              </w:rPr>
            </w:pPr>
            <w:r w:rsidRPr="009202AA">
              <w:rPr>
                <w:lang w:eastAsia="ja-JP"/>
              </w:rPr>
              <w:t>+38</w:t>
            </w:r>
          </w:p>
        </w:tc>
        <w:tc>
          <w:tcPr>
            <w:tcW w:w="1134" w:type="dxa"/>
            <w:vAlign w:val="center"/>
          </w:tcPr>
          <w:p w14:paraId="30FC77BD" w14:textId="77777777" w:rsidR="001B1B39" w:rsidRPr="009202AA" w:rsidRDefault="001B1B39" w:rsidP="007D558E">
            <w:pPr>
              <w:pStyle w:val="TAC"/>
              <w:rPr>
                <w:lang w:eastAsia="ja-JP"/>
              </w:rPr>
            </w:pPr>
            <w:r w:rsidRPr="009202AA">
              <w:rPr>
                <w:lang w:eastAsia="ja-JP"/>
              </w:rPr>
              <w:t>+24</w:t>
            </w:r>
          </w:p>
        </w:tc>
        <w:tc>
          <w:tcPr>
            <w:tcW w:w="1701" w:type="dxa"/>
            <w:vAlign w:val="center"/>
          </w:tcPr>
          <w:p w14:paraId="608A5D3B"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279CE4" w14:textId="77777777" w:rsidR="001B1B39" w:rsidRPr="009202AA" w:rsidRDefault="001B1B39" w:rsidP="007D558E">
            <w:pPr>
              <w:pStyle w:val="TAC"/>
              <w:rPr>
                <w:lang w:eastAsia="ja-JP"/>
              </w:rPr>
            </w:pPr>
            <w:r w:rsidRPr="009202AA">
              <w:rPr>
                <w:lang w:eastAsia="ja-JP"/>
              </w:rPr>
              <w:t>CW carrier</w:t>
            </w:r>
          </w:p>
        </w:tc>
      </w:tr>
      <w:tr w:rsidR="001B1B39" w:rsidRPr="009202AA" w14:paraId="3D720663" w14:textId="77777777" w:rsidTr="007D558E">
        <w:trPr>
          <w:gridAfter w:val="1"/>
          <w:wAfter w:w="10" w:type="dxa"/>
          <w:jc w:val="center"/>
        </w:trPr>
        <w:tc>
          <w:tcPr>
            <w:tcW w:w="1918" w:type="dxa"/>
          </w:tcPr>
          <w:p w14:paraId="64665552" w14:textId="77777777" w:rsidR="001B1B39" w:rsidRPr="009202AA" w:rsidRDefault="001B1B39" w:rsidP="007D558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44E40CA5" w14:textId="77777777" w:rsidR="001B1B39" w:rsidRPr="009202AA" w:rsidRDefault="001B1B39" w:rsidP="007D558E">
            <w:pPr>
              <w:pStyle w:val="TAC"/>
              <w:rPr>
                <w:lang w:eastAsia="ja-JP"/>
              </w:rPr>
            </w:pPr>
            <w:r w:rsidRPr="009202AA">
              <w:rPr>
                <w:lang w:eastAsia="ja-JP"/>
              </w:rPr>
              <w:t>860 - 875</w:t>
            </w:r>
          </w:p>
        </w:tc>
        <w:tc>
          <w:tcPr>
            <w:tcW w:w="1082" w:type="dxa"/>
            <w:vAlign w:val="center"/>
          </w:tcPr>
          <w:p w14:paraId="7BC5F852" w14:textId="77777777" w:rsidR="001B1B39" w:rsidRPr="009202AA" w:rsidRDefault="001B1B39" w:rsidP="007D558E">
            <w:pPr>
              <w:pStyle w:val="TAC"/>
              <w:rPr>
                <w:lang w:eastAsia="ja-JP"/>
              </w:rPr>
            </w:pPr>
            <w:r w:rsidRPr="009202AA">
              <w:rPr>
                <w:lang w:eastAsia="ja-JP"/>
              </w:rPr>
              <w:t>+46</w:t>
            </w:r>
          </w:p>
        </w:tc>
        <w:tc>
          <w:tcPr>
            <w:tcW w:w="1134" w:type="dxa"/>
            <w:vAlign w:val="center"/>
          </w:tcPr>
          <w:p w14:paraId="74D44E95" w14:textId="77777777" w:rsidR="001B1B39" w:rsidRPr="009202AA" w:rsidRDefault="001B1B39" w:rsidP="007D558E">
            <w:pPr>
              <w:pStyle w:val="TAC"/>
              <w:rPr>
                <w:lang w:eastAsia="ja-JP"/>
              </w:rPr>
            </w:pPr>
            <w:r w:rsidRPr="009202AA">
              <w:rPr>
                <w:lang w:eastAsia="ja-JP"/>
              </w:rPr>
              <w:t>+38</w:t>
            </w:r>
          </w:p>
        </w:tc>
        <w:tc>
          <w:tcPr>
            <w:tcW w:w="1134" w:type="dxa"/>
            <w:vAlign w:val="center"/>
          </w:tcPr>
          <w:p w14:paraId="0FD7A072" w14:textId="77777777" w:rsidR="001B1B39" w:rsidRPr="009202AA" w:rsidRDefault="001B1B39" w:rsidP="007D558E">
            <w:pPr>
              <w:pStyle w:val="TAC"/>
              <w:rPr>
                <w:lang w:eastAsia="ja-JP"/>
              </w:rPr>
            </w:pPr>
            <w:r w:rsidRPr="009202AA">
              <w:rPr>
                <w:lang w:eastAsia="ja-JP"/>
              </w:rPr>
              <w:t>+24</w:t>
            </w:r>
          </w:p>
        </w:tc>
        <w:tc>
          <w:tcPr>
            <w:tcW w:w="1701" w:type="dxa"/>
            <w:vAlign w:val="center"/>
          </w:tcPr>
          <w:p w14:paraId="5E32E1B2"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0950EA" w14:textId="77777777" w:rsidR="001B1B39" w:rsidRPr="009202AA" w:rsidRDefault="001B1B39" w:rsidP="007D558E">
            <w:pPr>
              <w:pStyle w:val="TAC"/>
              <w:rPr>
                <w:lang w:eastAsia="ja-JP"/>
              </w:rPr>
            </w:pPr>
            <w:r w:rsidRPr="009202AA">
              <w:rPr>
                <w:lang w:eastAsia="ja-JP"/>
              </w:rPr>
              <w:t>CW carrier</w:t>
            </w:r>
          </w:p>
        </w:tc>
      </w:tr>
      <w:tr w:rsidR="001B1B39" w:rsidRPr="009202AA" w14:paraId="7341DAC7" w14:textId="77777777" w:rsidTr="007D558E">
        <w:trPr>
          <w:gridAfter w:val="1"/>
          <w:wAfter w:w="10" w:type="dxa"/>
          <w:jc w:val="center"/>
        </w:trPr>
        <w:tc>
          <w:tcPr>
            <w:tcW w:w="1918" w:type="dxa"/>
          </w:tcPr>
          <w:p w14:paraId="5A6BD496"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75C76969" w14:textId="77777777" w:rsidR="001B1B39" w:rsidRPr="009202AA" w:rsidRDefault="001B1B39" w:rsidP="007D558E">
            <w:pPr>
              <w:pStyle w:val="TAC"/>
              <w:rPr>
                <w:lang w:eastAsia="ja-JP"/>
              </w:rPr>
            </w:pPr>
            <w:r w:rsidRPr="009202AA">
              <w:rPr>
                <w:lang w:eastAsia="ja-JP"/>
              </w:rPr>
              <w:t>875 - 890</w:t>
            </w:r>
          </w:p>
        </w:tc>
        <w:tc>
          <w:tcPr>
            <w:tcW w:w="1082" w:type="dxa"/>
            <w:vAlign w:val="center"/>
          </w:tcPr>
          <w:p w14:paraId="7E23E910" w14:textId="77777777" w:rsidR="001B1B39" w:rsidRPr="009202AA" w:rsidRDefault="001B1B39" w:rsidP="007D558E">
            <w:pPr>
              <w:pStyle w:val="TAC"/>
              <w:rPr>
                <w:lang w:eastAsia="ja-JP"/>
              </w:rPr>
            </w:pPr>
            <w:r w:rsidRPr="009202AA">
              <w:rPr>
                <w:lang w:eastAsia="ja-JP"/>
              </w:rPr>
              <w:t>+46</w:t>
            </w:r>
          </w:p>
        </w:tc>
        <w:tc>
          <w:tcPr>
            <w:tcW w:w="1134" w:type="dxa"/>
            <w:vAlign w:val="center"/>
          </w:tcPr>
          <w:p w14:paraId="42B0F7D5" w14:textId="77777777" w:rsidR="001B1B39" w:rsidRPr="009202AA" w:rsidRDefault="001B1B39" w:rsidP="007D558E">
            <w:pPr>
              <w:pStyle w:val="TAC"/>
              <w:rPr>
                <w:lang w:eastAsia="ja-JP"/>
              </w:rPr>
            </w:pPr>
            <w:r w:rsidRPr="009202AA">
              <w:rPr>
                <w:lang w:eastAsia="ja-JP"/>
              </w:rPr>
              <w:t>+38</w:t>
            </w:r>
          </w:p>
        </w:tc>
        <w:tc>
          <w:tcPr>
            <w:tcW w:w="1134" w:type="dxa"/>
            <w:vAlign w:val="center"/>
          </w:tcPr>
          <w:p w14:paraId="1A208B4F" w14:textId="77777777" w:rsidR="001B1B39" w:rsidRPr="009202AA" w:rsidRDefault="001B1B39" w:rsidP="007D558E">
            <w:pPr>
              <w:pStyle w:val="TAC"/>
              <w:rPr>
                <w:lang w:eastAsia="ja-JP"/>
              </w:rPr>
            </w:pPr>
            <w:r w:rsidRPr="009202AA">
              <w:rPr>
                <w:lang w:eastAsia="ja-JP"/>
              </w:rPr>
              <w:t>+24</w:t>
            </w:r>
          </w:p>
        </w:tc>
        <w:tc>
          <w:tcPr>
            <w:tcW w:w="1701" w:type="dxa"/>
            <w:vAlign w:val="center"/>
          </w:tcPr>
          <w:p w14:paraId="6D8D22DF"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7FC8A9" w14:textId="77777777" w:rsidR="001B1B39" w:rsidRPr="009202AA" w:rsidRDefault="001B1B39" w:rsidP="007D558E">
            <w:pPr>
              <w:pStyle w:val="TAC"/>
              <w:rPr>
                <w:lang w:eastAsia="ja-JP"/>
              </w:rPr>
            </w:pPr>
            <w:r w:rsidRPr="009202AA">
              <w:rPr>
                <w:lang w:eastAsia="ja-JP"/>
              </w:rPr>
              <w:t>CW carrier</w:t>
            </w:r>
          </w:p>
        </w:tc>
      </w:tr>
      <w:tr w:rsidR="001B1B39" w:rsidRPr="009202AA" w14:paraId="67130333" w14:textId="77777777" w:rsidTr="007D558E">
        <w:trPr>
          <w:gridAfter w:val="1"/>
          <w:wAfter w:w="10" w:type="dxa"/>
          <w:jc w:val="center"/>
        </w:trPr>
        <w:tc>
          <w:tcPr>
            <w:tcW w:w="1918" w:type="dxa"/>
          </w:tcPr>
          <w:p w14:paraId="4072E6E6" w14:textId="77777777" w:rsidR="001B1B39" w:rsidRPr="009202AA" w:rsidRDefault="001B1B39" w:rsidP="007D558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1310E0E5" w14:textId="77777777" w:rsidR="001B1B39" w:rsidRPr="009202AA" w:rsidRDefault="001B1B39" w:rsidP="007D558E">
            <w:pPr>
              <w:pStyle w:val="TAC"/>
              <w:rPr>
                <w:lang w:eastAsia="ja-JP"/>
              </w:rPr>
            </w:pPr>
            <w:r w:rsidRPr="009202AA">
              <w:rPr>
                <w:lang w:eastAsia="ja-JP"/>
              </w:rPr>
              <w:t>791 - 821</w:t>
            </w:r>
          </w:p>
        </w:tc>
        <w:tc>
          <w:tcPr>
            <w:tcW w:w="1082" w:type="dxa"/>
            <w:vAlign w:val="center"/>
          </w:tcPr>
          <w:p w14:paraId="099074C8" w14:textId="77777777" w:rsidR="001B1B39" w:rsidRPr="009202AA" w:rsidRDefault="001B1B39" w:rsidP="007D558E">
            <w:pPr>
              <w:pStyle w:val="TAC"/>
              <w:rPr>
                <w:lang w:eastAsia="ja-JP"/>
              </w:rPr>
            </w:pPr>
            <w:r w:rsidRPr="009202AA">
              <w:rPr>
                <w:lang w:eastAsia="ja-JP"/>
              </w:rPr>
              <w:t>+46</w:t>
            </w:r>
          </w:p>
        </w:tc>
        <w:tc>
          <w:tcPr>
            <w:tcW w:w="1134" w:type="dxa"/>
            <w:vAlign w:val="center"/>
          </w:tcPr>
          <w:p w14:paraId="05DCC9FE" w14:textId="77777777" w:rsidR="001B1B39" w:rsidRPr="009202AA" w:rsidRDefault="001B1B39" w:rsidP="007D558E">
            <w:pPr>
              <w:pStyle w:val="TAC"/>
              <w:rPr>
                <w:lang w:eastAsia="ja-JP"/>
              </w:rPr>
            </w:pPr>
            <w:r w:rsidRPr="009202AA">
              <w:rPr>
                <w:lang w:eastAsia="ja-JP"/>
              </w:rPr>
              <w:t>+38</w:t>
            </w:r>
          </w:p>
        </w:tc>
        <w:tc>
          <w:tcPr>
            <w:tcW w:w="1134" w:type="dxa"/>
            <w:vAlign w:val="center"/>
          </w:tcPr>
          <w:p w14:paraId="023DC4A2" w14:textId="77777777" w:rsidR="001B1B39" w:rsidRPr="009202AA" w:rsidRDefault="001B1B39" w:rsidP="007D558E">
            <w:pPr>
              <w:pStyle w:val="TAC"/>
              <w:rPr>
                <w:lang w:eastAsia="ja-JP"/>
              </w:rPr>
            </w:pPr>
            <w:r w:rsidRPr="009202AA">
              <w:rPr>
                <w:lang w:eastAsia="ja-JP"/>
              </w:rPr>
              <w:t>+24</w:t>
            </w:r>
          </w:p>
        </w:tc>
        <w:tc>
          <w:tcPr>
            <w:tcW w:w="1701" w:type="dxa"/>
            <w:vAlign w:val="center"/>
          </w:tcPr>
          <w:p w14:paraId="16AD268A"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AC2BA5" w14:textId="77777777" w:rsidR="001B1B39" w:rsidRPr="009202AA" w:rsidRDefault="001B1B39" w:rsidP="007D558E">
            <w:pPr>
              <w:pStyle w:val="TAC"/>
              <w:rPr>
                <w:lang w:eastAsia="ja-JP"/>
              </w:rPr>
            </w:pPr>
            <w:r w:rsidRPr="009202AA">
              <w:rPr>
                <w:lang w:eastAsia="ja-JP"/>
              </w:rPr>
              <w:t>CW carrier</w:t>
            </w:r>
          </w:p>
        </w:tc>
      </w:tr>
      <w:tr w:rsidR="001B1B39" w:rsidRPr="009202AA" w14:paraId="65107295" w14:textId="77777777" w:rsidTr="007D558E">
        <w:trPr>
          <w:gridAfter w:val="1"/>
          <w:wAfter w:w="10" w:type="dxa"/>
          <w:jc w:val="center"/>
        </w:trPr>
        <w:tc>
          <w:tcPr>
            <w:tcW w:w="1918" w:type="dxa"/>
          </w:tcPr>
          <w:p w14:paraId="5F6EA673"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32F46B56" w14:textId="77777777" w:rsidR="001B1B39" w:rsidRPr="009202AA" w:rsidRDefault="001B1B39" w:rsidP="007D558E">
            <w:pPr>
              <w:pStyle w:val="TAC"/>
              <w:rPr>
                <w:lang w:eastAsia="ja-JP"/>
              </w:rPr>
            </w:pPr>
            <w:r w:rsidRPr="009202AA">
              <w:rPr>
                <w:lang w:eastAsia="ja-JP"/>
              </w:rPr>
              <w:t>1495.9 - 1510.9</w:t>
            </w:r>
          </w:p>
        </w:tc>
        <w:tc>
          <w:tcPr>
            <w:tcW w:w="1082" w:type="dxa"/>
            <w:vAlign w:val="center"/>
          </w:tcPr>
          <w:p w14:paraId="65C688BF" w14:textId="77777777" w:rsidR="001B1B39" w:rsidRPr="009202AA" w:rsidRDefault="001B1B39" w:rsidP="007D558E">
            <w:pPr>
              <w:pStyle w:val="TAC"/>
              <w:rPr>
                <w:lang w:eastAsia="ja-JP"/>
              </w:rPr>
            </w:pPr>
            <w:r w:rsidRPr="009202AA">
              <w:rPr>
                <w:lang w:eastAsia="ja-JP"/>
              </w:rPr>
              <w:t>+46</w:t>
            </w:r>
          </w:p>
        </w:tc>
        <w:tc>
          <w:tcPr>
            <w:tcW w:w="1134" w:type="dxa"/>
            <w:vAlign w:val="center"/>
          </w:tcPr>
          <w:p w14:paraId="0C7904AC" w14:textId="77777777" w:rsidR="001B1B39" w:rsidRPr="009202AA" w:rsidRDefault="001B1B39" w:rsidP="007D558E">
            <w:pPr>
              <w:pStyle w:val="TAC"/>
              <w:rPr>
                <w:lang w:eastAsia="ja-JP"/>
              </w:rPr>
            </w:pPr>
            <w:r w:rsidRPr="009202AA">
              <w:rPr>
                <w:lang w:eastAsia="ja-JP"/>
              </w:rPr>
              <w:t>+38</w:t>
            </w:r>
          </w:p>
        </w:tc>
        <w:tc>
          <w:tcPr>
            <w:tcW w:w="1134" w:type="dxa"/>
            <w:vAlign w:val="center"/>
          </w:tcPr>
          <w:p w14:paraId="19B4E293" w14:textId="77777777" w:rsidR="001B1B39" w:rsidRPr="009202AA" w:rsidRDefault="001B1B39" w:rsidP="007D558E">
            <w:pPr>
              <w:pStyle w:val="TAC"/>
              <w:rPr>
                <w:lang w:eastAsia="ja-JP"/>
              </w:rPr>
            </w:pPr>
            <w:r w:rsidRPr="009202AA">
              <w:rPr>
                <w:lang w:eastAsia="ja-JP"/>
              </w:rPr>
              <w:t>+24</w:t>
            </w:r>
          </w:p>
        </w:tc>
        <w:tc>
          <w:tcPr>
            <w:tcW w:w="1701" w:type="dxa"/>
            <w:vAlign w:val="center"/>
          </w:tcPr>
          <w:p w14:paraId="4B64DBB2"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4D21A3" w14:textId="77777777" w:rsidR="001B1B39" w:rsidRPr="009202AA" w:rsidRDefault="001B1B39" w:rsidP="007D558E">
            <w:pPr>
              <w:pStyle w:val="TAC"/>
              <w:rPr>
                <w:lang w:eastAsia="ja-JP"/>
              </w:rPr>
            </w:pPr>
            <w:r w:rsidRPr="009202AA">
              <w:rPr>
                <w:lang w:eastAsia="ja-JP"/>
              </w:rPr>
              <w:t>CW carrier</w:t>
            </w:r>
          </w:p>
        </w:tc>
      </w:tr>
      <w:tr w:rsidR="001B1B39" w:rsidRPr="009202AA" w14:paraId="2AE8D1AF" w14:textId="77777777" w:rsidTr="007D558E">
        <w:trPr>
          <w:gridAfter w:val="1"/>
          <w:wAfter w:w="10" w:type="dxa"/>
          <w:jc w:val="center"/>
        </w:trPr>
        <w:tc>
          <w:tcPr>
            <w:tcW w:w="1918" w:type="dxa"/>
          </w:tcPr>
          <w:p w14:paraId="4308AE72"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3F192FF8" w14:textId="77777777" w:rsidR="001B1B39" w:rsidRPr="009202AA" w:rsidRDefault="001B1B39" w:rsidP="007D558E">
            <w:pPr>
              <w:pStyle w:val="TAC"/>
              <w:rPr>
                <w:lang w:eastAsia="ja-JP"/>
              </w:rPr>
            </w:pPr>
            <w:r w:rsidRPr="009202AA">
              <w:rPr>
                <w:lang w:eastAsia="ja-JP"/>
              </w:rPr>
              <w:t>3510 - 3 590</w:t>
            </w:r>
          </w:p>
        </w:tc>
        <w:tc>
          <w:tcPr>
            <w:tcW w:w="1082" w:type="dxa"/>
            <w:vAlign w:val="center"/>
          </w:tcPr>
          <w:p w14:paraId="44520DCB"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AE7F047" w14:textId="77777777" w:rsidR="001B1B39" w:rsidRPr="009202AA" w:rsidRDefault="001B1B39" w:rsidP="007D558E">
            <w:pPr>
              <w:pStyle w:val="TAC"/>
              <w:rPr>
                <w:lang w:eastAsia="ja-JP"/>
              </w:rPr>
            </w:pPr>
            <w:r w:rsidRPr="009202AA">
              <w:rPr>
                <w:lang w:eastAsia="ja-JP"/>
              </w:rPr>
              <w:t>+38</w:t>
            </w:r>
          </w:p>
        </w:tc>
        <w:tc>
          <w:tcPr>
            <w:tcW w:w="1134" w:type="dxa"/>
            <w:vAlign w:val="center"/>
          </w:tcPr>
          <w:p w14:paraId="4EF98ADD" w14:textId="77777777" w:rsidR="001B1B39" w:rsidRPr="009202AA" w:rsidRDefault="001B1B39" w:rsidP="007D558E">
            <w:pPr>
              <w:pStyle w:val="TAC"/>
              <w:rPr>
                <w:lang w:eastAsia="ja-JP"/>
              </w:rPr>
            </w:pPr>
            <w:r w:rsidRPr="009202AA">
              <w:rPr>
                <w:lang w:eastAsia="ja-JP"/>
              </w:rPr>
              <w:t>+24</w:t>
            </w:r>
          </w:p>
        </w:tc>
        <w:tc>
          <w:tcPr>
            <w:tcW w:w="1701" w:type="dxa"/>
            <w:vAlign w:val="center"/>
          </w:tcPr>
          <w:p w14:paraId="56512D88"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4C8DCE" w14:textId="77777777" w:rsidR="001B1B39" w:rsidRPr="009202AA" w:rsidRDefault="001B1B39" w:rsidP="007D558E">
            <w:pPr>
              <w:pStyle w:val="TAC"/>
              <w:rPr>
                <w:lang w:eastAsia="ja-JP"/>
              </w:rPr>
            </w:pPr>
            <w:r w:rsidRPr="009202AA">
              <w:rPr>
                <w:lang w:eastAsia="ja-JP"/>
              </w:rPr>
              <w:t>CW carrier</w:t>
            </w:r>
          </w:p>
        </w:tc>
      </w:tr>
      <w:tr w:rsidR="001B1B39" w:rsidRPr="009202AA" w14:paraId="68D52E2C" w14:textId="77777777" w:rsidTr="007D558E">
        <w:trPr>
          <w:gridAfter w:val="1"/>
          <w:wAfter w:w="10" w:type="dxa"/>
          <w:jc w:val="center"/>
        </w:trPr>
        <w:tc>
          <w:tcPr>
            <w:tcW w:w="1918" w:type="dxa"/>
          </w:tcPr>
          <w:p w14:paraId="40C0E2BF" w14:textId="77777777" w:rsidR="001B1B39" w:rsidRPr="009202AA" w:rsidRDefault="001B1B39" w:rsidP="007D558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42C77E65" w14:textId="77777777" w:rsidR="001B1B39" w:rsidRPr="009202AA" w:rsidRDefault="001B1B39" w:rsidP="007D558E">
            <w:pPr>
              <w:pStyle w:val="TAC"/>
              <w:rPr>
                <w:lang w:eastAsia="ja-JP"/>
              </w:rPr>
            </w:pPr>
            <w:r w:rsidRPr="009202AA">
              <w:rPr>
                <w:lang w:eastAsia="ja-JP"/>
              </w:rPr>
              <w:t>1525 - 1559</w:t>
            </w:r>
          </w:p>
        </w:tc>
        <w:tc>
          <w:tcPr>
            <w:tcW w:w="1082" w:type="dxa"/>
          </w:tcPr>
          <w:p w14:paraId="7A48CDB1" w14:textId="77777777" w:rsidR="001B1B39" w:rsidRPr="009202AA" w:rsidRDefault="001B1B39" w:rsidP="007D558E">
            <w:pPr>
              <w:pStyle w:val="TAC"/>
              <w:rPr>
                <w:lang w:eastAsia="ja-JP"/>
              </w:rPr>
            </w:pPr>
            <w:r w:rsidRPr="009202AA">
              <w:rPr>
                <w:rFonts w:cs="v5.0.0"/>
                <w:lang w:eastAsia="ja-JP"/>
              </w:rPr>
              <w:t>+46</w:t>
            </w:r>
          </w:p>
        </w:tc>
        <w:tc>
          <w:tcPr>
            <w:tcW w:w="1134" w:type="dxa"/>
            <w:vAlign w:val="center"/>
          </w:tcPr>
          <w:p w14:paraId="5607F9CF" w14:textId="77777777" w:rsidR="001B1B39" w:rsidRPr="009202AA" w:rsidRDefault="001B1B39" w:rsidP="007D558E">
            <w:pPr>
              <w:pStyle w:val="TAC"/>
              <w:rPr>
                <w:lang w:eastAsia="ja-JP"/>
              </w:rPr>
            </w:pPr>
            <w:r w:rsidRPr="009202AA">
              <w:rPr>
                <w:lang w:eastAsia="ja-JP"/>
              </w:rPr>
              <w:t>+38</w:t>
            </w:r>
          </w:p>
        </w:tc>
        <w:tc>
          <w:tcPr>
            <w:tcW w:w="1134" w:type="dxa"/>
            <w:vAlign w:val="center"/>
          </w:tcPr>
          <w:p w14:paraId="0B075371" w14:textId="77777777" w:rsidR="001B1B39" w:rsidRPr="009202AA" w:rsidRDefault="001B1B39" w:rsidP="007D558E">
            <w:pPr>
              <w:pStyle w:val="TAC"/>
              <w:rPr>
                <w:lang w:eastAsia="ja-JP"/>
              </w:rPr>
            </w:pPr>
            <w:r w:rsidRPr="009202AA">
              <w:rPr>
                <w:lang w:eastAsia="ja-JP"/>
              </w:rPr>
              <w:t>+24</w:t>
            </w:r>
          </w:p>
        </w:tc>
        <w:tc>
          <w:tcPr>
            <w:tcW w:w="1701" w:type="dxa"/>
          </w:tcPr>
          <w:p w14:paraId="3318D657"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AE39B99" w14:textId="77777777" w:rsidR="001B1B39" w:rsidRPr="009202AA" w:rsidRDefault="001B1B39" w:rsidP="007D558E">
            <w:pPr>
              <w:pStyle w:val="TAC"/>
              <w:rPr>
                <w:lang w:eastAsia="ja-JP"/>
              </w:rPr>
            </w:pPr>
            <w:r w:rsidRPr="009202AA">
              <w:rPr>
                <w:rFonts w:cs="v5.0.0"/>
                <w:lang w:eastAsia="ja-JP"/>
              </w:rPr>
              <w:t>CW carrier</w:t>
            </w:r>
          </w:p>
        </w:tc>
      </w:tr>
      <w:tr w:rsidR="001B1B39" w:rsidRPr="009202AA" w14:paraId="318D8C42" w14:textId="77777777" w:rsidTr="007D558E">
        <w:trPr>
          <w:gridAfter w:val="1"/>
          <w:wAfter w:w="10" w:type="dxa"/>
          <w:jc w:val="center"/>
        </w:trPr>
        <w:tc>
          <w:tcPr>
            <w:tcW w:w="1918" w:type="dxa"/>
          </w:tcPr>
          <w:p w14:paraId="555935E9"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A760302" w14:textId="77777777" w:rsidR="001B1B39" w:rsidRPr="009202AA" w:rsidRDefault="001B1B39" w:rsidP="007D558E">
            <w:pPr>
              <w:pStyle w:val="TAC"/>
              <w:rPr>
                <w:lang w:eastAsia="ja-JP"/>
              </w:rPr>
            </w:pPr>
            <w:r w:rsidRPr="009202AA">
              <w:rPr>
                <w:lang w:eastAsia="ja-JP"/>
              </w:rPr>
              <w:t>1930 - 199</w:t>
            </w:r>
            <w:r w:rsidRPr="009202AA">
              <w:rPr>
                <w:lang w:eastAsia="zh-CN"/>
              </w:rPr>
              <w:t>5</w:t>
            </w:r>
          </w:p>
        </w:tc>
        <w:tc>
          <w:tcPr>
            <w:tcW w:w="1082" w:type="dxa"/>
            <w:vAlign w:val="center"/>
          </w:tcPr>
          <w:p w14:paraId="7C5E5BFC" w14:textId="77777777" w:rsidR="001B1B39" w:rsidRPr="009202AA" w:rsidRDefault="001B1B39" w:rsidP="007D558E">
            <w:pPr>
              <w:pStyle w:val="TAC"/>
              <w:rPr>
                <w:rFonts w:cs="v5.0.0"/>
                <w:lang w:eastAsia="ja-JP"/>
              </w:rPr>
            </w:pPr>
            <w:r w:rsidRPr="009202AA">
              <w:rPr>
                <w:lang w:eastAsia="ja-JP"/>
              </w:rPr>
              <w:t>+46</w:t>
            </w:r>
          </w:p>
        </w:tc>
        <w:tc>
          <w:tcPr>
            <w:tcW w:w="1134" w:type="dxa"/>
            <w:vAlign w:val="center"/>
          </w:tcPr>
          <w:p w14:paraId="4AFBC0D7" w14:textId="77777777" w:rsidR="001B1B39" w:rsidRPr="009202AA" w:rsidRDefault="001B1B39" w:rsidP="007D558E">
            <w:pPr>
              <w:pStyle w:val="TAC"/>
              <w:rPr>
                <w:lang w:eastAsia="ja-JP"/>
              </w:rPr>
            </w:pPr>
            <w:r w:rsidRPr="009202AA">
              <w:rPr>
                <w:lang w:eastAsia="ja-JP"/>
              </w:rPr>
              <w:t>+38</w:t>
            </w:r>
          </w:p>
        </w:tc>
        <w:tc>
          <w:tcPr>
            <w:tcW w:w="1134" w:type="dxa"/>
            <w:vAlign w:val="center"/>
          </w:tcPr>
          <w:p w14:paraId="3721E055" w14:textId="77777777" w:rsidR="001B1B39" w:rsidRPr="009202AA" w:rsidRDefault="001B1B39" w:rsidP="007D558E">
            <w:pPr>
              <w:pStyle w:val="TAC"/>
              <w:rPr>
                <w:lang w:eastAsia="ja-JP"/>
              </w:rPr>
            </w:pPr>
            <w:r w:rsidRPr="009202AA">
              <w:rPr>
                <w:lang w:eastAsia="ja-JP"/>
              </w:rPr>
              <w:t>+24</w:t>
            </w:r>
          </w:p>
        </w:tc>
        <w:tc>
          <w:tcPr>
            <w:tcW w:w="1701" w:type="dxa"/>
            <w:vAlign w:val="center"/>
          </w:tcPr>
          <w:p w14:paraId="29A7E9C2"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BF78E4" w14:textId="77777777" w:rsidR="001B1B39" w:rsidRPr="009202AA" w:rsidRDefault="001B1B39" w:rsidP="007D558E">
            <w:pPr>
              <w:pStyle w:val="TAC"/>
              <w:rPr>
                <w:rFonts w:cs="v5.0.0"/>
                <w:lang w:eastAsia="ja-JP"/>
              </w:rPr>
            </w:pPr>
            <w:r w:rsidRPr="009202AA">
              <w:rPr>
                <w:lang w:eastAsia="ja-JP"/>
              </w:rPr>
              <w:t>CW carrier</w:t>
            </w:r>
          </w:p>
        </w:tc>
      </w:tr>
      <w:tr w:rsidR="001B1B39" w:rsidRPr="009202AA" w14:paraId="6944FE51" w14:textId="77777777" w:rsidTr="007D558E">
        <w:trPr>
          <w:gridAfter w:val="1"/>
          <w:wAfter w:w="10" w:type="dxa"/>
          <w:jc w:val="center"/>
        </w:trPr>
        <w:tc>
          <w:tcPr>
            <w:tcW w:w="1918" w:type="dxa"/>
          </w:tcPr>
          <w:p w14:paraId="1E4A9A1E"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2F073815" w14:textId="77777777" w:rsidR="001B1B39" w:rsidRPr="009202AA" w:rsidRDefault="001B1B39" w:rsidP="007D558E">
            <w:pPr>
              <w:pStyle w:val="TAC"/>
              <w:rPr>
                <w:lang w:val="sv-SE" w:eastAsia="ja-JP"/>
              </w:rPr>
            </w:pPr>
            <w:r w:rsidRPr="009202AA">
              <w:rPr>
                <w:lang w:val="sv-SE" w:eastAsia="ja-JP"/>
              </w:rPr>
              <w:t>859 - 894</w:t>
            </w:r>
          </w:p>
        </w:tc>
        <w:tc>
          <w:tcPr>
            <w:tcW w:w="1082" w:type="dxa"/>
            <w:vAlign w:val="center"/>
          </w:tcPr>
          <w:p w14:paraId="42FF4689" w14:textId="77777777" w:rsidR="001B1B39" w:rsidRPr="009202AA" w:rsidRDefault="001B1B39" w:rsidP="007D558E">
            <w:pPr>
              <w:pStyle w:val="TAC"/>
              <w:rPr>
                <w:lang w:val="sv-SE" w:eastAsia="ja-JP"/>
              </w:rPr>
            </w:pPr>
            <w:r w:rsidRPr="009202AA">
              <w:rPr>
                <w:lang w:val="sv-SE" w:eastAsia="ja-JP"/>
              </w:rPr>
              <w:t>+46</w:t>
            </w:r>
          </w:p>
        </w:tc>
        <w:tc>
          <w:tcPr>
            <w:tcW w:w="1134" w:type="dxa"/>
            <w:vAlign w:val="center"/>
          </w:tcPr>
          <w:p w14:paraId="5641C57E" w14:textId="77777777" w:rsidR="001B1B39" w:rsidRPr="009202AA" w:rsidRDefault="001B1B39" w:rsidP="007D558E">
            <w:pPr>
              <w:pStyle w:val="TAC"/>
              <w:rPr>
                <w:lang w:val="sv-SE" w:eastAsia="ja-JP"/>
              </w:rPr>
            </w:pPr>
            <w:r w:rsidRPr="009202AA">
              <w:rPr>
                <w:lang w:val="sv-SE" w:eastAsia="ja-JP"/>
              </w:rPr>
              <w:t>+38</w:t>
            </w:r>
          </w:p>
        </w:tc>
        <w:tc>
          <w:tcPr>
            <w:tcW w:w="1134" w:type="dxa"/>
            <w:vAlign w:val="center"/>
          </w:tcPr>
          <w:p w14:paraId="344256CE" w14:textId="77777777" w:rsidR="001B1B39" w:rsidRPr="009202AA" w:rsidRDefault="001B1B39" w:rsidP="007D558E">
            <w:pPr>
              <w:pStyle w:val="TAC"/>
              <w:rPr>
                <w:lang w:val="sv-SE" w:eastAsia="ja-JP"/>
              </w:rPr>
            </w:pPr>
            <w:r w:rsidRPr="009202AA">
              <w:rPr>
                <w:lang w:val="sv-SE" w:eastAsia="ja-JP"/>
              </w:rPr>
              <w:t>+24</w:t>
            </w:r>
          </w:p>
        </w:tc>
        <w:tc>
          <w:tcPr>
            <w:tcW w:w="1701" w:type="dxa"/>
            <w:vAlign w:val="center"/>
          </w:tcPr>
          <w:p w14:paraId="7008E31E"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FDDE47" w14:textId="77777777" w:rsidR="001B1B39" w:rsidRPr="009202AA" w:rsidRDefault="001B1B39" w:rsidP="007D558E">
            <w:pPr>
              <w:pStyle w:val="TAC"/>
              <w:rPr>
                <w:rFonts w:cs="v5.0.0"/>
                <w:lang w:eastAsia="ja-JP"/>
              </w:rPr>
            </w:pPr>
            <w:r w:rsidRPr="009202AA">
              <w:rPr>
                <w:lang w:eastAsia="ja-JP"/>
              </w:rPr>
              <w:t>CW carrier</w:t>
            </w:r>
          </w:p>
        </w:tc>
      </w:tr>
      <w:tr w:rsidR="001B1B39" w:rsidRPr="009202AA" w14:paraId="06C49016" w14:textId="77777777" w:rsidTr="007D558E">
        <w:trPr>
          <w:gridAfter w:val="1"/>
          <w:wAfter w:w="10" w:type="dxa"/>
          <w:jc w:val="center"/>
        </w:trPr>
        <w:tc>
          <w:tcPr>
            <w:tcW w:w="1918" w:type="dxa"/>
          </w:tcPr>
          <w:p w14:paraId="16DD4FEE" w14:textId="77777777" w:rsidR="001B1B39" w:rsidRPr="009202AA" w:rsidRDefault="001B1B39" w:rsidP="007D558E">
            <w:pPr>
              <w:pStyle w:val="TAL"/>
              <w:rPr>
                <w:rFonts w:cs="Arial"/>
                <w:szCs w:val="18"/>
                <w:lang w:eastAsia="ja-JP"/>
              </w:rPr>
            </w:pPr>
            <w:r w:rsidRPr="009202AA">
              <w:rPr>
                <w:rFonts w:cs="Arial"/>
                <w:szCs w:val="18"/>
                <w:lang w:eastAsia="ja-JP"/>
              </w:rPr>
              <w:t>E-UTRA Band 27</w:t>
            </w:r>
          </w:p>
        </w:tc>
        <w:tc>
          <w:tcPr>
            <w:tcW w:w="1657" w:type="dxa"/>
            <w:vAlign w:val="center"/>
          </w:tcPr>
          <w:p w14:paraId="43502385" w14:textId="77777777" w:rsidR="001B1B39" w:rsidRPr="009202AA" w:rsidRDefault="001B1B39" w:rsidP="007D558E">
            <w:pPr>
              <w:pStyle w:val="TAC"/>
              <w:rPr>
                <w:lang w:eastAsia="ja-JP"/>
              </w:rPr>
            </w:pPr>
            <w:r w:rsidRPr="009202AA">
              <w:rPr>
                <w:lang w:eastAsia="ja-JP"/>
              </w:rPr>
              <w:t>852 – 869</w:t>
            </w:r>
          </w:p>
        </w:tc>
        <w:tc>
          <w:tcPr>
            <w:tcW w:w="1082" w:type="dxa"/>
            <w:vAlign w:val="center"/>
          </w:tcPr>
          <w:p w14:paraId="746F78C9" w14:textId="77777777" w:rsidR="001B1B39" w:rsidRPr="009202AA" w:rsidRDefault="001B1B39" w:rsidP="007D558E">
            <w:pPr>
              <w:pStyle w:val="TAC"/>
              <w:rPr>
                <w:lang w:eastAsia="ja-JP"/>
              </w:rPr>
            </w:pPr>
            <w:r w:rsidRPr="009202AA">
              <w:rPr>
                <w:lang w:eastAsia="ja-JP"/>
              </w:rPr>
              <w:t>+46</w:t>
            </w:r>
          </w:p>
        </w:tc>
        <w:tc>
          <w:tcPr>
            <w:tcW w:w="1134" w:type="dxa"/>
            <w:vAlign w:val="center"/>
          </w:tcPr>
          <w:p w14:paraId="73799E31" w14:textId="77777777" w:rsidR="001B1B39" w:rsidRPr="009202AA" w:rsidRDefault="001B1B39" w:rsidP="007D558E">
            <w:pPr>
              <w:pStyle w:val="TAC"/>
              <w:rPr>
                <w:lang w:eastAsia="ja-JP"/>
              </w:rPr>
            </w:pPr>
            <w:r w:rsidRPr="009202AA">
              <w:rPr>
                <w:lang w:eastAsia="ja-JP"/>
              </w:rPr>
              <w:t>+38</w:t>
            </w:r>
          </w:p>
        </w:tc>
        <w:tc>
          <w:tcPr>
            <w:tcW w:w="1134" w:type="dxa"/>
            <w:vAlign w:val="center"/>
          </w:tcPr>
          <w:p w14:paraId="1BB6C2A7" w14:textId="77777777" w:rsidR="001B1B39" w:rsidRPr="009202AA" w:rsidRDefault="001B1B39" w:rsidP="007D558E">
            <w:pPr>
              <w:pStyle w:val="TAC"/>
              <w:rPr>
                <w:lang w:eastAsia="ja-JP"/>
              </w:rPr>
            </w:pPr>
            <w:r w:rsidRPr="009202AA">
              <w:rPr>
                <w:lang w:eastAsia="ja-JP"/>
              </w:rPr>
              <w:t>+24</w:t>
            </w:r>
          </w:p>
        </w:tc>
        <w:tc>
          <w:tcPr>
            <w:tcW w:w="1701" w:type="dxa"/>
            <w:vAlign w:val="center"/>
          </w:tcPr>
          <w:p w14:paraId="4D563617"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65FDBF" w14:textId="77777777" w:rsidR="001B1B39" w:rsidRPr="009202AA" w:rsidRDefault="001B1B39" w:rsidP="007D558E">
            <w:pPr>
              <w:pStyle w:val="TAC"/>
              <w:rPr>
                <w:lang w:eastAsia="ja-JP"/>
              </w:rPr>
            </w:pPr>
            <w:r w:rsidRPr="009202AA">
              <w:rPr>
                <w:lang w:eastAsia="ja-JP"/>
              </w:rPr>
              <w:t>CW carrier</w:t>
            </w:r>
          </w:p>
        </w:tc>
      </w:tr>
      <w:tr w:rsidR="001B1B39" w:rsidRPr="009202AA" w14:paraId="17C243D7" w14:textId="77777777" w:rsidTr="007D558E">
        <w:trPr>
          <w:gridAfter w:val="1"/>
          <w:wAfter w:w="10" w:type="dxa"/>
          <w:jc w:val="center"/>
        </w:trPr>
        <w:tc>
          <w:tcPr>
            <w:tcW w:w="1918" w:type="dxa"/>
          </w:tcPr>
          <w:p w14:paraId="3DD84DAC" w14:textId="77777777" w:rsidR="001B1B39" w:rsidRPr="009202AA" w:rsidRDefault="001B1B39" w:rsidP="007D558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2E28835F" w14:textId="77777777" w:rsidR="001B1B39" w:rsidRPr="009202AA" w:rsidRDefault="001B1B39" w:rsidP="007D558E">
            <w:pPr>
              <w:pStyle w:val="TAC"/>
              <w:rPr>
                <w:lang w:eastAsia="ja-JP"/>
              </w:rPr>
            </w:pPr>
            <w:r w:rsidRPr="009202AA">
              <w:rPr>
                <w:lang w:eastAsia="ja-JP"/>
              </w:rPr>
              <w:t>758 – 803</w:t>
            </w:r>
          </w:p>
        </w:tc>
        <w:tc>
          <w:tcPr>
            <w:tcW w:w="1082" w:type="dxa"/>
          </w:tcPr>
          <w:p w14:paraId="63449CB7" w14:textId="77777777" w:rsidR="001B1B39" w:rsidRPr="009202AA" w:rsidRDefault="001B1B39" w:rsidP="007D558E">
            <w:pPr>
              <w:pStyle w:val="TAC"/>
              <w:rPr>
                <w:lang w:eastAsia="ja-JP"/>
              </w:rPr>
            </w:pPr>
            <w:r w:rsidRPr="009202AA">
              <w:rPr>
                <w:lang w:eastAsia="ja-JP"/>
              </w:rPr>
              <w:t>+46</w:t>
            </w:r>
          </w:p>
        </w:tc>
        <w:tc>
          <w:tcPr>
            <w:tcW w:w="1134" w:type="dxa"/>
            <w:vAlign w:val="center"/>
          </w:tcPr>
          <w:p w14:paraId="5A3D0414" w14:textId="77777777" w:rsidR="001B1B39" w:rsidRPr="009202AA" w:rsidRDefault="001B1B39" w:rsidP="007D558E">
            <w:pPr>
              <w:pStyle w:val="TAC"/>
              <w:rPr>
                <w:lang w:eastAsia="ja-JP"/>
              </w:rPr>
            </w:pPr>
            <w:r w:rsidRPr="009202AA">
              <w:rPr>
                <w:lang w:eastAsia="ja-JP"/>
              </w:rPr>
              <w:t>+38</w:t>
            </w:r>
          </w:p>
        </w:tc>
        <w:tc>
          <w:tcPr>
            <w:tcW w:w="1134" w:type="dxa"/>
            <w:vAlign w:val="center"/>
          </w:tcPr>
          <w:p w14:paraId="71D246CF" w14:textId="77777777" w:rsidR="001B1B39" w:rsidRPr="009202AA" w:rsidRDefault="001B1B39" w:rsidP="007D558E">
            <w:pPr>
              <w:pStyle w:val="TAC"/>
              <w:rPr>
                <w:lang w:eastAsia="ja-JP"/>
              </w:rPr>
            </w:pPr>
            <w:r w:rsidRPr="009202AA">
              <w:rPr>
                <w:lang w:eastAsia="ja-JP"/>
              </w:rPr>
              <w:t>+24</w:t>
            </w:r>
          </w:p>
        </w:tc>
        <w:tc>
          <w:tcPr>
            <w:tcW w:w="1701" w:type="dxa"/>
          </w:tcPr>
          <w:p w14:paraId="2AF36158"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5EA4768" w14:textId="77777777" w:rsidR="001B1B39" w:rsidRPr="009202AA" w:rsidRDefault="001B1B39" w:rsidP="007D558E">
            <w:pPr>
              <w:pStyle w:val="TAC"/>
              <w:rPr>
                <w:lang w:eastAsia="ja-JP"/>
              </w:rPr>
            </w:pPr>
            <w:r w:rsidRPr="009202AA">
              <w:rPr>
                <w:lang w:eastAsia="ja-JP"/>
              </w:rPr>
              <w:t>CW carrier</w:t>
            </w:r>
          </w:p>
        </w:tc>
      </w:tr>
      <w:tr w:rsidR="001B1B39" w:rsidRPr="009202AA" w14:paraId="1791338E" w14:textId="77777777" w:rsidTr="007D558E">
        <w:trPr>
          <w:gridAfter w:val="1"/>
          <w:wAfter w:w="10" w:type="dxa"/>
          <w:jc w:val="center"/>
        </w:trPr>
        <w:tc>
          <w:tcPr>
            <w:tcW w:w="1918" w:type="dxa"/>
          </w:tcPr>
          <w:p w14:paraId="12B14788" w14:textId="77777777" w:rsidR="001B1B39" w:rsidRPr="009202AA" w:rsidRDefault="001B1B39" w:rsidP="007D558E">
            <w:pPr>
              <w:pStyle w:val="TAL"/>
              <w:rPr>
                <w:rFonts w:cs="Arial"/>
                <w:szCs w:val="18"/>
                <w:lang w:eastAsia="ja-JP"/>
              </w:rPr>
            </w:pPr>
            <w:r w:rsidRPr="009202AA">
              <w:rPr>
                <w:rFonts w:cs="Arial"/>
                <w:szCs w:val="18"/>
                <w:lang w:eastAsia="ja-JP"/>
              </w:rPr>
              <w:t>E-UTRA Band 29 or NR Band n29</w:t>
            </w:r>
          </w:p>
        </w:tc>
        <w:tc>
          <w:tcPr>
            <w:tcW w:w="1657" w:type="dxa"/>
            <w:vAlign w:val="center"/>
          </w:tcPr>
          <w:p w14:paraId="3611D744" w14:textId="77777777" w:rsidR="001B1B39" w:rsidRPr="009202AA" w:rsidRDefault="001B1B39" w:rsidP="007D558E">
            <w:pPr>
              <w:pStyle w:val="TAC"/>
              <w:rPr>
                <w:lang w:eastAsia="ja-JP"/>
              </w:rPr>
            </w:pPr>
            <w:r w:rsidRPr="009202AA">
              <w:rPr>
                <w:lang w:eastAsia="ja-JP"/>
              </w:rPr>
              <w:t>717 - 728</w:t>
            </w:r>
          </w:p>
        </w:tc>
        <w:tc>
          <w:tcPr>
            <w:tcW w:w="1082" w:type="dxa"/>
          </w:tcPr>
          <w:p w14:paraId="657C21A5" w14:textId="77777777" w:rsidR="001B1B39" w:rsidRPr="009202AA" w:rsidRDefault="001B1B39" w:rsidP="007D558E">
            <w:pPr>
              <w:pStyle w:val="TAC"/>
              <w:rPr>
                <w:lang w:eastAsia="ja-JP"/>
              </w:rPr>
            </w:pPr>
            <w:r w:rsidRPr="009202AA">
              <w:rPr>
                <w:lang w:eastAsia="ja-JP"/>
              </w:rPr>
              <w:t>+46</w:t>
            </w:r>
          </w:p>
        </w:tc>
        <w:tc>
          <w:tcPr>
            <w:tcW w:w="1134" w:type="dxa"/>
            <w:vAlign w:val="center"/>
          </w:tcPr>
          <w:p w14:paraId="66239DE4" w14:textId="77777777" w:rsidR="001B1B39" w:rsidRPr="009202AA" w:rsidRDefault="001B1B39" w:rsidP="007D558E">
            <w:pPr>
              <w:pStyle w:val="TAC"/>
              <w:rPr>
                <w:lang w:eastAsia="ja-JP"/>
              </w:rPr>
            </w:pPr>
            <w:r w:rsidRPr="009202AA">
              <w:rPr>
                <w:lang w:eastAsia="ja-JP"/>
              </w:rPr>
              <w:t>+38</w:t>
            </w:r>
          </w:p>
        </w:tc>
        <w:tc>
          <w:tcPr>
            <w:tcW w:w="1134" w:type="dxa"/>
            <w:vAlign w:val="center"/>
          </w:tcPr>
          <w:p w14:paraId="7F6D23B1" w14:textId="77777777" w:rsidR="001B1B39" w:rsidRPr="009202AA" w:rsidRDefault="001B1B39" w:rsidP="007D558E">
            <w:pPr>
              <w:pStyle w:val="TAC"/>
              <w:rPr>
                <w:lang w:eastAsia="ja-JP"/>
              </w:rPr>
            </w:pPr>
            <w:r w:rsidRPr="009202AA">
              <w:rPr>
                <w:lang w:eastAsia="ja-JP"/>
              </w:rPr>
              <w:t>+24</w:t>
            </w:r>
          </w:p>
        </w:tc>
        <w:tc>
          <w:tcPr>
            <w:tcW w:w="1701" w:type="dxa"/>
          </w:tcPr>
          <w:p w14:paraId="18FF44C6"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FE22FE" w14:textId="77777777" w:rsidR="001B1B39" w:rsidRPr="009202AA" w:rsidRDefault="001B1B39" w:rsidP="007D558E">
            <w:pPr>
              <w:pStyle w:val="TAC"/>
              <w:rPr>
                <w:lang w:eastAsia="ja-JP"/>
              </w:rPr>
            </w:pPr>
            <w:r w:rsidRPr="009202AA">
              <w:rPr>
                <w:lang w:eastAsia="ja-JP"/>
              </w:rPr>
              <w:t>CW carrier</w:t>
            </w:r>
          </w:p>
        </w:tc>
      </w:tr>
      <w:tr w:rsidR="001B1B39" w:rsidRPr="009202AA" w14:paraId="015A51C1" w14:textId="77777777" w:rsidTr="007D558E">
        <w:trPr>
          <w:gridAfter w:val="1"/>
          <w:wAfter w:w="10" w:type="dxa"/>
          <w:jc w:val="center"/>
        </w:trPr>
        <w:tc>
          <w:tcPr>
            <w:tcW w:w="1918" w:type="dxa"/>
          </w:tcPr>
          <w:p w14:paraId="38739ACA" w14:textId="77777777" w:rsidR="001B1B39" w:rsidRPr="009202AA" w:rsidRDefault="001B1B39" w:rsidP="007D558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460606CF" w14:textId="77777777" w:rsidR="001B1B39" w:rsidRPr="009202AA" w:rsidRDefault="001B1B39" w:rsidP="007D558E">
            <w:pPr>
              <w:pStyle w:val="TAC"/>
              <w:rPr>
                <w:lang w:eastAsia="ja-JP"/>
              </w:rPr>
            </w:pPr>
            <w:r w:rsidRPr="009202AA">
              <w:rPr>
                <w:lang w:eastAsia="ja-JP"/>
              </w:rPr>
              <w:t>2350 - 2360</w:t>
            </w:r>
          </w:p>
        </w:tc>
        <w:tc>
          <w:tcPr>
            <w:tcW w:w="1082" w:type="dxa"/>
            <w:vAlign w:val="center"/>
          </w:tcPr>
          <w:p w14:paraId="703FFB5A" w14:textId="77777777" w:rsidR="001B1B39" w:rsidRPr="009202AA" w:rsidRDefault="001B1B39" w:rsidP="007D558E">
            <w:pPr>
              <w:pStyle w:val="TAC"/>
              <w:rPr>
                <w:lang w:eastAsia="ja-JP"/>
              </w:rPr>
            </w:pPr>
            <w:r w:rsidRPr="009202AA">
              <w:rPr>
                <w:lang w:eastAsia="ja-JP"/>
              </w:rPr>
              <w:t>+46</w:t>
            </w:r>
          </w:p>
        </w:tc>
        <w:tc>
          <w:tcPr>
            <w:tcW w:w="1134" w:type="dxa"/>
            <w:vAlign w:val="center"/>
          </w:tcPr>
          <w:p w14:paraId="619AA8D3" w14:textId="77777777" w:rsidR="001B1B39" w:rsidRPr="009202AA" w:rsidRDefault="001B1B39" w:rsidP="007D558E">
            <w:pPr>
              <w:pStyle w:val="TAC"/>
              <w:rPr>
                <w:lang w:eastAsia="ja-JP"/>
              </w:rPr>
            </w:pPr>
            <w:r w:rsidRPr="009202AA">
              <w:rPr>
                <w:lang w:eastAsia="ja-JP"/>
              </w:rPr>
              <w:t>+38</w:t>
            </w:r>
          </w:p>
        </w:tc>
        <w:tc>
          <w:tcPr>
            <w:tcW w:w="1134" w:type="dxa"/>
            <w:vAlign w:val="center"/>
          </w:tcPr>
          <w:p w14:paraId="054B8DAF" w14:textId="77777777" w:rsidR="001B1B39" w:rsidRPr="009202AA" w:rsidRDefault="001B1B39" w:rsidP="007D558E">
            <w:pPr>
              <w:pStyle w:val="TAC"/>
              <w:rPr>
                <w:lang w:eastAsia="ja-JP"/>
              </w:rPr>
            </w:pPr>
            <w:r w:rsidRPr="009202AA">
              <w:rPr>
                <w:lang w:eastAsia="ja-JP"/>
              </w:rPr>
              <w:t>+24</w:t>
            </w:r>
          </w:p>
        </w:tc>
        <w:tc>
          <w:tcPr>
            <w:tcW w:w="1701" w:type="dxa"/>
            <w:vAlign w:val="center"/>
          </w:tcPr>
          <w:p w14:paraId="3E871CAF"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64428F" w14:textId="77777777" w:rsidR="001B1B39" w:rsidRPr="009202AA" w:rsidRDefault="001B1B39" w:rsidP="007D558E">
            <w:pPr>
              <w:pStyle w:val="TAC"/>
              <w:rPr>
                <w:lang w:eastAsia="ja-JP"/>
              </w:rPr>
            </w:pPr>
            <w:r w:rsidRPr="009202AA">
              <w:rPr>
                <w:lang w:eastAsia="ja-JP"/>
              </w:rPr>
              <w:t>CW carrier</w:t>
            </w:r>
          </w:p>
        </w:tc>
      </w:tr>
      <w:tr w:rsidR="001B1B39" w:rsidRPr="009202AA" w14:paraId="03950AF2" w14:textId="77777777" w:rsidTr="007D558E">
        <w:trPr>
          <w:gridAfter w:val="1"/>
          <w:wAfter w:w="10" w:type="dxa"/>
          <w:jc w:val="center"/>
        </w:trPr>
        <w:tc>
          <w:tcPr>
            <w:tcW w:w="1918" w:type="dxa"/>
          </w:tcPr>
          <w:p w14:paraId="00FEF883" w14:textId="77777777" w:rsidR="001B1B39" w:rsidRPr="009202AA" w:rsidRDefault="001B1B39" w:rsidP="007D558E">
            <w:pPr>
              <w:pStyle w:val="TAL"/>
              <w:rPr>
                <w:rFonts w:cs="Arial"/>
                <w:szCs w:val="18"/>
                <w:lang w:eastAsia="ja-JP"/>
              </w:rPr>
            </w:pPr>
            <w:r w:rsidRPr="009202AA">
              <w:rPr>
                <w:rFonts w:cs="Arial"/>
                <w:szCs w:val="18"/>
                <w:lang w:eastAsia="ja-JP"/>
              </w:rPr>
              <w:t>E-UTRA Band 31</w:t>
            </w:r>
          </w:p>
        </w:tc>
        <w:tc>
          <w:tcPr>
            <w:tcW w:w="1657" w:type="dxa"/>
          </w:tcPr>
          <w:p w14:paraId="50907130" w14:textId="77777777" w:rsidR="001B1B39" w:rsidRPr="009202AA" w:rsidRDefault="001B1B39" w:rsidP="007D558E">
            <w:pPr>
              <w:pStyle w:val="TAC"/>
              <w:rPr>
                <w:lang w:eastAsia="ja-JP"/>
              </w:rPr>
            </w:pPr>
            <w:r w:rsidRPr="009202AA">
              <w:rPr>
                <w:lang w:eastAsia="ja-JP"/>
              </w:rPr>
              <w:t>462.5 - 467.5</w:t>
            </w:r>
          </w:p>
        </w:tc>
        <w:tc>
          <w:tcPr>
            <w:tcW w:w="1082" w:type="dxa"/>
          </w:tcPr>
          <w:p w14:paraId="50531B3C" w14:textId="77777777" w:rsidR="001B1B39" w:rsidRPr="009202AA" w:rsidRDefault="001B1B39" w:rsidP="007D558E">
            <w:pPr>
              <w:pStyle w:val="TAC"/>
              <w:rPr>
                <w:lang w:eastAsia="ja-JP"/>
              </w:rPr>
            </w:pPr>
            <w:r w:rsidRPr="009202AA">
              <w:rPr>
                <w:lang w:eastAsia="ja-JP"/>
              </w:rPr>
              <w:t>+46</w:t>
            </w:r>
          </w:p>
        </w:tc>
        <w:tc>
          <w:tcPr>
            <w:tcW w:w="1134" w:type="dxa"/>
          </w:tcPr>
          <w:p w14:paraId="1F48A165" w14:textId="77777777" w:rsidR="001B1B39" w:rsidRPr="009202AA" w:rsidRDefault="001B1B39" w:rsidP="007D558E">
            <w:pPr>
              <w:pStyle w:val="TAC"/>
              <w:rPr>
                <w:lang w:eastAsia="ja-JP"/>
              </w:rPr>
            </w:pPr>
            <w:r w:rsidRPr="009202AA">
              <w:rPr>
                <w:lang w:eastAsia="ja-JP"/>
              </w:rPr>
              <w:t>+38</w:t>
            </w:r>
          </w:p>
        </w:tc>
        <w:tc>
          <w:tcPr>
            <w:tcW w:w="1134" w:type="dxa"/>
          </w:tcPr>
          <w:p w14:paraId="406455F1" w14:textId="77777777" w:rsidR="001B1B39" w:rsidRPr="009202AA" w:rsidRDefault="001B1B39" w:rsidP="007D558E">
            <w:pPr>
              <w:pStyle w:val="TAC"/>
              <w:rPr>
                <w:lang w:eastAsia="ja-JP"/>
              </w:rPr>
            </w:pPr>
            <w:r w:rsidRPr="009202AA">
              <w:rPr>
                <w:lang w:eastAsia="ja-JP"/>
              </w:rPr>
              <w:t>+24</w:t>
            </w:r>
          </w:p>
        </w:tc>
        <w:tc>
          <w:tcPr>
            <w:tcW w:w="1701" w:type="dxa"/>
          </w:tcPr>
          <w:p w14:paraId="6441C582"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A42E697" w14:textId="77777777" w:rsidR="001B1B39" w:rsidRPr="009202AA" w:rsidRDefault="001B1B39" w:rsidP="007D558E">
            <w:pPr>
              <w:pStyle w:val="TAC"/>
              <w:rPr>
                <w:lang w:eastAsia="ja-JP"/>
              </w:rPr>
            </w:pPr>
            <w:r w:rsidRPr="009202AA">
              <w:rPr>
                <w:lang w:eastAsia="ja-JP"/>
              </w:rPr>
              <w:t>CW carrier</w:t>
            </w:r>
          </w:p>
        </w:tc>
      </w:tr>
      <w:tr w:rsidR="001B1B39" w:rsidRPr="009202AA" w14:paraId="5CE05A4E" w14:textId="77777777" w:rsidTr="007D558E">
        <w:trPr>
          <w:gridAfter w:val="1"/>
          <w:wAfter w:w="10" w:type="dxa"/>
          <w:jc w:val="center"/>
        </w:trPr>
        <w:tc>
          <w:tcPr>
            <w:tcW w:w="1918" w:type="dxa"/>
          </w:tcPr>
          <w:p w14:paraId="07D1A276" w14:textId="77777777" w:rsidR="001B1B39" w:rsidRPr="009202AA" w:rsidRDefault="001B1B39" w:rsidP="007D558E">
            <w:pPr>
              <w:pStyle w:val="TAL"/>
              <w:rPr>
                <w:rFonts w:cs="Arial"/>
                <w:szCs w:val="18"/>
                <w:lang w:eastAsia="ja-JP"/>
              </w:rPr>
            </w:pPr>
            <w:r w:rsidRPr="009202AA">
              <w:rPr>
                <w:rFonts w:cs="Arial"/>
                <w:szCs w:val="18"/>
                <w:lang w:eastAsia="ja-JP"/>
              </w:rPr>
              <w:t>E-UTRA Band 31</w:t>
            </w:r>
          </w:p>
        </w:tc>
        <w:tc>
          <w:tcPr>
            <w:tcW w:w="1657" w:type="dxa"/>
          </w:tcPr>
          <w:p w14:paraId="1052335B" w14:textId="77777777" w:rsidR="001B1B39" w:rsidRPr="009202AA" w:rsidRDefault="001B1B39" w:rsidP="007D558E">
            <w:pPr>
              <w:pStyle w:val="TAC"/>
              <w:rPr>
                <w:lang w:eastAsia="ja-JP"/>
              </w:rPr>
            </w:pPr>
            <w:r w:rsidRPr="009202AA">
              <w:rPr>
                <w:lang w:eastAsia="ja-JP"/>
              </w:rPr>
              <w:t>462.5 - 467.5</w:t>
            </w:r>
          </w:p>
        </w:tc>
        <w:tc>
          <w:tcPr>
            <w:tcW w:w="1082" w:type="dxa"/>
          </w:tcPr>
          <w:p w14:paraId="3C88DD29" w14:textId="77777777" w:rsidR="001B1B39" w:rsidRPr="009202AA" w:rsidRDefault="001B1B39" w:rsidP="007D558E">
            <w:pPr>
              <w:pStyle w:val="TAC"/>
              <w:rPr>
                <w:lang w:eastAsia="ja-JP"/>
              </w:rPr>
            </w:pPr>
            <w:r w:rsidRPr="009202AA">
              <w:rPr>
                <w:lang w:eastAsia="ja-JP"/>
              </w:rPr>
              <w:t>+46</w:t>
            </w:r>
          </w:p>
        </w:tc>
        <w:tc>
          <w:tcPr>
            <w:tcW w:w="1134" w:type="dxa"/>
          </w:tcPr>
          <w:p w14:paraId="69994316" w14:textId="77777777" w:rsidR="001B1B39" w:rsidRPr="009202AA" w:rsidRDefault="001B1B39" w:rsidP="007D558E">
            <w:pPr>
              <w:pStyle w:val="TAC"/>
              <w:rPr>
                <w:lang w:eastAsia="ja-JP"/>
              </w:rPr>
            </w:pPr>
            <w:r w:rsidRPr="009202AA">
              <w:rPr>
                <w:lang w:eastAsia="ja-JP"/>
              </w:rPr>
              <w:t>+38</w:t>
            </w:r>
          </w:p>
        </w:tc>
        <w:tc>
          <w:tcPr>
            <w:tcW w:w="1134" w:type="dxa"/>
          </w:tcPr>
          <w:p w14:paraId="37AF90FD" w14:textId="77777777" w:rsidR="001B1B39" w:rsidRPr="009202AA" w:rsidRDefault="001B1B39" w:rsidP="007D558E">
            <w:pPr>
              <w:pStyle w:val="TAC"/>
              <w:rPr>
                <w:lang w:eastAsia="ja-JP"/>
              </w:rPr>
            </w:pPr>
            <w:r w:rsidRPr="009202AA">
              <w:rPr>
                <w:lang w:eastAsia="ja-JP"/>
              </w:rPr>
              <w:t>+24</w:t>
            </w:r>
          </w:p>
        </w:tc>
        <w:tc>
          <w:tcPr>
            <w:tcW w:w="1701" w:type="dxa"/>
          </w:tcPr>
          <w:p w14:paraId="655A0643"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9AF15B3" w14:textId="77777777" w:rsidR="001B1B39" w:rsidRPr="009202AA" w:rsidRDefault="001B1B39" w:rsidP="007D558E">
            <w:pPr>
              <w:pStyle w:val="TAC"/>
              <w:rPr>
                <w:lang w:eastAsia="ja-JP"/>
              </w:rPr>
            </w:pPr>
            <w:r w:rsidRPr="009202AA">
              <w:rPr>
                <w:lang w:eastAsia="ja-JP"/>
              </w:rPr>
              <w:t>CW carrier</w:t>
            </w:r>
          </w:p>
        </w:tc>
      </w:tr>
      <w:tr w:rsidR="001B1B39" w:rsidRPr="009202AA" w14:paraId="2370C0FF" w14:textId="77777777" w:rsidTr="007D558E">
        <w:trPr>
          <w:gridAfter w:val="1"/>
          <w:wAfter w:w="10" w:type="dxa"/>
          <w:jc w:val="center"/>
        </w:trPr>
        <w:tc>
          <w:tcPr>
            <w:tcW w:w="1918" w:type="dxa"/>
          </w:tcPr>
          <w:p w14:paraId="25F539DB" w14:textId="77777777" w:rsidR="001B1B39" w:rsidRPr="009202AA" w:rsidRDefault="001B1B39" w:rsidP="007D558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4BB94007" w14:textId="77777777" w:rsidR="001B1B39" w:rsidRPr="009202AA" w:rsidRDefault="001B1B39" w:rsidP="007D558E">
            <w:pPr>
              <w:pStyle w:val="TAC"/>
              <w:rPr>
                <w:lang w:eastAsia="ja-JP"/>
              </w:rPr>
            </w:pPr>
            <w:r w:rsidRPr="009202AA">
              <w:rPr>
                <w:lang w:eastAsia="ja-JP"/>
              </w:rPr>
              <w:t>1452 - 1496</w:t>
            </w:r>
          </w:p>
          <w:p w14:paraId="1CDA3299" w14:textId="77777777" w:rsidR="001B1B39" w:rsidRPr="009202AA" w:rsidRDefault="001B1B39" w:rsidP="007D558E">
            <w:pPr>
              <w:pStyle w:val="TAC"/>
              <w:rPr>
                <w:lang w:eastAsia="ja-JP"/>
              </w:rPr>
            </w:pPr>
            <w:r w:rsidRPr="009202AA">
              <w:rPr>
                <w:lang w:eastAsia="ja-JP"/>
              </w:rPr>
              <w:t>(NOTE-5)</w:t>
            </w:r>
          </w:p>
        </w:tc>
        <w:tc>
          <w:tcPr>
            <w:tcW w:w="1082" w:type="dxa"/>
            <w:vAlign w:val="center"/>
          </w:tcPr>
          <w:p w14:paraId="79D3DA31" w14:textId="77777777" w:rsidR="001B1B39" w:rsidRPr="009202AA" w:rsidRDefault="001B1B39" w:rsidP="007D558E">
            <w:pPr>
              <w:pStyle w:val="TAC"/>
              <w:rPr>
                <w:lang w:eastAsia="ja-JP"/>
              </w:rPr>
            </w:pPr>
            <w:r w:rsidRPr="009202AA">
              <w:rPr>
                <w:lang w:eastAsia="ja-JP"/>
              </w:rPr>
              <w:t>+46</w:t>
            </w:r>
          </w:p>
        </w:tc>
        <w:tc>
          <w:tcPr>
            <w:tcW w:w="1134" w:type="dxa"/>
            <w:vAlign w:val="center"/>
          </w:tcPr>
          <w:p w14:paraId="4F6675FF" w14:textId="77777777" w:rsidR="001B1B39" w:rsidRPr="009202AA" w:rsidRDefault="001B1B39" w:rsidP="007D558E">
            <w:pPr>
              <w:pStyle w:val="TAC"/>
              <w:rPr>
                <w:lang w:eastAsia="ja-JP"/>
              </w:rPr>
            </w:pPr>
            <w:r w:rsidRPr="009202AA">
              <w:rPr>
                <w:lang w:eastAsia="ja-JP"/>
              </w:rPr>
              <w:t>+38</w:t>
            </w:r>
          </w:p>
        </w:tc>
        <w:tc>
          <w:tcPr>
            <w:tcW w:w="1134" w:type="dxa"/>
            <w:vAlign w:val="center"/>
          </w:tcPr>
          <w:p w14:paraId="28C99C91" w14:textId="77777777" w:rsidR="001B1B39" w:rsidRPr="009202AA" w:rsidRDefault="001B1B39" w:rsidP="007D558E">
            <w:pPr>
              <w:pStyle w:val="TAC"/>
              <w:rPr>
                <w:lang w:eastAsia="ja-JP"/>
              </w:rPr>
            </w:pPr>
            <w:r w:rsidRPr="009202AA">
              <w:rPr>
                <w:lang w:eastAsia="ja-JP"/>
              </w:rPr>
              <w:t>+24</w:t>
            </w:r>
          </w:p>
        </w:tc>
        <w:tc>
          <w:tcPr>
            <w:tcW w:w="1701" w:type="dxa"/>
            <w:vAlign w:val="center"/>
          </w:tcPr>
          <w:p w14:paraId="598833DA"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3A0F7B" w14:textId="77777777" w:rsidR="001B1B39" w:rsidRPr="009202AA" w:rsidRDefault="001B1B39" w:rsidP="007D558E">
            <w:pPr>
              <w:pStyle w:val="TAC"/>
              <w:rPr>
                <w:lang w:eastAsia="ja-JP"/>
              </w:rPr>
            </w:pPr>
            <w:r w:rsidRPr="009202AA">
              <w:rPr>
                <w:lang w:eastAsia="ja-JP"/>
              </w:rPr>
              <w:t>CW carrier</w:t>
            </w:r>
          </w:p>
        </w:tc>
      </w:tr>
      <w:tr w:rsidR="001B1B39" w:rsidRPr="009202AA" w14:paraId="343D4AF1" w14:textId="77777777" w:rsidTr="007D558E">
        <w:trPr>
          <w:gridAfter w:val="1"/>
          <w:wAfter w:w="10" w:type="dxa"/>
          <w:jc w:val="center"/>
        </w:trPr>
        <w:tc>
          <w:tcPr>
            <w:tcW w:w="1918" w:type="dxa"/>
          </w:tcPr>
          <w:p w14:paraId="37A8ABE9" w14:textId="77777777" w:rsidR="001B1B39" w:rsidRPr="009202AA" w:rsidRDefault="001B1B39" w:rsidP="007D558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5CD7E91A" w14:textId="77777777" w:rsidR="001B1B39" w:rsidRPr="009202AA" w:rsidRDefault="001B1B39" w:rsidP="007D558E">
            <w:pPr>
              <w:pStyle w:val="TAC"/>
              <w:rPr>
                <w:lang w:eastAsia="ja-JP"/>
              </w:rPr>
            </w:pPr>
            <w:r w:rsidRPr="009202AA">
              <w:rPr>
                <w:lang w:eastAsia="ja-JP"/>
              </w:rPr>
              <w:t>1900 - 1920</w:t>
            </w:r>
          </w:p>
        </w:tc>
        <w:tc>
          <w:tcPr>
            <w:tcW w:w="1082" w:type="dxa"/>
            <w:vAlign w:val="center"/>
          </w:tcPr>
          <w:p w14:paraId="62167404"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26DBB09" w14:textId="77777777" w:rsidR="001B1B39" w:rsidRPr="009202AA" w:rsidRDefault="001B1B39" w:rsidP="007D558E">
            <w:pPr>
              <w:pStyle w:val="TAC"/>
              <w:rPr>
                <w:lang w:eastAsia="ja-JP"/>
              </w:rPr>
            </w:pPr>
            <w:r w:rsidRPr="009202AA">
              <w:rPr>
                <w:lang w:eastAsia="ja-JP"/>
              </w:rPr>
              <w:t>+38</w:t>
            </w:r>
          </w:p>
        </w:tc>
        <w:tc>
          <w:tcPr>
            <w:tcW w:w="1134" w:type="dxa"/>
            <w:vAlign w:val="center"/>
          </w:tcPr>
          <w:p w14:paraId="16AD0C3B" w14:textId="77777777" w:rsidR="001B1B39" w:rsidRPr="009202AA" w:rsidRDefault="001B1B39" w:rsidP="007D558E">
            <w:pPr>
              <w:pStyle w:val="TAC"/>
              <w:rPr>
                <w:lang w:eastAsia="ja-JP"/>
              </w:rPr>
            </w:pPr>
            <w:r w:rsidRPr="009202AA">
              <w:rPr>
                <w:lang w:eastAsia="ja-JP"/>
              </w:rPr>
              <w:t>+24</w:t>
            </w:r>
          </w:p>
        </w:tc>
        <w:tc>
          <w:tcPr>
            <w:tcW w:w="1701" w:type="dxa"/>
            <w:vAlign w:val="center"/>
          </w:tcPr>
          <w:p w14:paraId="07BB039C"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8638C9" w14:textId="77777777" w:rsidR="001B1B39" w:rsidRPr="009202AA" w:rsidRDefault="001B1B39" w:rsidP="007D558E">
            <w:pPr>
              <w:pStyle w:val="TAC"/>
              <w:rPr>
                <w:lang w:eastAsia="ja-JP"/>
              </w:rPr>
            </w:pPr>
            <w:r w:rsidRPr="009202AA">
              <w:rPr>
                <w:lang w:eastAsia="ja-JP"/>
              </w:rPr>
              <w:t>CW carrier</w:t>
            </w:r>
          </w:p>
        </w:tc>
      </w:tr>
      <w:tr w:rsidR="001B1B39" w:rsidRPr="009202AA" w14:paraId="40A554D5" w14:textId="77777777" w:rsidTr="007D558E">
        <w:trPr>
          <w:gridAfter w:val="1"/>
          <w:wAfter w:w="10" w:type="dxa"/>
          <w:jc w:val="center"/>
        </w:trPr>
        <w:tc>
          <w:tcPr>
            <w:tcW w:w="1918" w:type="dxa"/>
          </w:tcPr>
          <w:p w14:paraId="2E70C3D0" w14:textId="77777777" w:rsidR="001B1B39" w:rsidRPr="009202AA" w:rsidRDefault="001B1B39" w:rsidP="007D558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3714C83F" w14:textId="77777777" w:rsidR="001B1B39" w:rsidRPr="009202AA" w:rsidRDefault="001B1B39" w:rsidP="007D558E">
            <w:pPr>
              <w:pStyle w:val="TAC"/>
              <w:rPr>
                <w:lang w:eastAsia="ja-JP"/>
              </w:rPr>
            </w:pPr>
            <w:r w:rsidRPr="009202AA">
              <w:rPr>
                <w:lang w:eastAsia="ja-JP"/>
              </w:rPr>
              <w:t>2010 - 2025</w:t>
            </w:r>
          </w:p>
        </w:tc>
        <w:tc>
          <w:tcPr>
            <w:tcW w:w="1082" w:type="dxa"/>
            <w:vAlign w:val="center"/>
          </w:tcPr>
          <w:p w14:paraId="3352EFE1" w14:textId="77777777" w:rsidR="001B1B39" w:rsidRPr="009202AA" w:rsidRDefault="001B1B39" w:rsidP="007D558E">
            <w:pPr>
              <w:pStyle w:val="TAC"/>
              <w:rPr>
                <w:lang w:eastAsia="ja-JP"/>
              </w:rPr>
            </w:pPr>
            <w:r w:rsidRPr="009202AA">
              <w:rPr>
                <w:lang w:eastAsia="ja-JP"/>
              </w:rPr>
              <w:t>+46</w:t>
            </w:r>
          </w:p>
        </w:tc>
        <w:tc>
          <w:tcPr>
            <w:tcW w:w="1134" w:type="dxa"/>
            <w:vAlign w:val="center"/>
          </w:tcPr>
          <w:p w14:paraId="0FC96029" w14:textId="77777777" w:rsidR="001B1B39" w:rsidRPr="009202AA" w:rsidRDefault="001B1B39" w:rsidP="007D558E">
            <w:pPr>
              <w:pStyle w:val="TAC"/>
              <w:rPr>
                <w:lang w:eastAsia="ja-JP"/>
              </w:rPr>
            </w:pPr>
            <w:r w:rsidRPr="009202AA">
              <w:rPr>
                <w:lang w:eastAsia="ja-JP"/>
              </w:rPr>
              <w:t>+38</w:t>
            </w:r>
          </w:p>
        </w:tc>
        <w:tc>
          <w:tcPr>
            <w:tcW w:w="1134" w:type="dxa"/>
            <w:vAlign w:val="center"/>
          </w:tcPr>
          <w:p w14:paraId="3B7ABB11" w14:textId="77777777" w:rsidR="001B1B39" w:rsidRPr="009202AA" w:rsidRDefault="001B1B39" w:rsidP="007D558E">
            <w:pPr>
              <w:pStyle w:val="TAC"/>
              <w:rPr>
                <w:lang w:eastAsia="ja-JP"/>
              </w:rPr>
            </w:pPr>
            <w:r w:rsidRPr="009202AA">
              <w:rPr>
                <w:lang w:eastAsia="ja-JP"/>
              </w:rPr>
              <w:t>+24</w:t>
            </w:r>
          </w:p>
        </w:tc>
        <w:tc>
          <w:tcPr>
            <w:tcW w:w="1701" w:type="dxa"/>
            <w:vAlign w:val="center"/>
          </w:tcPr>
          <w:p w14:paraId="6E676186"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155688" w14:textId="77777777" w:rsidR="001B1B39" w:rsidRPr="009202AA" w:rsidRDefault="001B1B39" w:rsidP="007D558E">
            <w:pPr>
              <w:pStyle w:val="TAC"/>
              <w:rPr>
                <w:lang w:eastAsia="ja-JP"/>
              </w:rPr>
            </w:pPr>
            <w:r w:rsidRPr="009202AA">
              <w:rPr>
                <w:lang w:eastAsia="ja-JP"/>
              </w:rPr>
              <w:t>CW carrier</w:t>
            </w:r>
          </w:p>
        </w:tc>
      </w:tr>
      <w:tr w:rsidR="001B1B39" w:rsidRPr="009202AA" w14:paraId="553273E0" w14:textId="77777777" w:rsidTr="007D558E">
        <w:trPr>
          <w:gridAfter w:val="1"/>
          <w:wAfter w:w="10" w:type="dxa"/>
          <w:jc w:val="center"/>
        </w:trPr>
        <w:tc>
          <w:tcPr>
            <w:tcW w:w="1918" w:type="dxa"/>
          </w:tcPr>
          <w:p w14:paraId="21B4366A" w14:textId="77777777" w:rsidR="001B1B39" w:rsidRPr="009202AA" w:rsidRDefault="001B1B39" w:rsidP="007D558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9983B7B" w14:textId="77777777" w:rsidR="001B1B39" w:rsidRPr="009202AA" w:rsidRDefault="001B1B39" w:rsidP="007D558E">
            <w:pPr>
              <w:pStyle w:val="TAC"/>
              <w:rPr>
                <w:lang w:eastAsia="ja-JP"/>
              </w:rPr>
            </w:pPr>
            <w:r w:rsidRPr="009202AA">
              <w:rPr>
                <w:lang w:eastAsia="ja-JP"/>
              </w:rPr>
              <w:t>1850 - 1910</w:t>
            </w:r>
          </w:p>
        </w:tc>
        <w:tc>
          <w:tcPr>
            <w:tcW w:w="1082" w:type="dxa"/>
            <w:vAlign w:val="center"/>
          </w:tcPr>
          <w:p w14:paraId="002E8F4A"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53BC6CD" w14:textId="77777777" w:rsidR="001B1B39" w:rsidRPr="009202AA" w:rsidRDefault="001B1B39" w:rsidP="007D558E">
            <w:pPr>
              <w:pStyle w:val="TAC"/>
              <w:rPr>
                <w:lang w:eastAsia="ja-JP"/>
              </w:rPr>
            </w:pPr>
            <w:r w:rsidRPr="009202AA">
              <w:rPr>
                <w:lang w:eastAsia="ja-JP"/>
              </w:rPr>
              <w:t>+38</w:t>
            </w:r>
          </w:p>
        </w:tc>
        <w:tc>
          <w:tcPr>
            <w:tcW w:w="1134" w:type="dxa"/>
            <w:vAlign w:val="center"/>
          </w:tcPr>
          <w:p w14:paraId="314673CD" w14:textId="77777777" w:rsidR="001B1B39" w:rsidRPr="009202AA" w:rsidRDefault="001B1B39" w:rsidP="007D558E">
            <w:pPr>
              <w:pStyle w:val="TAC"/>
              <w:rPr>
                <w:lang w:eastAsia="ja-JP"/>
              </w:rPr>
            </w:pPr>
            <w:r w:rsidRPr="009202AA">
              <w:rPr>
                <w:lang w:eastAsia="ja-JP"/>
              </w:rPr>
              <w:t>+24</w:t>
            </w:r>
          </w:p>
        </w:tc>
        <w:tc>
          <w:tcPr>
            <w:tcW w:w="1701" w:type="dxa"/>
            <w:vAlign w:val="center"/>
          </w:tcPr>
          <w:p w14:paraId="76D552B2"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D2772A" w14:textId="77777777" w:rsidR="001B1B39" w:rsidRPr="009202AA" w:rsidRDefault="001B1B39" w:rsidP="007D558E">
            <w:pPr>
              <w:pStyle w:val="TAC"/>
              <w:rPr>
                <w:lang w:eastAsia="ja-JP"/>
              </w:rPr>
            </w:pPr>
            <w:r w:rsidRPr="009202AA">
              <w:rPr>
                <w:lang w:eastAsia="ja-JP"/>
              </w:rPr>
              <w:t>CW carrier</w:t>
            </w:r>
          </w:p>
        </w:tc>
      </w:tr>
      <w:tr w:rsidR="001B1B39" w:rsidRPr="009202AA" w14:paraId="5E5BF3C5" w14:textId="77777777" w:rsidTr="007D558E">
        <w:trPr>
          <w:gridAfter w:val="1"/>
          <w:wAfter w:w="10" w:type="dxa"/>
          <w:jc w:val="center"/>
        </w:trPr>
        <w:tc>
          <w:tcPr>
            <w:tcW w:w="1918" w:type="dxa"/>
          </w:tcPr>
          <w:p w14:paraId="0B944EB1" w14:textId="77777777" w:rsidR="001B1B39" w:rsidRPr="009202AA" w:rsidRDefault="001B1B39" w:rsidP="007D558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39B8882" w14:textId="77777777" w:rsidR="001B1B39" w:rsidRPr="009202AA" w:rsidRDefault="001B1B39" w:rsidP="007D558E">
            <w:pPr>
              <w:pStyle w:val="TAC"/>
              <w:rPr>
                <w:lang w:eastAsia="ja-JP"/>
              </w:rPr>
            </w:pPr>
            <w:r w:rsidRPr="009202AA">
              <w:rPr>
                <w:lang w:eastAsia="ja-JP"/>
              </w:rPr>
              <w:t>1930 - 1990</w:t>
            </w:r>
          </w:p>
        </w:tc>
        <w:tc>
          <w:tcPr>
            <w:tcW w:w="1082" w:type="dxa"/>
            <w:vAlign w:val="center"/>
          </w:tcPr>
          <w:p w14:paraId="10D0C383" w14:textId="77777777" w:rsidR="001B1B39" w:rsidRPr="009202AA" w:rsidRDefault="001B1B39" w:rsidP="007D558E">
            <w:pPr>
              <w:pStyle w:val="TAC"/>
              <w:rPr>
                <w:lang w:eastAsia="ja-JP"/>
              </w:rPr>
            </w:pPr>
            <w:r w:rsidRPr="009202AA">
              <w:rPr>
                <w:lang w:eastAsia="ja-JP"/>
              </w:rPr>
              <w:t>+46</w:t>
            </w:r>
          </w:p>
        </w:tc>
        <w:tc>
          <w:tcPr>
            <w:tcW w:w="1134" w:type="dxa"/>
            <w:vAlign w:val="center"/>
          </w:tcPr>
          <w:p w14:paraId="33E93BBA" w14:textId="77777777" w:rsidR="001B1B39" w:rsidRPr="009202AA" w:rsidRDefault="001B1B39" w:rsidP="007D558E">
            <w:pPr>
              <w:pStyle w:val="TAC"/>
              <w:rPr>
                <w:lang w:eastAsia="ja-JP"/>
              </w:rPr>
            </w:pPr>
            <w:r w:rsidRPr="009202AA">
              <w:rPr>
                <w:lang w:eastAsia="ja-JP"/>
              </w:rPr>
              <w:t>+38</w:t>
            </w:r>
          </w:p>
        </w:tc>
        <w:tc>
          <w:tcPr>
            <w:tcW w:w="1134" w:type="dxa"/>
            <w:vAlign w:val="center"/>
          </w:tcPr>
          <w:p w14:paraId="15A51ED2" w14:textId="77777777" w:rsidR="001B1B39" w:rsidRPr="009202AA" w:rsidRDefault="001B1B39" w:rsidP="007D558E">
            <w:pPr>
              <w:pStyle w:val="TAC"/>
              <w:rPr>
                <w:lang w:eastAsia="ja-JP"/>
              </w:rPr>
            </w:pPr>
            <w:r w:rsidRPr="009202AA">
              <w:rPr>
                <w:lang w:eastAsia="ja-JP"/>
              </w:rPr>
              <w:t>+24</w:t>
            </w:r>
          </w:p>
        </w:tc>
        <w:tc>
          <w:tcPr>
            <w:tcW w:w="1701" w:type="dxa"/>
            <w:vAlign w:val="center"/>
          </w:tcPr>
          <w:p w14:paraId="7A9C265E"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78DA4F" w14:textId="77777777" w:rsidR="001B1B39" w:rsidRPr="009202AA" w:rsidRDefault="001B1B39" w:rsidP="007D558E">
            <w:pPr>
              <w:pStyle w:val="TAC"/>
              <w:rPr>
                <w:lang w:eastAsia="ja-JP"/>
              </w:rPr>
            </w:pPr>
            <w:r w:rsidRPr="009202AA">
              <w:rPr>
                <w:lang w:eastAsia="ja-JP"/>
              </w:rPr>
              <w:t>CW carrier</w:t>
            </w:r>
          </w:p>
        </w:tc>
      </w:tr>
      <w:tr w:rsidR="001B1B39" w:rsidRPr="009202AA" w14:paraId="286922B7" w14:textId="77777777" w:rsidTr="007D558E">
        <w:trPr>
          <w:gridAfter w:val="1"/>
          <w:wAfter w:w="10" w:type="dxa"/>
          <w:jc w:val="center"/>
        </w:trPr>
        <w:tc>
          <w:tcPr>
            <w:tcW w:w="1918" w:type="dxa"/>
          </w:tcPr>
          <w:p w14:paraId="08A3BC10" w14:textId="77777777" w:rsidR="001B1B39" w:rsidRPr="009202AA" w:rsidRDefault="001B1B39" w:rsidP="007D558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C727015" w14:textId="77777777" w:rsidR="001B1B39" w:rsidRPr="009202AA" w:rsidRDefault="001B1B39" w:rsidP="007D558E">
            <w:pPr>
              <w:pStyle w:val="TAC"/>
              <w:rPr>
                <w:lang w:eastAsia="ja-JP"/>
              </w:rPr>
            </w:pPr>
            <w:r w:rsidRPr="009202AA">
              <w:rPr>
                <w:lang w:eastAsia="ja-JP"/>
              </w:rPr>
              <w:t>1910 - 1930</w:t>
            </w:r>
          </w:p>
        </w:tc>
        <w:tc>
          <w:tcPr>
            <w:tcW w:w="1082" w:type="dxa"/>
            <w:vAlign w:val="center"/>
          </w:tcPr>
          <w:p w14:paraId="1D4286EF"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C3F463C" w14:textId="77777777" w:rsidR="001B1B39" w:rsidRPr="009202AA" w:rsidRDefault="001B1B39" w:rsidP="007D558E">
            <w:pPr>
              <w:pStyle w:val="TAC"/>
              <w:rPr>
                <w:lang w:eastAsia="ja-JP"/>
              </w:rPr>
            </w:pPr>
            <w:r w:rsidRPr="009202AA">
              <w:rPr>
                <w:lang w:eastAsia="ja-JP"/>
              </w:rPr>
              <w:t>+38</w:t>
            </w:r>
          </w:p>
        </w:tc>
        <w:tc>
          <w:tcPr>
            <w:tcW w:w="1134" w:type="dxa"/>
            <w:vAlign w:val="center"/>
          </w:tcPr>
          <w:p w14:paraId="4276233E" w14:textId="77777777" w:rsidR="001B1B39" w:rsidRPr="009202AA" w:rsidRDefault="001B1B39" w:rsidP="007D558E">
            <w:pPr>
              <w:pStyle w:val="TAC"/>
              <w:rPr>
                <w:lang w:eastAsia="ja-JP"/>
              </w:rPr>
            </w:pPr>
            <w:r w:rsidRPr="009202AA">
              <w:rPr>
                <w:lang w:eastAsia="ja-JP"/>
              </w:rPr>
              <w:t>+24</w:t>
            </w:r>
          </w:p>
        </w:tc>
        <w:tc>
          <w:tcPr>
            <w:tcW w:w="1701" w:type="dxa"/>
            <w:vAlign w:val="center"/>
          </w:tcPr>
          <w:p w14:paraId="4932EB3F"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77B50A" w14:textId="77777777" w:rsidR="001B1B39" w:rsidRPr="009202AA" w:rsidRDefault="001B1B39" w:rsidP="007D558E">
            <w:pPr>
              <w:pStyle w:val="TAC"/>
              <w:rPr>
                <w:lang w:eastAsia="ja-JP"/>
              </w:rPr>
            </w:pPr>
            <w:r w:rsidRPr="009202AA">
              <w:rPr>
                <w:lang w:eastAsia="ja-JP"/>
              </w:rPr>
              <w:t>CW carrier</w:t>
            </w:r>
          </w:p>
        </w:tc>
      </w:tr>
      <w:tr w:rsidR="001B1B39" w:rsidRPr="009202AA" w14:paraId="59764048" w14:textId="77777777" w:rsidTr="007D558E">
        <w:trPr>
          <w:gridAfter w:val="1"/>
          <w:wAfter w:w="10" w:type="dxa"/>
          <w:jc w:val="center"/>
        </w:trPr>
        <w:tc>
          <w:tcPr>
            <w:tcW w:w="1918" w:type="dxa"/>
          </w:tcPr>
          <w:p w14:paraId="64659767" w14:textId="77777777" w:rsidR="001B1B39" w:rsidRPr="009202AA" w:rsidRDefault="001B1B39" w:rsidP="007D558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86E2ADA" w14:textId="77777777" w:rsidR="001B1B39" w:rsidRPr="009202AA" w:rsidRDefault="001B1B39" w:rsidP="007D558E">
            <w:pPr>
              <w:pStyle w:val="TAC"/>
              <w:rPr>
                <w:lang w:eastAsia="ja-JP"/>
              </w:rPr>
            </w:pPr>
            <w:r w:rsidRPr="009202AA">
              <w:rPr>
                <w:lang w:eastAsia="ja-JP"/>
              </w:rPr>
              <w:t>2570 - 2620</w:t>
            </w:r>
          </w:p>
        </w:tc>
        <w:tc>
          <w:tcPr>
            <w:tcW w:w="1082" w:type="dxa"/>
            <w:vAlign w:val="center"/>
          </w:tcPr>
          <w:p w14:paraId="256EBE45" w14:textId="77777777" w:rsidR="001B1B39" w:rsidRPr="009202AA" w:rsidRDefault="001B1B39" w:rsidP="007D558E">
            <w:pPr>
              <w:pStyle w:val="TAC"/>
              <w:rPr>
                <w:lang w:eastAsia="ja-JP"/>
              </w:rPr>
            </w:pPr>
            <w:r w:rsidRPr="009202AA">
              <w:rPr>
                <w:lang w:eastAsia="ja-JP"/>
              </w:rPr>
              <w:t>+46</w:t>
            </w:r>
          </w:p>
        </w:tc>
        <w:tc>
          <w:tcPr>
            <w:tcW w:w="1134" w:type="dxa"/>
            <w:vAlign w:val="center"/>
          </w:tcPr>
          <w:p w14:paraId="24862513" w14:textId="77777777" w:rsidR="001B1B39" w:rsidRPr="009202AA" w:rsidRDefault="001B1B39" w:rsidP="007D558E">
            <w:pPr>
              <w:pStyle w:val="TAC"/>
              <w:rPr>
                <w:lang w:eastAsia="ja-JP"/>
              </w:rPr>
            </w:pPr>
            <w:r w:rsidRPr="009202AA">
              <w:rPr>
                <w:lang w:eastAsia="ja-JP"/>
              </w:rPr>
              <w:t>+38</w:t>
            </w:r>
          </w:p>
        </w:tc>
        <w:tc>
          <w:tcPr>
            <w:tcW w:w="1134" w:type="dxa"/>
            <w:vAlign w:val="center"/>
          </w:tcPr>
          <w:p w14:paraId="494912BB" w14:textId="77777777" w:rsidR="001B1B39" w:rsidRPr="009202AA" w:rsidRDefault="001B1B39" w:rsidP="007D558E">
            <w:pPr>
              <w:pStyle w:val="TAC"/>
              <w:rPr>
                <w:lang w:eastAsia="ja-JP"/>
              </w:rPr>
            </w:pPr>
            <w:r w:rsidRPr="009202AA">
              <w:rPr>
                <w:lang w:eastAsia="ja-JP"/>
              </w:rPr>
              <w:t>+24</w:t>
            </w:r>
          </w:p>
        </w:tc>
        <w:tc>
          <w:tcPr>
            <w:tcW w:w="1701" w:type="dxa"/>
            <w:vAlign w:val="center"/>
          </w:tcPr>
          <w:p w14:paraId="13607F0E"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F6FDDF" w14:textId="77777777" w:rsidR="001B1B39" w:rsidRPr="009202AA" w:rsidRDefault="001B1B39" w:rsidP="007D558E">
            <w:pPr>
              <w:pStyle w:val="TAC"/>
              <w:rPr>
                <w:lang w:eastAsia="ja-JP"/>
              </w:rPr>
            </w:pPr>
            <w:r w:rsidRPr="009202AA">
              <w:rPr>
                <w:lang w:eastAsia="ja-JP"/>
              </w:rPr>
              <w:t>CW carrier</w:t>
            </w:r>
          </w:p>
        </w:tc>
      </w:tr>
      <w:tr w:rsidR="001B1B39" w:rsidRPr="009202AA" w14:paraId="732C09B6" w14:textId="77777777" w:rsidTr="007D558E">
        <w:trPr>
          <w:gridAfter w:val="1"/>
          <w:wAfter w:w="10" w:type="dxa"/>
          <w:jc w:val="center"/>
        </w:trPr>
        <w:tc>
          <w:tcPr>
            <w:tcW w:w="1918" w:type="dxa"/>
          </w:tcPr>
          <w:p w14:paraId="288CF621" w14:textId="77777777" w:rsidR="001B1B39" w:rsidRPr="009202AA" w:rsidRDefault="001B1B39" w:rsidP="007D558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42CB2003" w14:textId="77777777" w:rsidR="001B1B39" w:rsidRPr="009202AA" w:rsidRDefault="001B1B39" w:rsidP="007D558E">
            <w:pPr>
              <w:pStyle w:val="TAC"/>
              <w:rPr>
                <w:lang w:eastAsia="ja-JP"/>
              </w:rPr>
            </w:pPr>
            <w:r w:rsidRPr="009202AA">
              <w:rPr>
                <w:lang w:eastAsia="ja-JP"/>
              </w:rPr>
              <w:t>1880 - 1920</w:t>
            </w:r>
          </w:p>
        </w:tc>
        <w:tc>
          <w:tcPr>
            <w:tcW w:w="1082" w:type="dxa"/>
            <w:vAlign w:val="center"/>
          </w:tcPr>
          <w:p w14:paraId="0597ECA2" w14:textId="77777777" w:rsidR="001B1B39" w:rsidRPr="009202AA" w:rsidRDefault="001B1B39" w:rsidP="007D558E">
            <w:pPr>
              <w:pStyle w:val="TAC"/>
              <w:rPr>
                <w:lang w:eastAsia="ja-JP"/>
              </w:rPr>
            </w:pPr>
            <w:r w:rsidRPr="009202AA">
              <w:rPr>
                <w:lang w:eastAsia="ja-JP"/>
              </w:rPr>
              <w:t>+46</w:t>
            </w:r>
          </w:p>
        </w:tc>
        <w:tc>
          <w:tcPr>
            <w:tcW w:w="1134" w:type="dxa"/>
            <w:vAlign w:val="center"/>
          </w:tcPr>
          <w:p w14:paraId="305DB8A7" w14:textId="77777777" w:rsidR="001B1B39" w:rsidRPr="009202AA" w:rsidRDefault="001B1B39" w:rsidP="007D558E">
            <w:pPr>
              <w:pStyle w:val="TAC"/>
              <w:rPr>
                <w:lang w:eastAsia="ja-JP"/>
              </w:rPr>
            </w:pPr>
            <w:r w:rsidRPr="009202AA">
              <w:rPr>
                <w:lang w:eastAsia="ja-JP"/>
              </w:rPr>
              <w:t>+38</w:t>
            </w:r>
          </w:p>
        </w:tc>
        <w:tc>
          <w:tcPr>
            <w:tcW w:w="1134" w:type="dxa"/>
            <w:vAlign w:val="center"/>
          </w:tcPr>
          <w:p w14:paraId="1681A22E" w14:textId="77777777" w:rsidR="001B1B39" w:rsidRPr="009202AA" w:rsidRDefault="001B1B39" w:rsidP="007D558E">
            <w:pPr>
              <w:pStyle w:val="TAC"/>
              <w:rPr>
                <w:lang w:eastAsia="ja-JP"/>
              </w:rPr>
            </w:pPr>
            <w:r w:rsidRPr="009202AA">
              <w:rPr>
                <w:lang w:eastAsia="ja-JP"/>
              </w:rPr>
              <w:t>+24</w:t>
            </w:r>
          </w:p>
        </w:tc>
        <w:tc>
          <w:tcPr>
            <w:tcW w:w="1701" w:type="dxa"/>
            <w:vAlign w:val="center"/>
          </w:tcPr>
          <w:p w14:paraId="06378B71"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ED2187" w14:textId="77777777" w:rsidR="001B1B39" w:rsidRPr="009202AA" w:rsidRDefault="001B1B39" w:rsidP="007D558E">
            <w:pPr>
              <w:pStyle w:val="TAC"/>
              <w:rPr>
                <w:lang w:eastAsia="ja-JP"/>
              </w:rPr>
            </w:pPr>
            <w:r w:rsidRPr="009202AA">
              <w:rPr>
                <w:lang w:eastAsia="ja-JP"/>
              </w:rPr>
              <w:t>CW carrier</w:t>
            </w:r>
          </w:p>
        </w:tc>
      </w:tr>
      <w:tr w:rsidR="001B1B39" w:rsidRPr="009202AA" w14:paraId="0557F5A9" w14:textId="77777777" w:rsidTr="007D558E">
        <w:trPr>
          <w:gridAfter w:val="1"/>
          <w:wAfter w:w="10" w:type="dxa"/>
          <w:jc w:val="center"/>
        </w:trPr>
        <w:tc>
          <w:tcPr>
            <w:tcW w:w="1918" w:type="dxa"/>
          </w:tcPr>
          <w:p w14:paraId="7B7D8ADE" w14:textId="77777777" w:rsidR="001B1B39" w:rsidRPr="009202AA" w:rsidRDefault="001B1B39" w:rsidP="007D558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1A455B50" w14:textId="77777777" w:rsidR="001B1B39" w:rsidRPr="009202AA" w:rsidRDefault="001B1B39" w:rsidP="007D558E">
            <w:pPr>
              <w:pStyle w:val="TAC"/>
              <w:rPr>
                <w:lang w:eastAsia="ja-JP"/>
              </w:rPr>
            </w:pPr>
            <w:r w:rsidRPr="009202AA">
              <w:rPr>
                <w:lang w:eastAsia="ja-JP"/>
              </w:rPr>
              <w:t>2300 - 2400</w:t>
            </w:r>
          </w:p>
        </w:tc>
        <w:tc>
          <w:tcPr>
            <w:tcW w:w="1082" w:type="dxa"/>
            <w:vAlign w:val="center"/>
          </w:tcPr>
          <w:p w14:paraId="71CCDEDB" w14:textId="77777777" w:rsidR="001B1B39" w:rsidRPr="009202AA" w:rsidRDefault="001B1B39" w:rsidP="007D558E">
            <w:pPr>
              <w:pStyle w:val="TAC"/>
              <w:rPr>
                <w:lang w:eastAsia="ja-JP"/>
              </w:rPr>
            </w:pPr>
            <w:r w:rsidRPr="009202AA">
              <w:rPr>
                <w:lang w:eastAsia="ja-JP"/>
              </w:rPr>
              <w:t>+46</w:t>
            </w:r>
          </w:p>
        </w:tc>
        <w:tc>
          <w:tcPr>
            <w:tcW w:w="1134" w:type="dxa"/>
            <w:vAlign w:val="center"/>
          </w:tcPr>
          <w:p w14:paraId="5B8E6CBF" w14:textId="77777777" w:rsidR="001B1B39" w:rsidRPr="009202AA" w:rsidRDefault="001B1B39" w:rsidP="007D558E">
            <w:pPr>
              <w:pStyle w:val="TAC"/>
              <w:rPr>
                <w:lang w:eastAsia="ja-JP"/>
              </w:rPr>
            </w:pPr>
            <w:r w:rsidRPr="009202AA">
              <w:rPr>
                <w:lang w:eastAsia="ja-JP"/>
              </w:rPr>
              <w:t>+38</w:t>
            </w:r>
          </w:p>
        </w:tc>
        <w:tc>
          <w:tcPr>
            <w:tcW w:w="1134" w:type="dxa"/>
            <w:vAlign w:val="center"/>
          </w:tcPr>
          <w:p w14:paraId="01EEB887" w14:textId="77777777" w:rsidR="001B1B39" w:rsidRPr="009202AA" w:rsidRDefault="001B1B39" w:rsidP="007D558E">
            <w:pPr>
              <w:pStyle w:val="TAC"/>
              <w:rPr>
                <w:lang w:eastAsia="ja-JP"/>
              </w:rPr>
            </w:pPr>
            <w:r w:rsidRPr="009202AA">
              <w:rPr>
                <w:lang w:eastAsia="ja-JP"/>
              </w:rPr>
              <w:t>+24</w:t>
            </w:r>
          </w:p>
        </w:tc>
        <w:tc>
          <w:tcPr>
            <w:tcW w:w="1701" w:type="dxa"/>
            <w:vAlign w:val="center"/>
          </w:tcPr>
          <w:p w14:paraId="3E29BE0D"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6CDC9A" w14:textId="77777777" w:rsidR="001B1B39" w:rsidRPr="009202AA" w:rsidRDefault="001B1B39" w:rsidP="007D558E">
            <w:pPr>
              <w:pStyle w:val="TAC"/>
              <w:rPr>
                <w:lang w:eastAsia="ja-JP"/>
              </w:rPr>
            </w:pPr>
            <w:r w:rsidRPr="009202AA">
              <w:rPr>
                <w:lang w:eastAsia="ja-JP"/>
              </w:rPr>
              <w:t>CW carrier</w:t>
            </w:r>
          </w:p>
        </w:tc>
      </w:tr>
      <w:tr w:rsidR="001B1B39" w:rsidRPr="009202AA" w14:paraId="3B781469" w14:textId="77777777" w:rsidTr="007D558E">
        <w:trPr>
          <w:gridAfter w:val="1"/>
          <w:wAfter w:w="10" w:type="dxa"/>
          <w:jc w:val="center"/>
        </w:trPr>
        <w:tc>
          <w:tcPr>
            <w:tcW w:w="1918" w:type="dxa"/>
          </w:tcPr>
          <w:p w14:paraId="1A781596" w14:textId="77777777" w:rsidR="001B1B39" w:rsidRPr="009202AA" w:rsidRDefault="001B1B39" w:rsidP="007D558E">
            <w:pPr>
              <w:pStyle w:val="TAL"/>
              <w:rPr>
                <w:rFonts w:cs="Arial"/>
                <w:szCs w:val="18"/>
                <w:lang w:eastAsia="ja-JP"/>
              </w:rPr>
            </w:pPr>
            <w:r w:rsidRPr="009202AA">
              <w:rPr>
                <w:rFonts w:cs="Arial"/>
                <w:szCs w:val="18"/>
                <w:lang w:eastAsia="ja-JP"/>
              </w:rPr>
              <w:t>E-UTRA Band 41 or NR band n41</w:t>
            </w:r>
          </w:p>
        </w:tc>
        <w:tc>
          <w:tcPr>
            <w:tcW w:w="1657" w:type="dxa"/>
            <w:vAlign w:val="center"/>
          </w:tcPr>
          <w:p w14:paraId="0BE0D005" w14:textId="77777777" w:rsidR="001B1B39" w:rsidRPr="009202AA" w:rsidRDefault="001B1B39" w:rsidP="007D558E">
            <w:pPr>
              <w:pStyle w:val="TAC"/>
              <w:rPr>
                <w:lang w:eastAsia="ja-JP"/>
              </w:rPr>
            </w:pPr>
            <w:r w:rsidRPr="009202AA">
              <w:rPr>
                <w:lang w:eastAsia="ja-JP"/>
              </w:rPr>
              <w:t>2496 - 2690</w:t>
            </w:r>
          </w:p>
        </w:tc>
        <w:tc>
          <w:tcPr>
            <w:tcW w:w="1082" w:type="dxa"/>
            <w:vAlign w:val="center"/>
          </w:tcPr>
          <w:p w14:paraId="4A990FF4" w14:textId="77777777" w:rsidR="001B1B39" w:rsidRPr="009202AA" w:rsidRDefault="001B1B39" w:rsidP="007D558E">
            <w:pPr>
              <w:pStyle w:val="TAC"/>
              <w:rPr>
                <w:lang w:eastAsia="ja-JP"/>
              </w:rPr>
            </w:pPr>
            <w:r w:rsidRPr="009202AA">
              <w:rPr>
                <w:lang w:eastAsia="ja-JP"/>
              </w:rPr>
              <w:t>+46</w:t>
            </w:r>
          </w:p>
        </w:tc>
        <w:tc>
          <w:tcPr>
            <w:tcW w:w="1134" w:type="dxa"/>
            <w:vAlign w:val="center"/>
          </w:tcPr>
          <w:p w14:paraId="6D05F00F" w14:textId="77777777" w:rsidR="001B1B39" w:rsidRPr="009202AA" w:rsidRDefault="001B1B39" w:rsidP="007D558E">
            <w:pPr>
              <w:pStyle w:val="TAC"/>
              <w:rPr>
                <w:lang w:eastAsia="ja-JP"/>
              </w:rPr>
            </w:pPr>
            <w:r w:rsidRPr="009202AA">
              <w:rPr>
                <w:lang w:eastAsia="ja-JP"/>
              </w:rPr>
              <w:t>+38</w:t>
            </w:r>
          </w:p>
        </w:tc>
        <w:tc>
          <w:tcPr>
            <w:tcW w:w="1134" w:type="dxa"/>
            <w:vAlign w:val="center"/>
          </w:tcPr>
          <w:p w14:paraId="17D76949" w14:textId="77777777" w:rsidR="001B1B39" w:rsidRPr="009202AA" w:rsidRDefault="001B1B39" w:rsidP="007D558E">
            <w:pPr>
              <w:pStyle w:val="TAC"/>
              <w:rPr>
                <w:lang w:eastAsia="ja-JP"/>
              </w:rPr>
            </w:pPr>
            <w:r w:rsidRPr="009202AA">
              <w:rPr>
                <w:lang w:eastAsia="ja-JP"/>
              </w:rPr>
              <w:t>+24</w:t>
            </w:r>
          </w:p>
        </w:tc>
        <w:tc>
          <w:tcPr>
            <w:tcW w:w="1701" w:type="dxa"/>
            <w:vAlign w:val="center"/>
          </w:tcPr>
          <w:p w14:paraId="3DEED67C"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A71909" w14:textId="77777777" w:rsidR="001B1B39" w:rsidRPr="009202AA" w:rsidRDefault="001B1B39" w:rsidP="007D558E">
            <w:pPr>
              <w:pStyle w:val="TAC"/>
              <w:rPr>
                <w:lang w:eastAsia="ja-JP"/>
              </w:rPr>
            </w:pPr>
            <w:r w:rsidRPr="009202AA">
              <w:rPr>
                <w:lang w:eastAsia="ja-JP"/>
              </w:rPr>
              <w:t>CW carrier</w:t>
            </w:r>
          </w:p>
        </w:tc>
      </w:tr>
      <w:tr w:rsidR="001B1B39" w:rsidRPr="009202AA" w14:paraId="2A220C46" w14:textId="77777777" w:rsidTr="007D558E">
        <w:trPr>
          <w:gridAfter w:val="1"/>
          <w:wAfter w:w="10" w:type="dxa"/>
          <w:jc w:val="center"/>
        </w:trPr>
        <w:tc>
          <w:tcPr>
            <w:tcW w:w="1918" w:type="dxa"/>
          </w:tcPr>
          <w:p w14:paraId="08B3C515" w14:textId="77777777" w:rsidR="001B1B39" w:rsidRPr="009202AA" w:rsidRDefault="001B1B39" w:rsidP="007D558E">
            <w:pPr>
              <w:pStyle w:val="TAL"/>
              <w:rPr>
                <w:rFonts w:cs="Arial"/>
                <w:szCs w:val="18"/>
                <w:lang w:eastAsia="ja-JP"/>
              </w:rPr>
            </w:pPr>
            <w:r w:rsidRPr="009202AA">
              <w:rPr>
                <w:rFonts w:cs="Arial"/>
                <w:szCs w:val="18"/>
                <w:lang w:eastAsia="ja-JP"/>
              </w:rPr>
              <w:t>E-UTRA Band 42</w:t>
            </w:r>
          </w:p>
        </w:tc>
        <w:tc>
          <w:tcPr>
            <w:tcW w:w="1657" w:type="dxa"/>
          </w:tcPr>
          <w:p w14:paraId="739C6E4C" w14:textId="77777777" w:rsidR="001B1B39" w:rsidRPr="009202AA" w:rsidRDefault="001B1B39" w:rsidP="007D558E">
            <w:pPr>
              <w:pStyle w:val="TAC"/>
              <w:rPr>
                <w:lang w:eastAsia="ja-JP"/>
              </w:rPr>
            </w:pPr>
            <w:r w:rsidRPr="009202AA">
              <w:rPr>
                <w:lang w:eastAsia="zh-CN"/>
              </w:rPr>
              <w:t>3400</w:t>
            </w:r>
            <w:r w:rsidRPr="009202AA">
              <w:rPr>
                <w:lang w:eastAsia="ja-JP"/>
              </w:rPr>
              <w:t xml:space="preserve"> - 3600</w:t>
            </w:r>
          </w:p>
        </w:tc>
        <w:tc>
          <w:tcPr>
            <w:tcW w:w="1082" w:type="dxa"/>
            <w:vAlign w:val="center"/>
          </w:tcPr>
          <w:p w14:paraId="5340583D" w14:textId="77777777" w:rsidR="001B1B39" w:rsidRPr="009202AA" w:rsidRDefault="001B1B39" w:rsidP="007D558E">
            <w:pPr>
              <w:pStyle w:val="TAC"/>
              <w:rPr>
                <w:lang w:eastAsia="ja-JP"/>
              </w:rPr>
            </w:pPr>
            <w:r w:rsidRPr="009202AA">
              <w:rPr>
                <w:lang w:eastAsia="ja-JP"/>
              </w:rPr>
              <w:t>+46</w:t>
            </w:r>
          </w:p>
        </w:tc>
        <w:tc>
          <w:tcPr>
            <w:tcW w:w="1134" w:type="dxa"/>
            <w:vAlign w:val="center"/>
          </w:tcPr>
          <w:p w14:paraId="6685F519" w14:textId="77777777" w:rsidR="001B1B39" w:rsidRPr="009202AA" w:rsidRDefault="001B1B39" w:rsidP="007D558E">
            <w:pPr>
              <w:pStyle w:val="TAC"/>
              <w:rPr>
                <w:lang w:eastAsia="ja-JP"/>
              </w:rPr>
            </w:pPr>
            <w:r w:rsidRPr="009202AA">
              <w:rPr>
                <w:lang w:eastAsia="ja-JP"/>
              </w:rPr>
              <w:t>+38</w:t>
            </w:r>
          </w:p>
        </w:tc>
        <w:tc>
          <w:tcPr>
            <w:tcW w:w="1134" w:type="dxa"/>
            <w:vAlign w:val="center"/>
          </w:tcPr>
          <w:p w14:paraId="3C18B139" w14:textId="77777777" w:rsidR="001B1B39" w:rsidRPr="009202AA" w:rsidRDefault="001B1B39" w:rsidP="007D558E">
            <w:pPr>
              <w:pStyle w:val="TAC"/>
              <w:rPr>
                <w:lang w:eastAsia="ja-JP"/>
              </w:rPr>
            </w:pPr>
            <w:r w:rsidRPr="009202AA">
              <w:rPr>
                <w:lang w:eastAsia="ja-JP"/>
              </w:rPr>
              <w:t>+24</w:t>
            </w:r>
          </w:p>
        </w:tc>
        <w:tc>
          <w:tcPr>
            <w:tcW w:w="1701" w:type="dxa"/>
            <w:vAlign w:val="center"/>
          </w:tcPr>
          <w:p w14:paraId="1A53BC30"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67472B" w14:textId="77777777" w:rsidR="001B1B39" w:rsidRPr="009202AA" w:rsidRDefault="001B1B39" w:rsidP="007D558E">
            <w:pPr>
              <w:pStyle w:val="TAC"/>
              <w:rPr>
                <w:lang w:eastAsia="ja-JP"/>
              </w:rPr>
            </w:pPr>
            <w:r w:rsidRPr="009202AA">
              <w:rPr>
                <w:lang w:eastAsia="ja-JP"/>
              </w:rPr>
              <w:t>CW carrier</w:t>
            </w:r>
          </w:p>
        </w:tc>
      </w:tr>
      <w:tr w:rsidR="001B1B39" w:rsidRPr="009202AA" w14:paraId="2080A30A" w14:textId="77777777" w:rsidTr="007D558E">
        <w:trPr>
          <w:gridAfter w:val="1"/>
          <w:wAfter w:w="10" w:type="dxa"/>
          <w:jc w:val="center"/>
        </w:trPr>
        <w:tc>
          <w:tcPr>
            <w:tcW w:w="1918" w:type="dxa"/>
          </w:tcPr>
          <w:p w14:paraId="773D9020" w14:textId="77777777" w:rsidR="001B1B39" w:rsidRPr="009202AA" w:rsidRDefault="001B1B39" w:rsidP="007D558E">
            <w:pPr>
              <w:pStyle w:val="TAL"/>
              <w:rPr>
                <w:rFonts w:cs="Arial"/>
                <w:szCs w:val="18"/>
                <w:lang w:eastAsia="ja-JP"/>
              </w:rPr>
            </w:pPr>
            <w:r w:rsidRPr="009202AA">
              <w:rPr>
                <w:rFonts w:cs="Arial"/>
                <w:szCs w:val="18"/>
                <w:lang w:eastAsia="ja-JP"/>
              </w:rPr>
              <w:t>E-UTRA Band 43</w:t>
            </w:r>
          </w:p>
        </w:tc>
        <w:tc>
          <w:tcPr>
            <w:tcW w:w="1657" w:type="dxa"/>
          </w:tcPr>
          <w:p w14:paraId="0FCF0C65" w14:textId="77777777" w:rsidR="001B1B39" w:rsidRPr="009202AA" w:rsidRDefault="001B1B39" w:rsidP="007D558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51B4068" w14:textId="77777777" w:rsidR="001B1B39" w:rsidRPr="009202AA" w:rsidRDefault="001B1B39" w:rsidP="007D558E">
            <w:pPr>
              <w:pStyle w:val="TAC"/>
              <w:rPr>
                <w:lang w:eastAsia="ja-JP"/>
              </w:rPr>
            </w:pPr>
            <w:r w:rsidRPr="009202AA">
              <w:rPr>
                <w:lang w:eastAsia="ja-JP"/>
              </w:rPr>
              <w:t>+46</w:t>
            </w:r>
          </w:p>
        </w:tc>
        <w:tc>
          <w:tcPr>
            <w:tcW w:w="1134" w:type="dxa"/>
            <w:vAlign w:val="center"/>
          </w:tcPr>
          <w:p w14:paraId="518294B8" w14:textId="77777777" w:rsidR="001B1B39" w:rsidRPr="009202AA" w:rsidRDefault="001B1B39" w:rsidP="007D558E">
            <w:pPr>
              <w:pStyle w:val="TAC"/>
              <w:rPr>
                <w:lang w:eastAsia="ja-JP"/>
              </w:rPr>
            </w:pPr>
            <w:r w:rsidRPr="009202AA">
              <w:rPr>
                <w:lang w:eastAsia="ja-JP"/>
              </w:rPr>
              <w:t>+38</w:t>
            </w:r>
          </w:p>
        </w:tc>
        <w:tc>
          <w:tcPr>
            <w:tcW w:w="1134" w:type="dxa"/>
            <w:vAlign w:val="center"/>
          </w:tcPr>
          <w:p w14:paraId="199046DD" w14:textId="77777777" w:rsidR="001B1B39" w:rsidRPr="009202AA" w:rsidRDefault="001B1B39" w:rsidP="007D558E">
            <w:pPr>
              <w:pStyle w:val="TAC"/>
              <w:rPr>
                <w:lang w:eastAsia="ja-JP"/>
              </w:rPr>
            </w:pPr>
            <w:r w:rsidRPr="009202AA">
              <w:rPr>
                <w:lang w:eastAsia="ja-JP"/>
              </w:rPr>
              <w:t>+24</w:t>
            </w:r>
          </w:p>
        </w:tc>
        <w:tc>
          <w:tcPr>
            <w:tcW w:w="1701" w:type="dxa"/>
            <w:vAlign w:val="center"/>
          </w:tcPr>
          <w:p w14:paraId="4EFB54F7"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F768EA" w14:textId="77777777" w:rsidR="001B1B39" w:rsidRPr="009202AA" w:rsidRDefault="001B1B39" w:rsidP="007D558E">
            <w:pPr>
              <w:pStyle w:val="TAC"/>
              <w:rPr>
                <w:lang w:eastAsia="ja-JP"/>
              </w:rPr>
            </w:pPr>
            <w:r w:rsidRPr="009202AA">
              <w:rPr>
                <w:lang w:eastAsia="ja-JP"/>
              </w:rPr>
              <w:t>CW carrier</w:t>
            </w:r>
          </w:p>
        </w:tc>
      </w:tr>
      <w:tr w:rsidR="001B1B39" w:rsidRPr="009202AA" w14:paraId="48A715B5" w14:textId="77777777" w:rsidTr="007D558E">
        <w:trPr>
          <w:gridAfter w:val="1"/>
          <w:wAfter w:w="10" w:type="dxa"/>
          <w:jc w:val="center"/>
        </w:trPr>
        <w:tc>
          <w:tcPr>
            <w:tcW w:w="1918" w:type="dxa"/>
          </w:tcPr>
          <w:p w14:paraId="01FB7BCC" w14:textId="77777777" w:rsidR="001B1B39" w:rsidRPr="009202AA" w:rsidRDefault="001B1B39" w:rsidP="007D558E">
            <w:pPr>
              <w:pStyle w:val="TAL"/>
              <w:rPr>
                <w:rFonts w:cs="Arial"/>
                <w:szCs w:val="18"/>
                <w:lang w:eastAsia="ja-JP"/>
              </w:rPr>
            </w:pPr>
            <w:r w:rsidRPr="009202AA">
              <w:rPr>
                <w:rFonts w:cs="Arial"/>
                <w:szCs w:val="18"/>
                <w:lang w:eastAsia="ja-JP"/>
              </w:rPr>
              <w:t>E-UTRA Band 44</w:t>
            </w:r>
          </w:p>
        </w:tc>
        <w:tc>
          <w:tcPr>
            <w:tcW w:w="1657" w:type="dxa"/>
            <w:vAlign w:val="center"/>
          </w:tcPr>
          <w:p w14:paraId="27C8E753" w14:textId="77777777" w:rsidR="001B1B39" w:rsidRPr="009202AA" w:rsidRDefault="001B1B39" w:rsidP="007D558E">
            <w:pPr>
              <w:pStyle w:val="TAC"/>
              <w:rPr>
                <w:lang w:eastAsia="zh-CN"/>
              </w:rPr>
            </w:pPr>
            <w:r w:rsidRPr="009202AA">
              <w:rPr>
                <w:lang w:eastAsia="ja-JP"/>
              </w:rPr>
              <w:t>703 - 803</w:t>
            </w:r>
          </w:p>
        </w:tc>
        <w:tc>
          <w:tcPr>
            <w:tcW w:w="1082" w:type="dxa"/>
            <w:vAlign w:val="center"/>
          </w:tcPr>
          <w:p w14:paraId="615F270E"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A6A3501" w14:textId="77777777" w:rsidR="001B1B39" w:rsidRPr="009202AA" w:rsidRDefault="001B1B39" w:rsidP="007D558E">
            <w:pPr>
              <w:pStyle w:val="TAC"/>
              <w:rPr>
                <w:lang w:eastAsia="ja-JP"/>
              </w:rPr>
            </w:pPr>
            <w:r w:rsidRPr="009202AA">
              <w:rPr>
                <w:lang w:eastAsia="ja-JP"/>
              </w:rPr>
              <w:t>+38</w:t>
            </w:r>
          </w:p>
        </w:tc>
        <w:tc>
          <w:tcPr>
            <w:tcW w:w="1134" w:type="dxa"/>
            <w:vAlign w:val="center"/>
          </w:tcPr>
          <w:p w14:paraId="778036EF" w14:textId="77777777" w:rsidR="001B1B39" w:rsidRPr="009202AA" w:rsidRDefault="001B1B39" w:rsidP="007D558E">
            <w:pPr>
              <w:pStyle w:val="TAC"/>
              <w:rPr>
                <w:lang w:eastAsia="ja-JP"/>
              </w:rPr>
            </w:pPr>
            <w:r w:rsidRPr="009202AA">
              <w:rPr>
                <w:lang w:eastAsia="ja-JP"/>
              </w:rPr>
              <w:t>+24</w:t>
            </w:r>
          </w:p>
        </w:tc>
        <w:tc>
          <w:tcPr>
            <w:tcW w:w="1701" w:type="dxa"/>
            <w:vAlign w:val="center"/>
          </w:tcPr>
          <w:p w14:paraId="0CC86B49"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C877C1" w14:textId="77777777" w:rsidR="001B1B39" w:rsidRPr="009202AA" w:rsidRDefault="001B1B39" w:rsidP="007D558E">
            <w:pPr>
              <w:pStyle w:val="TAC"/>
              <w:rPr>
                <w:lang w:eastAsia="ja-JP"/>
              </w:rPr>
            </w:pPr>
            <w:r w:rsidRPr="009202AA">
              <w:rPr>
                <w:lang w:eastAsia="ja-JP"/>
              </w:rPr>
              <w:t>CW carrier</w:t>
            </w:r>
          </w:p>
        </w:tc>
      </w:tr>
      <w:tr w:rsidR="001B1B39" w:rsidRPr="009202AA" w14:paraId="4BD9BB65" w14:textId="77777777" w:rsidTr="007D558E">
        <w:trPr>
          <w:gridAfter w:val="1"/>
          <w:wAfter w:w="10" w:type="dxa"/>
          <w:jc w:val="center"/>
        </w:trPr>
        <w:tc>
          <w:tcPr>
            <w:tcW w:w="1918" w:type="dxa"/>
          </w:tcPr>
          <w:p w14:paraId="4CF89E7D" w14:textId="77777777" w:rsidR="001B1B39" w:rsidRPr="009202AA" w:rsidRDefault="001B1B39" w:rsidP="007D558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8E5042A" w14:textId="77777777" w:rsidR="001B1B39" w:rsidRPr="009202AA" w:rsidRDefault="001B1B39" w:rsidP="007D558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04DDA889" w14:textId="77777777" w:rsidR="001B1B39" w:rsidRPr="009202AA" w:rsidRDefault="001B1B39" w:rsidP="007D558E">
            <w:pPr>
              <w:pStyle w:val="TAC"/>
              <w:rPr>
                <w:lang w:eastAsia="ja-JP"/>
              </w:rPr>
            </w:pPr>
            <w:r w:rsidRPr="009202AA">
              <w:rPr>
                <w:lang w:eastAsia="ja-JP"/>
              </w:rPr>
              <w:t>+46</w:t>
            </w:r>
          </w:p>
        </w:tc>
        <w:tc>
          <w:tcPr>
            <w:tcW w:w="1134" w:type="dxa"/>
            <w:vAlign w:val="center"/>
          </w:tcPr>
          <w:p w14:paraId="46974B30" w14:textId="77777777" w:rsidR="001B1B39" w:rsidRPr="009202AA" w:rsidRDefault="001B1B39" w:rsidP="007D558E">
            <w:pPr>
              <w:pStyle w:val="TAC"/>
              <w:rPr>
                <w:lang w:eastAsia="ja-JP"/>
              </w:rPr>
            </w:pPr>
            <w:r w:rsidRPr="009202AA">
              <w:rPr>
                <w:lang w:eastAsia="ja-JP"/>
              </w:rPr>
              <w:t>+38</w:t>
            </w:r>
          </w:p>
        </w:tc>
        <w:tc>
          <w:tcPr>
            <w:tcW w:w="1134" w:type="dxa"/>
            <w:vAlign w:val="center"/>
          </w:tcPr>
          <w:p w14:paraId="352C4BDA" w14:textId="77777777" w:rsidR="001B1B39" w:rsidRPr="009202AA" w:rsidRDefault="001B1B39" w:rsidP="007D558E">
            <w:pPr>
              <w:pStyle w:val="TAC"/>
              <w:rPr>
                <w:lang w:eastAsia="ja-JP"/>
              </w:rPr>
            </w:pPr>
            <w:r w:rsidRPr="009202AA">
              <w:rPr>
                <w:lang w:eastAsia="ja-JP"/>
              </w:rPr>
              <w:t>+24</w:t>
            </w:r>
          </w:p>
        </w:tc>
        <w:tc>
          <w:tcPr>
            <w:tcW w:w="1701" w:type="dxa"/>
            <w:vAlign w:val="center"/>
          </w:tcPr>
          <w:p w14:paraId="7F66B4BF"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30F953" w14:textId="77777777" w:rsidR="001B1B39" w:rsidRPr="009202AA" w:rsidRDefault="001B1B39" w:rsidP="007D558E">
            <w:pPr>
              <w:pStyle w:val="TAC"/>
              <w:rPr>
                <w:lang w:eastAsia="ja-JP"/>
              </w:rPr>
            </w:pPr>
            <w:r w:rsidRPr="009202AA">
              <w:rPr>
                <w:rFonts w:cs="Arial"/>
                <w:szCs w:val="18"/>
              </w:rPr>
              <w:t>CW carrier</w:t>
            </w:r>
          </w:p>
        </w:tc>
      </w:tr>
      <w:tr w:rsidR="001B1B39" w:rsidRPr="009202AA" w14:paraId="410C364C" w14:textId="77777777" w:rsidTr="007D558E">
        <w:trPr>
          <w:gridAfter w:val="1"/>
          <w:wAfter w:w="10" w:type="dxa"/>
          <w:jc w:val="center"/>
        </w:trPr>
        <w:tc>
          <w:tcPr>
            <w:tcW w:w="1918" w:type="dxa"/>
          </w:tcPr>
          <w:p w14:paraId="7AF6EE26" w14:textId="77777777" w:rsidR="001B1B39" w:rsidRPr="009202AA" w:rsidRDefault="001B1B39" w:rsidP="007D558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6E1B2D8D" w14:textId="77777777" w:rsidR="001B1B39" w:rsidRPr="009202AA" w:rsidRDefault="001B1B39" w:rsidP="007D558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23AF5CE8" w14:textId="77777777" w:rsidR="001B1B39" w:rsidRPr="009202AA" w:rsidRDefault="001B1B39" w:rsidP="007D558E">
            <w:pPr>
              <w:pStyle w:val="TAC"/>
              <w:rPr>
                <w:lang w:eastAsia="ja-JP"/>
              </w:rPr>
            </w:pPr>
            <w:r w:rsidRPr="009202AA">
              <w:rPr>
                <w:lang w:eastAsia="ja-JP"/>
              </w:rPr>
              <w:t>N/A</w:t>
            </w:r>
          </w:p>
        </w:tc>
        <w:tc>
          <w:tcPr>
            <w:tcW w:w="1134" w:type="dxa"/>
            <w:vAlign w:val="center"/>
          </w:tcPr>
          <w:p w14:paraId="198BEC4D" w14:textId="77777777" w:rsidR="001B1B39" w:rsidRPr="009202AA" w:rsidRDefault="001B1B39" w:rsidP="007D558E">
            <w:pPr>
              <w:pStyle w:val="TAC"/>
              <w:rPr>
                <w:lang w:eastAsia="ja-JP"/>
              </w:rPr>
            </w:pPr>
            <w:r w:rsidRPr="009202AA">
              <w:rPr>
                <w:lang w:eastAsia="ja-JP"/>
              </w:rPr>
              <w:t>+38</w:t>
            </w:r>
          </w:p>
        </w:tc>
        <w:tc>
          <w:tcPr>
            <w:tcW w:w="1134" w:type="dxa"/>
            <w:vAlign w:val="center"/>
          </w:tcPr>
          <w:p w14:paraId="27F50C68" w14:textId="77777777" w:rsidR="001B1B39" w:rsidRPr="009202AA" w:rsidRDefault="001B1B39" w:rsidP="007D558E">
            <w:pPr>
              <w:pStyle w:val="TAC"/>
              <w:rPr>
                <w:lang w:eastAsia="ja-JP"/>
              </w:rPr>
            </w:pPr>
            <w:r w:rsidRPr="009202AA">
              <w:rPr>
                <w:lang w:eastAsia="ja-JP"/>
              </w:rPr>
              <w:t>+24</w:t>
            </w:r>
          </w:p>
        </w:tc>
        <w:tc>
          <w:tcPr>
            <w:tcW w:w="1701" w:type="dxa"/>
            <w:vAlign w:val="center"/>
          </w:tcPr>
          <w:p w14:paraId="7EE9C1BA"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B9F581" w14:textId="77777777" w:rsidR="001B1B39" w:rsidRPr="009202AA" w:rsidRDefault="001B1B39" w:rsidP="007D558E">
            <w:pPr>
              <w:pStyle w:val="TAC"/>
              <w:rPr>
                <w:lang w:eastAsia="ja-JP"/>
              </w:rPr>
            </w:pPr>
            <w:r w:rsidRPr="009202AA">
              <w:rPr>
                <w:rFonts w:cs="Arial"/>
                <w:szCs w:val="18"/>
              </w:rPr>
              <w:t>CW carrier</w:t>
            </w:r>
          </w:p>
        </w:tc>
      </w:tr>
      <w:tr w:rsidR="001B1B39" w:rsidRPr="009202AA" w14:paraId="6077A2D6" w14:textId="77777777" w:rsidTr="007D558E">
        <w:trPr>
          <w:gridAfter w:val="1"/>
          <w:wAfter w:w="10" w:type="dxa"/>
          <w:jc w:val="center"/>
        </w:trPr>
        <w:tc>
          <w:tcPr>
            <w:tcW w:w="1918" w:type="dxa"/>
          </w:tcPr>
          <w:p w14:paraId="0C8BD2AF" w14:textId="77777777" w:rsidR="001B1B39" w:rsidRPr="009202AA" w:rsidRDefault="001B1B39" w:rsidP="007D558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6B1E4B94" w14:textId="77777777" w:rsidR="001B1B39" w:rsidRPr="009202AA" w:rsidRDefault="001B1B39" w:rsidP="007D558E">
            <w:pPr>
              <w:pStyle w:val="TAC"/>
              <w:rPr>
                <w:lang w:eastAsia="ja-JP"/>
              </w:rPr>
            </w:pPr>
            <w:r w:rsidRPr="009202AA">
              <w:rPr>
                <w:lang w:eastAsia="zh-CN"/>
              </w:rPr>
              <w:t>3550 – 3700</w:t>
            </w:r>
          </w:p>
        </w:tc>
        <w:tc>
          <w:tcPr>
            <w:tcW w:w="1082" w:type="dxa"/>
            <w:vAlign w:val="center"/>
          </w:tcPr>
          <w:p w14:paraId="04465BF7"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A42B520" w14:textId="77777777" w:rsidR="001B1B39" w:rsidRPr="009202AA" w:rsidRDefault="001B1B39" w:rsidP="007D558E">
            <w:pPr>
              <w:pStyle w:val="TAC"/>
              <w:rPr>
                <w:lang w:eastAsia="ja-JP"/>
              </w:rPr>
            </w:pPr>
            <w:r w:rsidRPr="009202AA">
              <w:rPr>
                <w:lang w:eastAsia="ja-JP"/>
              </w:rPr>
              <w:t>+38</w:t>
            </w:r>
          </w:p>
        </w:tc>
        <w:tc>
          <w:tcPr>
            <w:tcW w:w="1134" w:type="dxa"/>
            <w:vAlign w:val="center"/>
          </w:tcPr>
          <w:p w14:paraId="0C2B4E6A" w14:textId="77777777" w:rsidR="001B1B39" w:rsidRPr="009202AA" w:rsidRDefault="001B1B39" w:rsidP="007D558E">
            <w:pPr>
              <w:pStyle w:val="TAC"/>
              <w:rPr>
                <w:lang w:eastAsia="ja-JP"/>
              </w:rPr>
            </w:pPr>
            <w:r w:rsidRPr="009202AA">
              <w:rPr>
                <w:lang w:eastAsia="ja-JP"/>
              </w:rPr>
              <w:t>+24</w:t>
            </w:r>
          </w:p>
        </w:tc>
        <w:tc>
          <w:tcPr>
            <w:tcW w:w="1701" w:type="dxa"/>
            <w:vAlign w:val="center"/>
          </w:tcPr>
          <w:p w14:paraId="746BFE6A"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0C1467" w14:textId="77777777" w:rsidR="001B1B39" w:rsidRPr="009202AA" w:rsidRDefault="001B1B39" w:rsidP="007D558E">
            <w:pPr>
              <w:pStyle w:val="TAC"/>
              <w:rPr>
                <w:lang w:eastAsia="ja-JP"/>
              </w:rPr>
            </w:pPr>
            <w:r w:rsidRPr="009202AA">
              <w:rPr>
                <w:lang w:eastAsia="ja-JP"/>
              </w:rPr>
              <w:t>CW carrier</w:t>
            </w:r>
          </w:p>
        </w:tc>
      </w:tr>
      <w:tr w:rsidR="001B1B39" w:rsidRPr="009202AA" w14:paraId="3434E7AC" w14:textId="77777777" w:rsidTr="007D558E">
        <w:trPr>
          <w:gridAfter w:val="1"/>
          <w:wAfter w:w="10" w:type="dxa"/>
          <w:jc w:val="center"/>
        </w:trPr>
        <w:tc>
          <w:tcPr>
            <w:tcW w:w="1918" w:type="dxa"/>
          </w:tcPr>
          <w:p w14:paraId="68AEC97A" w14:textId="77777777" w:rsidR="001B1B39" w:rsidRPr="009202AA" w:rsidRDefault="001B1B39" w:rsidP="007D558E">
            <w:pPr>
              <w:pStyle w:val="TAL"/>
              <w:rPr>
                <w:rFonts w:cs="Arial"/>
                <w:szCs w:val="18"/>
                <w:lang w:eastAsia="ja-JP"/>
              </w:rPr>
            </w:pPr>
            <w:r w:rsidRPr="009202AA">
              <w:rPr>
                <w:lang w:eastAsia="ja-JP"/>
              </w:rPr>
              <w:t>E-UTRA Band 49</w:t>
            </w:r>
          </w:p>
        </w:tc>
        <w:tc>
          <w:tcPr>
            <w:tcW w:w="1657" w:type="dxa"/>
            <w:vAlign w:val="center"/>
          </w:tcPr>
          <w:p w14:paraId="14743014" w14:textId="77777777" w:rsidR="001B1B39" w:rsidRPr="009202AA" w:rsidRDefault="001B1B39" w:rsidP="007D558E">
            <w:pPr>
              <w:pStyle w:val="TAC"/>
              <w:rPr>
                <w:lang w:eastAsia="ja-JP"/>
              </w:rPr>
            </w:pPr>
            <w:r w:rsidRPr="009202AA">
              <w:rPr>
                <w:lang w:eastAsia="zh-CN"/>
              </w:rPr>
              <w:t>3550 – 3700</w:t>
            </w:r>
          </w:p>
        </w:tc>
        <w:tc>
          <w:tcPr>
            <w:tcW w:w="1082" w:type="dxa"/>
            <w:vAlign w:val="center"/>
          </w:tcPr>
          <w:p w14:paraId="4865322D" w14:textId="77777777" w:rsidR="001B1B39" w:rsidRPr="009202AA" w:rsidRDefault="001B1B39" w:rsidP="007D558E">
            <w:pPr>
              <w:pStyle w:val="TAC"/>
              <w:rPr>
                <w:lang w:eastAsia="ja-JP"/>
              </w:rPr>
            </w:pPr>
            <w:r w:rsidRPr="009202AA">
              <w:rPr>
                <w:lang w:eastAsia="ja-JP"/>
              </w:rPr>
              <w:t>N/A</w:t>
            </w:r>
          </w:p>
        </w:tc>
        <w:tc>
          <w:tcPr>
            <w:tcW w:w="1134" w:type="dxa"/>
            <w:vAlign w:val="center"/>
          </w:tcPr>
          <w:p w14:paraId="6D42CA0D" w14:textId="77777777" w:rsidR="001B1B39" w:rsidRPr="009202AA" w:rsidRDefault="001B1B39" w:rsidP="007D558E">
            <w:pPr>
              <w:pStyle w:val="TAC"/>
              <w:rPr>
                <w:lang w:eastAsia="ja-JP"/>
              </w:rPr>
            </w:pPr>
            <w:r w:rsidRPr="009202AA">
              <w:rPr>
                <w:lang w:eastAsia="ja-JP"/>
              </w:rPr>
              <w:t>N/A</w:t>
            </w:r>
          </w:p>
        </w:tc>
        <w:tc>
          <w:tcPr>
            <w:tcW w:w="1134" w:type="dxa"/>
            <w:vAlign w:val="center"/>
          </w:tcPr>
          <w:p w14:paraId="364E4F88" w14:textId="77777777" w:rsidR="001B1B39" w:rsidRPr="009202AA" w:rsidRDefault="001B1B39" w:rsidP="007D558E">
            <w:pPr>
              <w:pStyle w:val="TAC"/>
              <w:rPr>
                <w:lang w:eastAsia="ja-JP"/>
              </w:rPr>
            </w:pPr>
            <w:r w:rsidRPr="009202AA">
              <w:rPr>
                <w:lang w:eastAsia="ja-JP"/>
              </w:rPr>
              <w:t>+24</w:t>
            </w:r>
          </w:p>
        </w:tc>
        <w:tc>
          <w:tcPr>
            <w:tcW w:w="1701" w:type="dxa"/>
            <w:vAlign w:val="center"/>
          </w:tcPr>
          <w:p w14:paraId="754DE327"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104BB3" w14:textId="77777777" w:rsidR="001B1B39" w:rsidRPr="009202AA" w:rsidRDefault="001B1B39" w:rsidP="007D558E">
            <w:pPr>
              <w:pStyle w:val="TAC"/>
              <w:rPr>
                <w:lang w:eastAsia="ja-JP"/>
              </w:rPr>
            </w:pPr>
            <w:r w:rsidRPr="009202AA">
              <w:rPr>
                <w:lang w:eastAsia="ja-JP"/>
              </w:rPr>
              <w:t>CW carrier</w:t>
            </w:r>
          </w:p>
        </w:tc>
      </w:tr>
      <w:tr w:rsidR="001B1B39" w:rsidRPr="009202AA" w14:paraId="40986945" w14:textId="77777777" w:rsidTr="007D558E">
        <w:trPr>
          <w:gridAfter w:val="1"/>
          <w:wAfter w:w="10" w:type="dxa"/>
          <w:jc w:val="center"/>
        </w:trPr>
        <w:tc>
          <w:tcPr>
            <w:tcW w:w="1918" w:type="dxa"/>
          </w:tcPr>
          <w:p w14:paraId="6CA87C8F" w14:textId="77777777" w:rsidR="001B1B39" w:rsidRPr="009202AA" w:rsidRDefault="001B1B39" w:rsidP="007D558E">
            <w:pPr>
              <w:pStyle w:val="TAL"/>
              <w:rPr>
                <w:rFonts w:cs="Arial"/>
                <w:szCs w:val="18"/>
                <w:lang w:eastAsia="ja-JP"/>
              </w:rPr>
            </w:pPr>
            <w:r w:rsidRPr="009202AA">
              <w:rPr>
                <w:lang w:eastAsia="ja-JP"/>
              </w:rPr>
              <w:t>E-UTRA Band 50 or NR band n50</w:t>
            </w:r>
          </w:p>
        </w:tc>
        <w:tc>
          <w:tcPr>
            <w:tcW w:w="1657" w:type="dxa"/>
            <w:vAlign w:val="center"/>
          </w:tcPr>
          <w:p w14:paraId="16BF7A4E" w14:textId="77777777" w:rsidR="001B1B39" w:rsidRPr="009202AA" w:rsidRDefault="001B1B39" w:rsidP="007D558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4AC3BBA8" w14:textId="77777777" w:rsidR="001B1B39" w:rsidRPr="009202AA" w:rsidRDefault="001B1B39" w:rsidP="007D558E">
            <w:pPr>
              <w:pStyle w:val="TAC"/>
              <w:rPr>
                <w:lang w:eastAsia="ja-JP"/>
              </w:rPr>
            </w:pPr>
            <w:r w:rsidRPr="009202AA">
              <w:rPr>
                <w:lang w:eastAsia="ja-JP"/>
              </w:rPr>
              <w:t>+46</w:t>
            </w:r>
          </w:p>
        </w:tc>
        <w:tc>
          <w:tcPr>
            <w:tcW w:w="1134" w:type="dxa"/>
            <w:vAlign w:val="center"/>
          </w:tcPr>
          <w:p w14:paraId="5202F425" w14:textId="77777777" w:rsidR="001B1B39" w:rsidRPr="009202AA" w:rsidRDefault="001B1B39" w:rsidP="007D558E">
            <w:pPr>
              <w:pStyle w:val="TAC"/>
              <w:rPr>
                <w:lang w:eastAsia="ja-JP"/>
              </w:rPr>
            </w:pPr>
            <w:r w:rsidRPr="009202AA">
              <w:rPr>
                <w:lang w:eastAsia="ja-JP"/>
              </w:rPr>
              <w:t>+38</w:t>
            </w:r>
          </w:p>
        </w:tc>
        <w:tc>
          <w:tcPr>
            <w:tcW w:w="1134" w:type="dxa"/>
            <w:vAlign w:val="center"/>
          </w:tcPr>
          <w:p w14:paraId="565D20A8" w14:textId="77777777" w:rsidR="001B1B39" w:rsidRPr="009202AA" w:rsidRDefault="001B1B39" w:rsidP="007D558E">
            <w:pPr>
              <w:pStyle w:val="TAC"/>
              <w:rPr>
                <w:lang w:eastAsia="ja-JP"/>
              </w:rPr>
            </w:pPr>
            <w:r w:rsidRPr="009202AA">
              <w:rPr>
                <w:lang w:eastAsia="ja-JP"/>
              </w:rPr>
              <w:t>+24</w:t>
            </w:r>
          </w:p>
        </w:tc>
        <w:tc>
          <w:tcPr>
            <w:tcW w:w="1701" w:type="dxa"/>
            <w:vAlign w:val="center"/>
          </w:tcPr>
          <w:p w14:paraId="4DBAB87A"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440C4C" w14:textId="77777777" w:rsidR="001B1B39" w:rsidRPr="009202AA" w:rsidRDefault="001B1B39" w:rsidP="007D558E">
            <w:pPr>
              <w:pStyle w:val="TAC"/>
              <w:rPr>
                <w:lang w:eastAsia="ja-JP"/>
              </w:rPr>
            </w:pPr>
            <w:r w:rsidRPr="009202AA">
              <w:rPr>
                <w:lang w:eastAsia="ja-JP"/>
              </w:rPr>
              <w:t>CW carrier</w:t>
            </w:r>
          </w:p>
        </w:tc>
      </w:tr>
      <w:tr w:rsidR="001B1B39" w:rsidRPr="009202AA" w14:paraId="6AC2F51D" w14:textId="77777777" w:rsidTr="007D558E">
        <w:trPr>
          <w:gridAfter w:val="1"/>
          <w:wAfter w:w="10" w:type="dxa"/>
          <w:jc w:val="center"/>
        </w:trPr>
        <w:tc>
          <w:tcPr>
            <w:tcW w:w="1918" w:type="dxa"/>
          </w:tcPr>
          <w:p w14:paraId="320B559B" w14:textId="77777777" w:rsidR="001B1B39" w:rsidRPr="009202AA" w:rsidRDefault="001B1B39" w:rsidP="007D558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77DFF778" w14:textId="77777777" w:rsidR="001B1B39" w:rsidRPr="009202AA" w:rsidRDefault="001B1B39" w:rsidP="007D558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625A077" w14:textId="77777777" w:rsidR="001B1B39" w:rsidRPr="009202AA" w:rsidRDefault="001B1B39" w:rsidP="007D558E">
            <w:pPr>
              <w:pStyle w:val="TAC"/>
              <w:rPr>
                <w:lang w:eastAsia="ja-JP"/>
              </w:rPr>
            </w:pPr>
            <w:r w:rsidRPr="009202AA">
              <w:rPr>
                <w:lang w:eastAsia="ja-JP"/>
              </w:rPr>
              <w:t>N/A</w:t>
            </w:r>
          </w:p>
        </w:tc>
        <w:tc>
          <w:tcPr>
            <w:tcW w:w="1134" w:type="dxa"/>
            <w:vAlign w:val="center"/>
          </w:tcPr>
          <w:p w14:paraId="4C89E865" w14:textId="77777777" w:rsidR="001B1B39" w:rsidRPr="009202AA" w:rsidRDefault="001B1B39" w:rsidP="007D558E">
            <w:pPr>
              <w:pStyle w:val="TAC"/>
              <w:rPr>
                <w:lang w:eastAsia="ja-JP"/>
              </w:rPr>
            </w:pPr>
            <w:r w:rsidRPr="009202AA">
              <w:rPr>
                <w:lang w:eastAsia="ja-JP"/>
              </w:rPr>
              <w:t>N/A</w:t>
            </w:r>
          </w:p>
        </w:tc>
        <w:tc>
          <w:tcPr>
            <w:tcW w:w="1134" w:type="dxa"/>
            <w:vAlign w:val="center"/>
          </w:tcPr>
          <w:p w14:paraId="61A54B7F" w14:textId="77777777" w:rsidR="001B1B39" w:rsidRPr="009202AA" w:rsidRDefault="001B1B39" w:rsidP="007D558E">
            <w:pPr>
              <w:pStyle w:val="TAC"/>
              <w:rPr>
                <w:lang w:eastAsia="ja-JP"/>
              </w:rPr>
            </w:pPr>
            <w:r w:rsidRPr="009202AA">
              <w:rPr>
                <w:lang w:eastAsia="ja-JP"/>
              </w:rPr>
              <w:t>+24</w:t>
            </w:r>
          </w:p>
        </w:tc>
        <w:tc>
          <w:tcPr>
            <w:tcW w:w="1701" w:type="dxa"/>
            <w:vAlign w:val="center"/>
          </w:tcPr>
          <w:p w14:paraId="1D4E3B0E"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3C3B7C" w14:textId="77777777" w:rsidR="001B1B39" w:rsidRPr="009202AA" w:rsidRDefault="001B1B39" w:rsidP="007D558E">
            <w:pPr>
              <w:pStyle w:val="TAC"/>
              <w:rPr>
                <w:lang w:eastAsia="ja-JP"/>
              </w:rPr>
            </w:pPr>
            <w:r w:rsidRPr="009202AA">
              <w:rPr>
                <w:lang w:eastAsia="ja-JP"/>
              </w:rPr>
              <w:t>CW carrier</w:t>
            </w:r>
          </w:p>
        </w:tc>
      </w:tr>
      <w:tr w:rsidR="001B1B39" w:rsidRPr="009202AA" w14:paraId="1F3BFD63" w14:textId="77777777" w:rsidTr="007D558E">
        <w:trPr>
          <w:gridAfter w:val="1"/>
          <w:wAfter w:w="10" w:type="dxa"/>
          <w:jc w:val="center"/>
        </w:trPr>
        <w:tc>
          <w:tcPr>
            <w:tcW w:w="1918" w:type="dxa"/>
          </w:tcPr>
          <w:p w14:paraId="5442370B" w14:textId="77777777" w:rsidR="001B1B39" w:rsidRPr="009202AA" w:rsidRDefault="001B1B39" w:rsidP="007D558E">
            <w:pPr>
              <w:pStyle w:val="TAL"/>
              <w:rPr>
                <w:lang w:eastAsia="ja-JP"/>
              </w:rPr>
            </w:pPr>
            <w:r w:rsidRPr="009202AA">
              <w:rPr>
                <w:rFonts w:cs="Arial"/>
                <w:szCs w:val="18"/>
                <w:lang w:eastAsia="ja-JP"/>
              </w:rPr>
              <w:t>E-UTRA Band 53 or NR band n53</w:t>
            </w:r>
          </w:p>
        </w:tc>
        <w:tc>
          <w:tcPr>
            <w:tcW w:w="1657" w:type="dxa"/>
            <w:vAlign w:val="center"/>
          </w:tcPr>
          <w:p w14:paraId="0B469537" w14:textId="77777777" w:rsidR="001B1B39" w:rsidRPr="009202AA" w:rsidRDefault="001B1B39" w:rsidP="007D558E">
            <w:pPr>
              <w:pStyle w:val="TAC"/>
              <w:rPr>
                <w:rFonts w:eastAsia="SimSun"/>
                <w:lang w:eastAsia="zh-CN"/>
              </w:rPr>
            </w:pPr>
            <w:r w:rsidRPr="009202AA">
              <w:rPr>
                <w:lang w:eastAsia="ja-JP"/>
              </w:rPr>
              <w:t>2483.5 - 2495</w:t>
            </w:r>
          </w:p>
        </w:tc>
        <w:tc>
          <w:tcPr>
            <w:tcW w:w="1082" w:type="dxa"/>
            <w:vAlign w:val="center"/>
          </w:tcPr>
          <w:p w14:paraId="2DD707E5" w14:textId="77777777" w:rsidR="001B1B39" w:rsidRPr="009202AA" w:rsidRDefault="001B1B39" w:rsidP="007D558E">
            <w:pPr>
              <w:pStyle w:val="TAC"/>
              <w:rPr>
                <w:lang w:eastAsia="ja-JP"/>
              </w:rPr>
            </w:pPr>
            <w:r w:rsidRPr="009202AA">
              <w:rPr>
                <w:lang w:eastAsia="ja-JP"/>
              </w:rPr>
              <w:t>N/A</w:t>
            </w:r>
          </w:p>
        </w:tc>
        <w:tc>
          <w:tcPr>
            <w:tcW w:w="1134" w:type="dxa"/>
            <w:vAlign w:val="center"/>
          </w:tcPr>
          <w:p w14:paraId="2D56966A" w14:textId="77777777" w:rsidR="001B1B39" w:rsidRPr="009202AA" w:rsidRDefault="001B1B39" w:rsidP="007D558E">
            <w:pPr>
              <w:pStyle w:val="TAC"/>
              <w:rPr>
                <w:lang w:eastAsia="ja-JP"/>
              </w:rPr>
            </w:pPr>
            <w:r w:rsidRPr="009202AA">
              <w:rPr>
                <w:lang w:eastAsia="ja-JP"/>
              </w:rPr>
              <w:t>+38</w:t>
            </w:r>
          </w:p>
        </w:tc>
        <w:tc>
          <w:tcPr>
            <w:tcW w:w="1134" w:type="dxa"/>
            <w:vAlign w:val="center"/>
          </w:tcPr>
          <w:p w14:paraId="6DD51927" w14:textId="77777777" w:rsidR="001B1B39" w:rsidRPr="009202AA" w:rsidRDefault="001B1B39" w:rsidP="007D558E">
            <w:pPr>
              <w:pStyle w:val="TAC"/>
              <w:rPr>
                <w:lang w:eastAsia="ja-JP"/>
              </w:rPr>
            </w:pPr>
            <w:r w:rsidRPr="009202AA">
              <w:rPr>
                <w:lang w:eastAsia="ja-JP"/>
              </w:rPr>
              <w:t>+24</w:t>
            </w:r>
          </w:p>
        </w:tc>
        <w:tc>
          <w:tcPr>
            <w:tcW w:w="1701" w:type="dxa"/>
            <w:vAlign w:val="center"/>
          </w:tcPr>
          <w:p w14:paraId="2332D34C"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FE0D443" w14:textId="77777777" w:rsidR="001B1B39" w:rsidRPr="009202AA" w:rsidRDefault="001B1B39" w:rsidP="007D558E">
            <w:pPr>
              <w:pStyle w:val="TAC"/>
              <w:rPr>
                <w:lang w:eastAsia="ja-JP"/>
              </w:rPr>
            </w:pPr>
            <w:r w:rsidRPr="009202AA">
              <w:rPr>
                <w:lang w:eastAsia="ja-JP"/>
              </w:rPr>
              <w:t>CW carrier</w:t>
            </w:r>
          </w:p>
        </w:tc>
      </w:tr>
      <w:tr w:rsidR="001B1B39" w:rsidRPr="009202AA" w14:paraId="70E07448" w14:textId="77777777" w:rsidTr="007D558E">
        <w:trPr>
          <w:gridAfter w:val="1"/>
          <w:wAfter w:w="10" w:type="dxa"/>
          <w:jc w:val="center"/>
        </w:trPr>
        <w:tc>
          <w:tcPr>
            <w:tcW w:w="1918" w:type="dxa"/>
          </w:tcPr>
          <w:p w14:paraId="5B7479EF" w14:textId="77777777" w:rsidR="001B1B39" w:rsidRPr="009202AA" w:rsidRDefault="001B1B39" w:rsidP="007D558E">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1E769DCB" w14:textId="77777777" w:rsidR="001B1B39" w:rsidRPr="009202AA" w:rsidRDefault="001B1B39" w:rsidP="007D558E">
            <w:pPr>
              <w:pStyle w:val="TAC"/>
              <w:rPr>
                <w:rFonts w:cs="Arial"/>
              </w:rPr>
            </w:pPr>
            <w:r>
              <w:rPr>
                <w:rFonts w:cs="Arial"/>
                <w:lang w:eastAsia="ko-KR"/>
              </w:rPr>
              <w:t>1670 – 1675</w:t>
            </w:r>
          </w:p>
        </w:tc>
        <w:tc>
          <w:tcPr>
            <w:tcW w:w="1082" w:type="dxa"/>
          </w:tcPr>
          <w:p w14:paraId="479031AA" w14:textId="77777777" w:rsidR="001B1B39" w:rsidRPr="009202AA" w:rsidRDefault="001B1B39" w:rsidP="007D558E">
            <w:pPr>
              <w:pStyle w:val="TAC"/>
              <w:rPr>
                <w:lang w:eastAsia="ja-JP"/>
              </w:rPr>
            </w:pPr>
            <w:r w:rsidRPr="009202AA">
              <w:rPr>
                <w:lang w:eastAsia="ja-JP"/>
              </w:rPr>
              <w:t>+46</w:t>
            </w:r>
          </w:p>
        </w:tc>
        <w:tc>
          <w:tcPr>
            <w:tcW w:w="1134" w:type="dxa"/>
          </w:tcPr>
          <w:p w14:paraId="01CE1417" w14:textId="77777777" w:rsidR="001B1B39" w:rsidRPr="009202AA" w:rsidRDefault="001B1B39" w:rsidP="007D558E">
            <w:pPr>
              <w:pStyle w:val="TAC"/>
              <w:rPr>
                <w:lang w:eastAsia="ja-JP"/>
              </w:rPr>
            </w:pPr>
            <w:r w:rsidRPr="009202AA">
              <w:rPr>
                <w:lang w:eastAsia="ja-JP"/>
              </w:rPr>
              <w:t>+38</w:t>
            </w:r>
          </w:p>
        </w:tc>
        <w:tc>
          <w:tcPr>
            <w:tcW w:w="1134" w:type="dxa"/>
          </w:tcPr>
          <w:p w14:paraId="59E554DA" w14:textId="77777777" w:rsidR="001B1B39" w:rsidRPr="009202AA" w:rsidRDefault="001B1B39" w:rsidP="007D558E">
            <w:pPr>
              <w:pStyle w:val="TAC"/>
              <w:rPr>
                <w:lang w:eastAsia="ja-JP"/>
              </w:rPr>
            </w:pPr>
            <w:r w:rsidRPr="009202AA">
              <w:rPr>
                <w:lang w:eastAsia="ja-JP"/>
              </w:rPr>
              <w:t>+24</w:t>
            </w:r>
          </w:p>
        </w:tc>
        <w:tc>
          <w:tcPr>
            <w:tcW w:w="1701" w:type="dxa"/>
          </w:tcPr>
          <w:p w14:paraId="4DF50644"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BFE2BBB" w14:textId="77777777" w:rsidR="001B1B39" w:rsidRPr="009202AA" w:rsidRDefault="001B1B39" w:rsidP="007D558E">
            <w:pPr>
              <w:pStyle w:val="TAC"/>
              <w:rPr>
                <w:rFonts w:cs="Arial"/>
              </w:rPr>
            </w:pPr>
            <w:r w:rsidRPr="009202AA">
              <w:rPr>
                <w:lang w:eastAsia="ja-JP"/>
              </w:rPr>
              <w:t>CW carrier</w:t>
            </w:r>
          </w:p>
        </w:tc>
      </w:tr>
      <w:tr w:rsidR="001B1B39" w:rsidRPr="009202AA" w14:paraId="4EC9A68B" w14:textId="77777777" w:rsidTr="007D558E">
        <w:trPr>
          <w:gridAfter w:val="1"/>
          <w:wAfter w:w="10" w:type="dxa"/>
          <w:jc w:val="center"/>
        </w:trPr>
        <w:tc>
          <w:tcPr>
            <w:tcW w:w="1918" w:type="dxa"/>
          </w:tcPr>
          <w:p w14:paraId="6DD9D5B4" w14:textId="77777777" w:rsidR="001B1B39" w:rsidRPr="009202AA" w:rsidRDefault="001B1B39" w:rsidP="007D558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8E85BCA" w14:textId="77777777" w:rsidR="001B1B39" w:rsidRPr="009202AA" w:rsidRDefault="001B1B39" w:rsidP="007D558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51648E5" w14:textId="77777777" w:rsidR="001B1B39" w:rsidRPr="009202AA" w:rsidRDefault="001B1B39" w:rsidP="007D558E">
            <w:pPr>
              <w:pStyle w:val="TAC"/>
              <w:rPr>
                <w:lang w:eastAsia="ja-JP"/>
              </w:rPr>
            </w:pPr>
            <w:r w:rsidRPr="009202AA">
              <w:rPr>
                <w:lang w:eastAsia="ja-JP"/>
              </w:rPr>
              <w:t>+46</w:t>
            </w:r>
          </w:p>
        </w:tc>
        <w:tc>
          <w:tcPr>
            <w:tcW w:w="1134" w:type="dxa"/>
            <w:vAlign w:val="center"/>
          </w:tcPr>
          <w:p w14:paraId="22F76457" w14:textId="77777777" w:rsidR="001B1B39" w:rsidRPr="009202AA" w:rsidRDefault="001B1B39" w:rsidP="007D558E">
            <w:pPr>
              <w:pStyle w:val="TAC"/>
              <w:rPr>
                <w:lang w:eastAsia="ja-JP"/>
              </w:rPr>
            </w:pPr>
            <w:r w:rsidRPr="009202AA">
              <w:rPr>
                <w:lang w:eastAsia="ja-JP"/>
              </w:rPr>
              <w:t>+38</w:t>
            </w:r>
          </w:p>
        </w:tc>
        <w:tc>
          <w:tcPr>
            <w:tcW w:w="1134" w:type="dxa"/>
            <w:vAlign w:val="center"/>
          </w:tcPr>
          <w:p w14:paraId="07D12DB5" w14:textId="77777777" w:rsidR="001B1B39" w:rsidRPr="009202AA" w:rsidRDefault="001B1B39" w:rsidP="007D558E">
            <w:pPr>
              <w:pStyle w:val="TAC"/>
              <w:rPr>
                <w:lang w:eastAsia="ja-JP"/>
              </w:rPr>
            </w:pPr>
            <w:r w:rsidRPr="009202AA">
              <w:rPr>
                <w:lang w:eastAsia="ja-JP"/>
              </w:rPr>
              <w:t>+24</w:t>
            </w:r>
          </w:p>
        </w:tc>
        <w:tc>
          <w:tcPr>
            <w:tcW w:w="1701" w:type="dxa"/>
            <w:vAlign w:val="center"/>
          </w:tcPr>
          <w:p w14:paraId="7ED332E5"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547999" w14:textId="77777777" w:rsidR="001B1B39" w:rsidRPr="009202AA" w:rsidRDefault="001B1B39" w:rsidP="007D558E">
            <w:pPr>
              <w:pStyle w:val="TAC"/>
              <w:rPr>
                <w:lang w:eastAsia="ja-JP"/>
              </w:rPr>
            </w:pPr>
            <w:r w:rsidRPr="009202AA">
              <w:rPr>
                <w:rFonts w:cs="Arial"/>
              </w:rPr>
              <w:t>CW carrier</w:t>
            </w:r>
          </w:p>
        </w:tc>
      </w:tr>
      <w:tr w:rsidR="001B1B39" w:rsidRPr="009202AA" w14:paraId="5A081B29" w14:textId="77777777" w:rsidTr="007D558E">
        <w:trPr>
          <w:gridAfter w:val="1"/>
          <w:wAfter w:w="10" w:type="dxa"/>
          <w:jc w:val="center"/>
        </w:trPr>
        <w:tc>
          <w:tcPr>
            <w:tcW w:w="1918" w:type="dxa"/>
          </w:tcPr>
          <w:p w14:paraId="2906F2AC" w14:textId="77777777" w:rsidR="001B1B39" w:rsidRPr="009202AA" w:rsidRDefault="001B1B39" w:rsidP="007D558E">
            <w:pPr>
              <w:pStyle w:val="TAL"/>
              <w:rPr>
                <w:rFonts w:cs="Arial"/>
                <w:szCs w:val="18"/>
                <w:lang w:eastAsia="ja-JP"/>
              </w:rPr>
            </w:pPr>
            <w:r w:rsidRPr="009202AA">
              <w:rPr>
                <w:rFonts w:cs="Arial"/>
              </w:rPr>
              <w:t>E-UTRA Band 66 or or NR band n66</w:t>
            </w:r>
          </w:p>
        </w:tc>
        <w:tc>
          <w:tcPr>
            <w:tcW w:w="1657" w:type="dxa"/>
            <w:vAlign w:val="center"/>
          </w:tcPr>
          <w:p w14:paraId="0A98719A" w14:textId="77777777" w:rsidR="001B1B39" w:rsidRPr="009202AA" w:rsidRDefault="001B1B39" w:rsidP="007D558E">
            <w:pPr>
              <w:pStyle w:val="TAC"/>
              <w:rPr>
                <w:lang w:eastAsia="ja-JP"/>
              </w:rPr>
            </w:pPr>
            <w:r w:rsidRPr="009202AA">
              <w:rPr>
                <w:rFonts w:cs="Arial"/>
              </w:rPr>
              <w:t>2110 – 2200</w:t>
            </w:r>
          </w:p>
        </w:tc>
        <w:tc>
          <w:tcPr>
            <w:tcW w:w="1082" w:type="dxa"/>
            <w:vAlign w:val="center"/>
          </w:tcPr>
          <w:p w14:paraId="154ACE81" w14:textId="77777777" w:rsidR="001B1B39" w:rsidRPr="009202AA" w:rsidRDefault="001B1B39" w:rsidP="007D558E">
            <w:pPr>
              <w:pStyle w:val="TAC"/>
              <w:rPr>
                <w:lang w:eastAsia="ja-JP"/>
              </w:rPr>
            </w:pPr>
            <w:r w:rsidRPr="009202AA">
              <w:rPr>
                <w:lang w:eastAsia="ja-JP"/>
              </w:rPr>
              <w:t>+46</w:t>
            </w:r>
          </w:p>
        </w:tc>
        <w:tc>
          <w:tcPr>
            <w:tcW w:w="1134" w:type="dxa"/>
            <w:vAlign w:val="center"/>
          </w:tcPr>
          <w:p w14:paraId="71E0EF1F" w14:textId="77777777" w:rsidR="001B1B39" w:rsidRPr="009202AA" w:rsidRDefault="001B1B39" w:rsidP="007D558E">
            <w:pPr>
              <w:pStyle w:val="TAC"/>
              <w:rPr>
                <w:lang w:eastAsia="ja-JP"/>
              </w:rPr>
            </w:pPr>
            <w:r w:rsidRPr="009202AA">
              <w:rPr>
                <w:lang w:eastAsia="ja-JP"/>
              </w:rPr>
              <w:t>+38</w:t>
            </w:r>
          </w:p>
        </w:tc>
        <w:tc>
          <w:tcPr>
            <w:tcW w:w="1134" w:type="dxa"/>
            <w:vAlign w:val="center"/>
          </w:tcPr>
          <w:p w14:paraId="5D42644F" w14:textId="77777777" w:rsidR="001B1B39" w:rsidRPr="009202AA" w:rsidRDefault="001B1B39" w:rsidP="007D558E">
            <w:pPr>
              <w:pStyle w:val="TAC"/>
              <w:rPr>
                <w:lang w:eastAsia="ja-JP"/>
              </w:rPr>
            </w:pPr>
            <w:r w:rsidRPr="009202AA">
              <w:rPr>
                <w:lang w:eastAsia="ja-JP"/>
              </w:rPr>
              <w:t>+24</w:t>
            </w:r>
          </w:p>
        </w:tc>
        <w:tc>
          <w:tcPr>
            <w:tcW w:w="1701" w:type="dxa"/>
            <w:vAlign w:val="center"/>
          </w:tcPr>
          <w:p w14:paraId="570F01D7"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C67875" w14:textId="77777777" w:rsidR="001B1B39" w:rsidRPr="009202AA" w:rsidRDefault="001B1B39" w:rsidP="007D558E">
            <w:pPr>
              <w:pStyle w:val="TAC"/>
              <w:rPr>
                <w:lang w:eastAsia="ja-JP"/>
              </w:rPr>
            </w:pPr>
            <w:r w:rsidRPr="009202AA">
              <w:rPr>
                <w:rFonts w:cs="Arial"/>
              </w:rPr>
              <w:t>CW carrier</w:t>
            </w:r>
          </w:p>
        </w:tc>
      </w:tr>
      <w:tr w:rsidR="001B1B39" w:rsidRPr="009202AA" w14:paraId="72E24E36" w14:textId="77777777" w:rsidTr="007D558E">
        <w:trPr>
          <w:gridAfter w:val="1"/>
          <w:wAfter w:w="10" w:type="dxa"/>
          <w:jc w:val="center"/>
        </w:trPr>
        <w:tc>
          <w:tcPr>
            <w:tcW w:w="1918" w:type="dxa"/>
          </w:tcPr>
          <w:p w14:paraId="0406DB13" w14:textId="77777777" w:rsidR="001B1B39" w:rsidRPr="009202AA" w:rsidRDefault="001B1B39" w:rsidP="007D558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60F1FF4" w14:textId="77777777" w:rsidR="001B1B39" w:rsidRPr="009202AA" w:rsidRDefault="001B1B39" w:rsidP="007D558E">
            <w:pPr>
              <w:pStyle w:val="TAC"/>
              <w:rPr>
                <w:lang w:eastAsia="ja-JP"/>
              </w:rPr>
            </w:pPr>
            <w:r w:rsidRPr="009202AA">
              <w:rPr>
                <w:rFonts w:cs="Arial"/>
              </w:rPr>
              <w:t>738 - 758</w:t>
            </w:r>
          </w:p>
        </w:tc>
        <w:tc>
          <w:tcPr>
            <w:tcW w:w="1082" w:type="dxa"/>
            <w:vAlign w:val="center"/>
          </w:tcPr>
          <w:p w14:paraId="5D498205" w14:textId="77777777" w:rsidR="001B1B39" w:rsidRPr="009202AA" w:rsidRDefault="001B1B39" w:rsidP="007D558E">
            <w:pPr>
              <w:pStyle w:val="TAC"/>
              <w:rPr>
                <w:lang w:eastAsia="ja-JP"/>
              </w:rPr>
            </w:pPr>
            <w:r w:rsidRPr="009202AA">
              <w:rPr>
                <w:lang w:eastAsia="ja-JP"/>
              </w:rPr>
              <w:t>+46</w:t>
            </w:r>
          </w:p>
        </w:tc>
        <w:tc>
          <w:tcPr>
            <w:tcW w:w="1134" w:type="dxa"/>
            <w:vAlign w:val="center"/>
          </w:tcPr>
          <w:p w14:paraId="680DE45D" w14:textId="77777777" w:rsidR="001B1B39" w:rsidRPr="009202AA" w:rsidRDefault="001B1B39" w:rsidP="007D558E">
            <w:pPr>
              <w:pStyle w:val="TAC"/>
              <w:rPr>
                <w:lang w:eastAsia="ja-JP"/>
              </w:rPr>
            </w:pPr>
            <w:r w:rsidRPr="009202AA">
              <w:rPr>
                <w:lang w:eastAsia="ja-JP"/>
              </w:rPr>
              <w:t>+38</w:t>
            </w:r>
          </w:p>
        </w:tc>
        <w:tc>
          <w:tcPr>
            <w:tcW w:w="1134" w:type="dxa"/>
            <w:vAlign w:val="center"/>
          </w:tcPr>
          <w:p w14:paraId="77FEA8DC" w14:textId="77777777" w:rsidR="001B1B39" w:rsidRPr="009202AA" w:rsidRDefault="001B1B39" w:rsidP="007D558E">
            <w:pPr>
              <w:pStyle w:val="TAC"/>
              <w:rPr>
                <w:lang w:eastAsia="ja-JP"/>
              </w:rPr>
            </w:pPr>
            <w:r w:rsidRPr="009202AA">
              <w:rPr>
                <w:lang w:eastAsia="ja-JP"/>
              </w:rPr>
              <w:t>+24</w:t>
            </w:r>
          </w:p>
        </w:tc>
        <w:tc>
          <w:tcPr>
            <w:tcW w:w="1701" w:type="dxa"/>
            <w:vAlign w:val="center"/>
          </w:tcPr>
          <w:p w14:paraId="7FA10165"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BF7B19" w14:textId="77777777" w:rsidR="001B1B39" w:rsidRPr="009202AA" w:rsidRDefault="001B1B39" w:rsidP="007D558E">
            <w:pPr>
              <w:pStyle w:val="TAC"/>
              <w:rPr>
                <w:lang w:eastAsia="ja-JP"/>
              </w:rPr>
            </w:pPr>
            <w:r w:rsidRPr="009202AA">
              <w:rPr>
                <w:rFonts w:cs="Arial"/>
              </w:rPr>
              <w:t>CW carrier</w:t>
            </w:r>
          </w:p>
        </w:tc>
      </w:tr>
      <w:tr w:rsidR="001B1B39" w:rsidRPr="009202AA" w14:paraId="6D204A14" w14:textId="77777777" w:rsidTr="007D558E">
        <w:trPr>
          <w:gridAfter w:val="1"/>
          <w:wAfter w:w="10" w:type="dxa"/>
          <w:jc w:val="center"/>
        </w:trPr>
        <w:tc>
          <w:tcPr>
            <w:tcW w:w="1918" w:type="dxa"/>
          </w:tcPr>
          <w:p w14:paraId="6EDF6F8A" w14:textId="77777777" w:rsidR="001B1B39" w:rsidRPr="009202AA" w:rsidRDefault="001B1B39" w:rsidP="007D558E">
            <w:pPr>
              <w:pStyle w:val="TAL"/>
              <w:rPr>
                <w:rFonts w:cs="Arial"/>
                <w:szCs w:val="18"/>
                <w:lang w:eastAsia="ja-JP"/>
              </w:rPr>
            </w:pPr>
            <w:r w:rsidRPr="009202AA">
              <w:rPr>
                <w:rFonts w:cs="Arial"/>
              </w:rPr>
              <w:t>E-UTRA Band 68</w:t>
            </w:r>
          </w:p>
        </w:tc>
        <w:tc>
          <w:tcPr>
            <w:tcW w:w="1657" w:type="dxa"/>
            <w:vAlign w:val="center"/>
          </w:tcPr>
          <w:p w14:paraId="0CC70024" w14:textId="77777777" w:rsidR="001B1B39" w:rsidRPr="009202AA" w:rsidRDefault="001B1B39" w:rsidP="007D558E">
            <w:pPr>
              <w:pStyle w:val="TAC"/>
              <w:rPr>
                <w:lang w:eastAsia="ja-JP"/>
              </w:rPr>
            </w:pPr>
            <w:r w:rsidRPr="009202AA">
              <w:rPr>
                <w:rFonts w:cs="Arial"/>
              </w:rPr>
              <w:t>753 - 783</w:t>
            </w:r>
          </w:p>
        </w:tc>
        <w:tc>
          <w:tcPr>
            <w:tcW w:w="1082" w:type="dxa"/>
            <w:vAlign w:val="center"/>
          </w:tcPr>
          <w:p w14:paraId="495D140F"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2D75905" w14:textId="77777777" w:rsidR="001B1B39" w:rsidRPr="009202AA" w:rsidRDefault="001B1B39" w:rsidP="007D558E">
            <w:pPr>
              <w:pStyle w:val="TAC"/>
              <w:rPr>
                <w:lang w:eastAsia="ja-JP"/>
              </w:rPr>
            </w:pPr>
            <w:r w:rsidRPr="009202AA">
              <w:rPr>
                <w:lang w:eastAsia="ja-JP"/>
              </w:rPr>
              <w:t>+38</w:t>
            </w:r>
          </w:p>
        </w:tc>
        <w:tc>
          <w:tcPr>
            <w:tcW w:w="1134" w:type="dxa"/>
            <w:vAlign w:val="center"/>
          </w:tcPr>
          <w:p w14:paraId="6A7ED8ED" w14:textId="77777777" w:rsidR="001B1B39" w:rsidRPr="009202AA" w:rsidRDefault="001B1B39" w:rsidP="007D558E">
            <w:pPr>
              <w:pStyle w:val="TAC"/>
              <w:rPr>
                <w:lang w:eastAsia="ja-JP"/>
              </w:rPr>
            </w:pPr>
            <w:r w:rsidRPr="009202AA">
              <w:rPr>
                <w:lang w:eastAsia="ja-JP"/>
              </w:rPr>
              <w:t>+24</w:t>
            </w:r>
          </w:p>
        </w:tc>
        <w:tc>
          <w:tcPr>
            <w:tcW w:w="1701" w:type="dxa"/>
            <w:vAlign w:val="center"/>
          </w:tcPr>
          <w:p w14:paraId="1F54DA36"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44027E" w14:textId="77777777" w:rsidR="001B1B39" w:rsidRPr="009202AA" w:rsidRDefault="001B1B39" w:rsidP="007D558E">
            <w:pPr>
              <w:pStyle w:val="TAC"/>
              <w:rPr>
                <w:lang w:eastAsia="ja-JP"/>
              </w:rPr>
            </w:pPr>
            <w:r w:rsidRPr="009202AA">
              <w:rPr>
                <w:rFonts w:cs="Arial"/>
              </w:rPr>
              <w:t>CW carrier</w:t>
            </w:r>
          </w:p>
        </w:tc>
      </w:tr>
      <w:tr w:rsidR="001B1B39" w:rsidRPr="009202AA" w14:paraId="09856BC8" w14:textId="77777777" w:rsidTr="007D558E">
        <w:trPr>
          <w:gridAfter w:val="1"/>
          <w:wAfter w:w="10" w:type="dxa"/>
          <w:jc w:val="center"/>
        </w:trPr>
        <w:tc>
          <w:tcPr>
            <w:tcW w:w="1918" w:type="dxa"/>
          </w:tcPr>
          <w:p w14:paraId="0AC6C4D9" w14:textId="77777777" w:rsidR="001B1B39" w:rsidRPr="009202AA" w:rsidRDefault="001B1B39" w:rsidP="007D558E">
            <w:pPr>
              <w:pStyle w:val="TAL"/>
              <w:rPr>
                <w:rFonts w:cs="Arial"/>
                <w:szCs w:val="18"/>
                <w:lang w:eastAsia="ja-JP"/>
              </w:rPr>
            </w:pPr>
            <w:r w:rsidRPr="009202AA">
              <w:rPr>
                <w:rFonts w:cs="Arial"/>
              </w:rPr>
              <w:t xml:space="preserve">E-UTRA Band 69 </w:t>
            </w:r>
          </w:p>
        </w:tc>
        <w:tc>
          <w:tcPr>
            <w:tcW w:w="1657" w:type="dxa"/>
            <w:vAlign w:val="center"/>
          </w:tcPr>
          <w:p w14:paraId="067A7BBF" w14:textId="77777777" w:rsidR="001B1B39" w:rsidRPr="009202AA" w:rsidRDefault="001B1B39" w:rsidP="007D558E">
            <w:pPr>
              <w:pStyle w:val="TAC"/>
              <w:rPr>
                <w:lang w:eastAsia="ja-JP"/>
              </w:rPr>
            </w:pPr>
            <w:r w:rsidRPr="009202AA">
              <w:rPr>
                <w:rFonts w:cs="Arial"/>
              </w:rPr>
              <w:t>2570-2620</w:t>
            </w:r>
          </w:p>
        </w:tc>
        <w:tc>
          <w:tcPr>
            <w:tcW w:w="1082" w:type="dxa"/>
            <w:vAlign w:val="center"/>
          </w:tcPr>
          <w:p w14:paraId="23EA09BB" w14:textId="77777777" w:rsidR="001B1B39" w:rsidRPr="009202AA" w:rsidRDefault="001B1B39" w:rsidP="007D558E">
            <w:pPr>
              <w:pStyle w:val="TAC"/>
              <w:rPr>
                <w:lang w:eastAsia="ja-JP"/>
              </w:rPr>
            </w:pPr>
            <w:r w:rsidRPr="009202AA">
              <w:rPr>
                <w:lang w:eastAsia="ja-JP"/>
              </w:rPr>
              <w:t>+46</w:t>
            </w:r>
          </w:p>
        </w:tc>
        <w:tc>
          <w:tcPr>
            <w:tcW w:w="1134" w:type="dxa"/>
            <w:vAlign w:val="center"/>
          </w:tcPr>
          <w:p w14:paraId="64841F60" w14:textId="77777777" w:rsidR="001B1B39" w:rsidRPr="009202AA" w:rsidRDefault="001B1B39" w:rsidP="007D558E">
            <w:pPr>
              <w:pStyle w:val="TAC"/>
              <w:rPr>
                <w:lang w:eastAsia="ja-JP"/>
              </w:rPr>
            </w:pPr>
            <w:r w:rsidRPr="009202AA">
              <w:rPr>
                <w:lang w:eastAsia="ja-JP"/>
              </w:rPr>
              <w:t>+38</w:t>
            </w:r>
          </w:p>
        </w:tc>
        <w:tc>
          <w:tcPr>
            <w:tcW w:w="1134" w:type="dxa"/>
            <w:vAlign w:val="center"/>
          </w:tcPr>
          <w:p w14:paraId="3BB49AEA" w14:textId="77777777" w:rsidR="001B1B39" w:rsidRPr="009202AA" w:rsidRDefault="001B1B39" w:rsidP="007D558E">
            <w:pPr>
              <w:pStyle w:val="TAC"/>
              <w:rPr>
                <w:lang w:eastAsia="ja-JP"/>
              </w:rPr>
            </w:pPr>
            <w:r w:rsidRPr="009202AA">
              <w:rPr>
                <w:lang w:eastAsia="ja-JP"/>
              </w:rPr>
              <w:t>+24</w:t>
            </w:r>
          </w:p>
        </w:tc>
        <w:tc>
          <w:tcPr>
            <w:tcW w:w="1701" w:type="dxa"/>
            <w:vAlign w:val="center"/>
          </w:tcPr>
          <w:p w14:paraId="1AA7D236"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3814DF" w14:textId="77777777" w:rsidR="001B1B39" w:rsidRPr="009202AA" w:rsidRDefault="001B1B39" w:rsidP="007D558E">
            <w:pPr>
              <w:pStyle w:val="TAC"/>
              <w:rPr>
                <w:lang w:eastAsia="ja-JP"/>
              </w:rPr>
            </w:pPr>
            <w:r w:rsidRPr="009202AA">
              <w:rPr>
                <w:rFonts w:cs="Arial"/>
              </w:rPr>
              <w:t>CW carrier</w:t>
            </w:r>
          </w:p>
        </w:tc>
      </w:tr>
      <w:tr w:rsidR="001B1B39" w:rsidRPr="009202AA" w14:paraId="237B7BF8" w14:textId="77777777" w:rsidTr="007D558E">
        <w:trPr>
          <w:gridAfter w:val="1"/>
          <w:wAfter w:w="10" w:type="dxa"/>
          <w:jc w:val="center"/>
        </w:trPr>
        <w:tc>
          <w:tcPr>
            <w:tcW w:w="1918" w:type="dxa"/>
          </w:tcPr>
          <w:p w14:paraId="5E84970B" w14:textId="77777777" w:rsidR="001B1B39" w:rsidRPr="009202AA" w:rsidRDefault="001B1B39" w:rsidP="007D558E">
            <w:pPr>
              <w:pStyle w:val="TAL"/>
              <w:rPr>
                <w:rFonts w:cs="Arial"/>
                <w:szCs w:val="18"/>
                <w:lang w:eastAsia="ja-JP"/>
              </w:rPr>
            </w:pPr>
            <w:r w:rsidRPr="009202AA">
              <w:rPr>
                <w:rFonts w:cs="Arial"/>
              </w:rPr>
              <w:t>E-UTRA Band 70 or or NR band n70</w:t>
            </w:r>
          </w:p>
        </w:tc>
        <w:tc>
          <w:tcPr>
            <w:tcW w:w="1657" w:type="dxa"/>
            <w:vAlign w:val="center"/>
          </w:tcPr>
          <w:p w14:paraId="1FA37476" w14:textId="77777777" w:rsidR="001B1B39" w:rsidRPr="009202AA" w:rsidRDefault="001B1B39" w:rsidP="007D558E">
            <w:pPr>
              <w:pStyle w:val="TAC"/>
              <w:rPr>
                <w:lang w:eastAsia="ja-JP"/>
              </w:rPr>
            </w:pPr>
            <w:r w:rsidRPr="009202AA">
              <w:rPr>
                <w:rFonts w:cs="Arial"/>
              </w:rPr>
              <w:t>1995 - 2020</w:t>
            </w:r>
          </w:p>
        </w:tc>
        <w:tc>
          <w:tcPr>
            <w:tcW w:w="1082" w:type="dxa"/>
            <w:vAlign w:val="center"/>
          </w:tcPr>
          <w:p w14:paraId="5CB7A92F" w14:textId="77777777" w:rsidR="001B1B39" w:rsidRPr="009202AA" w:rsidRDefault="001B1B39" w:rsidP="007D558E">
            <w:pPr>
              <w:pStyle w:val="TAC"/>
              <w:rPr>
                <w:lang w:eastAsia="ja-JP"/>
              </w:rPr>
            </w:pPr>
            <w:r w:rsidRPr="009202AA">
              <w:rPr>
                <w:lang w:eastAsia="ja-JP"/>
              </w:rPr>
              <w:t>+46</w:t>
            </w:r>
          </w:p>
        </w:tc>
        <w:tc>
          <w:tcPr>
            <w:tcW w:w="1134" w:type="dxa"/>
            <w:vAlign w:val="center"/>
          </w:tcPr>
          <w:p w14:paraId="0CE25382" w14:textId="77777777" w:rsidR="001B1B39" w:rsidRPr="009202AA" w:rsidRDefault="001B1B39" w:rsidP="007D558E">
            <w:pPr>
              <w:pStyle w:val="TAC"/>
              <w:rPr>
                <w:lang w:eastAsia="ja-JP"/>
              </w:rPr>
            </w:pPr>
            <w:r w:rsidRPr="009202AA">
              <w:rPr>
                <w:lang w:eastAsia="ja-JP"/>
              </w:rPr>
              <w:t>+38</w:t>
            </w:r>
          </w:p>
        </w:tc>
        <w:tc>
          <w:tcPr>
            <w:tcW w:w="1134" w:type="dxa"/>
            <w:vAlign w:val="center"/>
          </w:tcPr>
          <w:p w14:paraId="61AA5720" w14:textId="77777777" w:rsidR="001B1B39" w:rsidRPr="009202AA" w:rsidRDefault="001B1B39" w:rsidP="007D558E">
            <w:pPr>
              <w:pStyle w:val="TAC"/>
              <w:rPr>
                <w:lang w:eastAsia="ja-JP"/>
              </w:rPr>
            </w:pPr>
            <w:r w:rsidRPr="009202AA">
              <w:rPr>
                <w:lang w:eastAsia="ja-JP"/>
              </w:rPr>
              <w:t>+24</w:t>
            </w:r>
          </w:p>
        </w:tc>
        <w:tc>
          <w:tcPr>
            <w:tcW w:w="1701" w:type="dxa"/>
            <w:vAlign w:val="center"/>
          </w:tcPr>
          <w:p w14:paraId="5EDD499B"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D971F" w14:textId="77777777" w:rsidR="001B1B39" w:rsidRPr="009202AA" w:rsidRDefault="001B1B39" w:rsidP="007D558E">
            <w:pPr>
              <w:pStyle w:val="TAC"/>
              <w:rPr>
                <w:lang w:eastAsia="ja-JP"/>
              </w:rPr>
            </w:pPr>
            <w:r w:rsidRPr="009202AA">
              <w:rPr>
                <w:rFonts w:cs="Arial"/>
              </w:rPr>
              <w:t>CW carrier</w:t>
            </w:r>
          </w:p>
        </w:tc>
      </w:tr>
      <w:tr w:rsidR="001B1B39" w:rsidRPr="009202AA" w14:paraId="4FB6FB44" w14:textId="77777777" w:rsidTr="007D558E">
        <w:trPr>
          <w:gridAfter w:val="1"/>
          <w:wAfter w:w="10" w:type="dxa"/>
          <w:jc w:val="center"/>
        </w:trPr>
        <w:tc>
          <w:tcPr>
            <w:tcW w:w="1918" w:type="dxa"/>
          </w:tcPr>
          <w:p w14:paraId="534FAEA9" w14:textId="77777777" w:rsidR="001B1B39" w:rsidRPr="009202AA" w:rsidRDefault="001B1B39" w:rsidP="007D558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2EC73DE" w14:textId="77777777" w:rsidR="001B1B39" w:rsidRPr="009202AA" w:rsidRDefault="001B1B39" w:rsidP="007D558E">
            <w:pPr>
              <w:pStyle w:val="TAC"/>
              <w:rPr>
                <w:lang w:eastAsia="ja-JP"/>
              </w:rPr>
            </w:pPr>
            <w:r w:rsidRPr="009202AA">
              <w:rPr>
                <w:rFonts w:cs="Arial"/>
                <w:lang w:eastAsia="ko-KR"/>
              </w:rPr>
              <w:t>617 - 652</w:t>
            </w:r>
          </w:p>
        </w:tc>
        <w:tc>
          <w:tcPr>
            <w:tcW w:w="1082" w:type="dxa"/>
            <w:vAlign w:val="center"/>
          </w:tcPr>
          <w:p w14:paraId="3425E9C2" w14:textId="77777777" w:rsidR="001B1B39" w:rsidRPr="009202AA" w:rsidRDefault="001B1B39" w:rsidP="007D558E">
            <w:pPr>
              <w:pStyle w:val="TAC"/>
              <w:rPr>
                <w:lang w:eastAsia="ja-JP"/>
              </w:rPr>
            </w:pPr>
            <w:r w:rsidRPr="009202AA">
              <w:rPr>
                <w:lang w:eastAsia="ja-JP"/>
              </w:rPr>
              <w:t>+46</w:t>
            </w:r>
          </w:p>
        </w:tc>
        <w:tc>
          <w:tcPr>
            <w:tcW w:w="1134" w:type="dxa"/>
            <w:vAlign w:val="center"/>
          </w:tcPr>
          <w:p w14:paraId="2D8596B6" w14:textId="77777777" w:rsidR="001B1B39" w:rsidRPr="009202AA" w:rsidRDefault="001B1B39" w:rsidP="007D558E">
            <w:pPr>
              <w:pStyle w:val="TAC"/>
              <w:rPr>
                <w:lang w:eastAsia="ja-JP"/>
              </w:rPr>
            </w:pPr>
            <w:r w:rsidRPr="009202AA">
              <w:rPr>
                <w:lang w:eastAsia="ja-JP"/>
              </w:rPr>
              <w:t>+38</w:t>
            </w:r>
          </w:p>
        </w:tc>
        <w:tc>
          <w:tcPr>
            <w:tcW w:w="1134" w:type="dxa"/>
            <w:vAlign w:val="center"/>
          </w:tcPr>
          <w:p w14:paraId="78F398C8" w14:textId="77777777" w:rsidR="001B1B39" w:rsidRPr="009202AA" w:rsidRDefault="001B1B39" w:rsidP="007D558E">
            <w:pPr>
              <w:pStyle w:val="TAC"/>
              <w:rPr>
                <w:lang w:eastAsia="ja-JP"/>
              </w:rPr>
            </w:pPr>
            <w:r w:rsidRPr="009202AA">
              <w:rPr>
                <w:lang w:eastAsia="ja-JP"/>
              </w:rPr>
              <w:t>+24</w:t>
            </w:r>
          </w:p>
        </w:tc>
        <w:tc>
          <w:tcPr>
            <w:tcW w:w="1701" w:type="dxa"/>
            <w:vAlign w:val="center"/>
          </w:tcPr>
          <w:p w14:paraId="34393A9A"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9E8DC" w14:textId="77777777" w:rsidR="001B1B39" w:rsidRPr="009202AA" w:rsidRDefault="001B1B39" w:rsidP="007D558E">
            <w:pPr>
              <w:pStyle w:val="TAC"/>
              <w:rPr>
                <w:lang w:eastAsia="ja-JP"/>
              </w:rPr>
            </w:pPr>
            <w:r w:rsidRPr="009202AA">
              <w:rPr>
                <w:rFonts w:cs="Arial"/>
                <w:lang w:eastAsia="ko-KR"/>
              </w:rPr>
              <w:t>CW carrier</w:t>
            </w:r>
          </w:p>
        </w:tc>
      </w:tr>
      <w:tr w:rsidR="001B1B39" w:rsidRPr="009202AA" w14:paraId="64082858" w14:textId="77777777" w:rsidTr="007D558E">
        <w:trPr>
          <w:gridAfter w:val="1"/>
          <w:wAfter w:w="10" w:type="dxa"/>
          <w:jc w:val="center"/>
        </w:trPr>
        <w:tc>
          <w:tcPr>
            <w:tcW w:w="1918" w:type="dxa"/>
          </w:tcPr>
          <w:p w14:paraId="39D23426" w14:textId="77777777" w:rsidR="001B1B39" w:rsidRPr="009202AA" w:rsidRDefault="001B1B39" w:rsidP="007D558E">
            <w:pPr>
              <w:pStyle w:val="TAL"/>
              <w:rPr>
                <w:rFonts w:cs="Arial"/>
                <w:szCs w:val="18"/>
                <w:lang w:eastAsia="ja-JP"/>
              </w:rPr>
            </w:pPr>
            <w:r w:rsidRPr="009202AA">
              <w:rPr>
                <w:rFonts w:cs="Arial"/>
                <w:lang w:eastAsia="ko-KR"/>
              </w:rPr>
              <w:t>E-UTRA Band 72</w:t>
            </w:r>
          </w:p>
        </w:tc>
        <w:tc>
          <w:tcPr>
            <w:tcW w:w="1657" w:type="dxa"/>
            <w:vAlign w:val="center"/>
          </w:tcPr>
          <w:p w14:paraId="5027647B" w14:textId="77777777" w:rsidR="001B1B39" w:rsidRPr="009202AA" w:rsidRDefault="001B1B39" w:rsidP="007D558E">
            <w:pPr>
              <w:pStyle w:val="TAC"/>
              <w:rPr>
                <w:lang w:eastAsia="ja-JP"/>
              </w:rPr>
            </w:pPr>
            <w:r w:rsidRPr="009202AA">
              <w:rPr>
                <w:rFonts w:cs="Arial"/>
                <w:lang w:eastAsia="ko-KR"/>
              </w:rPr>
              <w:t>461 - 466</w:t>
            </w:r>
          </w:p>
        </w:tc>
        <w:tc>
          <w:tcPr>
            <w:tcW w:w="1082" w:type="dxa"/>
            <w:vAlign w:val="center"/>
          </w:tcPr>
          <w:p w14:paraId="124691E3" w14:textId="77777777" w:rsidR="001B1B39" w:rsidRPr="009202AA" w:rsidRDefault="001B1B39" w:rsidP="007D558E">
            <w:pPr>
              <w:pStyle w:val="TAC"/>
              <w:rPr>
                <w:lang w:eastAsia="ja-JP"/>
              </w:rPr>
            </w:pPr>
            <w:r w:rsidRPr="009202AA">
              <w:rPr>
                <w:lang w:eastAsia="ja-JP"/>
              </w:rPr>
              <w:t>+46</w:t>
            </w:r>
          </w:p>
        </w:tc>
        <w:tc>
          <w:tcPr>
            <w:tcW w:w="1134" w:type="dxa"/>
            <w:vAlign w:val="center"/>
          </w:tcPr>
          <w:p w14:paraId="385764B7" w14:textId="77777777" w:rsidR="001B1B39" w:rsidRPr="009202AA" w:rsidRDefault="001B1B39" w:rsidP="007D558E">
            <w:pPr>
              <w:pStyle w:val="TAC"/>
              <w:rPr>
                <w:lang w:eastAsia="ja-JP"/>
              </w:rPr>
            </w:pPr>
            <w:r w:rsidRPr="009202AA">
              <w:rPr>
                <w:lang w:eastAsia="ja-JP"/>
              </w:rPr>
              <w:t>+38</w:t>
            </w:r>
          </w:p>
        </w:tc>
        <w:tc>
          <w:tcPr>
            <w:tcW w:w="1134" w:type="dxa"/>
            <w:vAlign w:val="center"/>
          </w:tcPr>
          <w:p w14:paraId="0BBFA39D" w14:textId="77777777" w:rsidR="001B1B39" w:rsidRPr="009202AA" w:rsidRDefault="001B1B39" w:rsidP="007D558E">
            <w:pPr>
              <w:pStyle w:val="TAC"/>
              <w:rPr>
                <w:lang w:eastAsia="ja-JP"/>
              </w:rPr>
            </w:pPr>
            <w:r w:rsidRPr="009202AA">
              <w:rPr>
                <w:lang w:eastAsia="ja-JP"/>
              </w:rPr>
              <w:t>+24</w:t>
            </w:r>
          </w:p>
        </w:tc>
        <w:tc>
          <w:tcPr>
            <w:tcW w:w="1701" w:type="dxa"/>
            <w:vAlign w:val="center"/>
          </w:tcPr>
          <w:p w14:paraId="51F47D6C"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7C8BB3" w14:textId="77777777" w:rsidR="001B1B39" w:rsidRPr="009202AA" w:rsidRDefault="001B1B39" w:rsidP="007D558E">
            <w:pPr>
              <w:pStyle w:val="TAC"/>
              <w:rPr>
                <w:lang w:eastAsia="ja-JP"/>
              </w:rPr>
            </w:pPr>
            <w:r w:rsidRPr="009202AA">
              <w:rPr>
                <w:rFonts w:cs="Arial"/>
                <w:lang w:eastAsia="ko-KR"/>
              </w:rPr>
              <w:t>CW carrier</w:t>
            </w:r>
          </w:p>
        </w:tc>
      </w:tr>
      <w:tr w:rsidR="001B1B39" w:rsidRPr="009202AA" w14:paraId="65517A8B" w14:textId="77777777" w:rsidTr="007D558E">
        <w:trPr>
          <w:gridAfter w:val="1"/>
          <w:wAfter w:w="10" w:type="dxa"/>
          <w:jc w:val="center"/>
        </w:trPr>
        <w:tc>
          <w:tcPr>
            <w:tcW w:w="1918" w:type="dxa"/>
          </w:tcPr>
          <w:p w14:paraId="28009B66" w14:textId="77777777" w:rsidR="001B1B39" w:rsidRPr="009202AA" w:rsidRDefault="001B1B39" w:rsidP="007D558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3A567351" w14:textId="77777777" w:rsidR="001B1B39" w:rsidRPr="009202AA" w:rsidRDefault="001B1B39" w:rsidP="007D558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192CD69"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7DEE69A" w14:textId="77777777" w:rsidR="001B1B39" w:rsidRPr="009202AA" w:rsidRDefault="001B1B39" w:rsidP="007D558E">
            <w:pPr>
              <w:pStyle w:val="TAC"/>
              <w:rPr>
                <w:lang w:eastAsia="ja-JP"/>
              </w:rPr>
            </w:pPr>
            <w:r w:rsidRPr="009202AA">
              <w:rPr>
                <w:lang w:eastAsia="ja-JP"/>
              </w:rPr>
              <w:t>+38</w:t>
            </w:r>
          </w:p>
        </w:tc>
        <w:tc>
          <w:tcPr>
            <w:tcW w:w="1134" w:type="dxa"/>
            <w:vAlign w:val="center"/>
          </w:tcPr>
          <w:p w14:paraId="5D4150ED" w14:textId="77777777" w:rsidR="001B1B39" w:rsidRPr="009202AA" w:rsidRDefault="001B1B39" w:rsidP="007D558E">
            <w:pPr>
              <w:pStyle w:val="TAC"/>
              <w:rPr>
                <w:lang w:eastAsia="ja-JP"/>
              </w:rPr>
            </w:pPr>
            <w:r w:rsidRPr="009202AA">
              <w:rPr>
                <w:lang w:eastAsia="ja-JP"/>
              </w:rPr>
              <w:t>+24</w:t>
            </w:r>
          </w:p>
        </w:tc>
        <w:tc>
          <w:tcPr>
            <w:tcW w:w="1701" w:type="dxa"/>
            <w:vAlign w:val="center"/>
          </w:tcPr>
          <w:p w14:paraId="2DCA69AB"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44893B" w14:textId="77777777" w:rsidR="001B1B39" w:rsidRPr="009202AA" w:rsidRDefault="001B1B39" w:rsidP="007D558E">
            <w:pPr>
              <w:pStyle w:val="TAC"/>
              <w:rPr>
                <w:lang w:eastAsia="ja-JP"/>
              </w:rPr>
            </w:pPr>
            <w:r w:rsidRPr="009202AA">
              <w:rPr>
                <w:rFonts w:cs="Arial"/>
                <w:lang w:eastAsia="ko-KR"/>
              </w:rPr>
              <w:t>CW carrier</w:t>
            </w:r>
          </w:p>
        </w:tc>
      </w:tr>
      <w:tr w:rsidR="001B1B39" w:rsidRPr="009202AA" w14:paraId="5D44F768" w14:textId="77777777" w:rsidTr="007D558E">
        <w:trPr>
          <w:gridAfter w:val="1"/>
          <w:wAfter w:w="10" w:type="dxa"/>
          <w:jc w:val="center"/>
        </w:trPr>
        <w:tc>
          <w:tcPr>
            <w:tcW w:w="1918" w:type="dxa"/>
          </w:tcPr>
          <w:p w14:paraId="01D705BC" w14:textId="77777777" w:rsidR="001B1B39" w:rsidRPr="009202AA" w:rsidRDefault="001B1B39" w:rsidP="007D558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103AB9B" w14:textId="77777777" w:rsidR="001B1B39" w:rsidRPr="009202AA" w:rsidRDefault="001B1B39" w:rsidP="007D558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4DB1686"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3FC12E3" w14:textId="77777777" w:rsidR="001B1B39" w:rsidRPr="009202AA" w:rsidRDefault="001B1B39" w:rsidP="007D558E">
            <w:pPr>
              <w:pStyle w:val="TAC"/>
              <w:rPr>
                <w:lang w:eastAsia="ja-JP"/>
              </w:rPr>
            </w:pPr>
            <w:r w:rsidRPr="009202AA">
              <w:rPr>
                <w:lang w:eastAsia="ja-JP"/>
              </w:rPr>
              <w:t>+38</w:t>
            </w:r>
          </w:p>
        </w:tc>
        <w:tc>
          <w:tcPr>
            <w:tcW w:w="1134" w:type="dxa"/>
            <w:vAlign w:val="center"/>
          </w:tcPr>
          <w:p w14:paraId="486D39D9" w14:textId="77777777" w:rsidR="001B1B39" w:rsidRPr="009202AA" w:rsidRDefault="001B1B39" w:rsidP="007D558E">
            <w:pPr>
              <w:pStyle w:val="TAC"/>
              <w:rPr>
                <w:lang w:eastAsia="ja-JP"/>
              </w:rPr>
            </w:pPr>
            <w:r w:rsidRPr="009202AA">
              <w:rPr>
                <w:lang w:eastAsia="ja-JP"/>
              </w:rPr>
              <w:t>+24</w:t>
            </w:r>
          </w:p>
        </w:tc>
        <w:tc>
          <w:tcPr>
            <w:tcW w:w="1701" w:type="dxa"/>
            <w:vAlign w:val="center"/>
          </w:tcPr>
          <w:p w14:paraId="21511A31"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6693E8" w14:textId="77777777" w:rsidR="001B1B39" w:rsidRPr="009202AA" w:rsidRDefault="001B1B39" w:rsidP="007D558E">
            <w:pPr>
              <w:pStyle w:val="TAC"/>
              <w:rPr>
                <w:lang w:eastAsia="ja-JP"/>
              </w:rPr>
            </w:pPr>
            <w:r w:rsidRPr="009202AA">
              <w:rPr>
                <w:rFonts w:cs="Arial"/>
              </w:rPr>
              <w:t>CW carrier</w:t>
            </w:r>
          </w:p>
        </w:tc>
      </w:tr>
      <w:tr w:rsidR="001B1B39" w:rsidRPr="009202AA" w14:paraId="71299FA8" w14:textId="77777777" w:rsidTr="007D558E">
        <w:trPr>
          <w:gridAfter w:val="1"/>
          <w:wAfter w:w="10" w:type="dxa"/>
          <w:jc w:val="center"/>
        </w:trPr>
        <w:tc>
          <w:tcPr>
            <w:tcW w:w="1918" w:type="dxa"/>
          </w:tcPr>
          <w:p w14:paraId="39D43F9A" w14:textId="77777777" w:rsidR="001B1B39" w:rsidRPr="009202AA" w:rsidRDefault="001B1B39" w:rsidP="007D558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1E98C33A" w14:textId="77777777" w:rsidR="001B1B39" w:rsidRPr="009202AA" w:rsidRDefault="001B1B39" w:rsidP="007D558E">
            <w:pPr>
              <w:pStyle w:val="TAC"/>
              <w:rPr>
                <w:lang w:eastAsia="ja-JP"/>
              </w:rPr>
            </w:pPr>
            <w:r w:rsidRPr="009202AA">
              <w:rPr>
                <w:rFonts w:cs="Arial"/>
                <w:lang w:eastAsia="ko-KR"/>
              </w:rPr>
              <w:t>1432 - 1517</w:t>
            </w:r>
          </w:p>
        </w:tc>
        <w:tc>
          <w:tcPr>
            <w:tcW w:w="1082" w:type="dxa"/>
            <w:vAlign w:val="center"/>
          </w:tcPr>
          <w:p w14:paraId="65863819" w14:textId="77777777" w:rsidR="001B1B39" w:rsidRPr="009202AA" w:rsidRDefault="001B1B39" w:rsidP="007D558E">
            <w:pPr>
              <w:pStyle w:val="TAC"/>
              <w:rPr>
                <w:lang w:eastAsia="ja-JP"/>
              </w:rPr>
            </w:pPr>
            <w:r w:rsidRPr="009202AA">
              <w:rPr>
                <w:lang w:eastAsia="ja-JP"/>
              </w:rPr>
              <w:t>+46</w:t>
            </w:r>
          </w:p>
        </w:tc>
        <w:tc>
          <w:tcPr>
            <w:tcW w:w="1134" w:type="dxa"/>
            <w:vAlign w:val="center"/>
          </w:tcPr>
          <w:p w14:paraId="6923017A" w14:textId="77777777" w:rsidR="001B1B39" w:rsidRPr="009202AA" w:rsidRDefault="001B1B39" w:rsidP="007D558E">
            <w:pPr>
              <w:pStyle w:val="TAC"/>
              <w:rPr>
                <w:lang w:eastAsia="ja-JP"/>
              </w:rPr>
            </w:pPr>
            <w:r w:rsidRPr="009202AA">
              <w:rPr>
                <w:lang w:eastAsia="ja-JP"/>
              </w:rPr>
              <w:t>+38</w:t>
            </w:r>
          </w:p>
        </w:tc>
        <w:tc>
          <w:tcPr>
            <w:tcW w:w="1134" w:type="dxa"/>
            <w:vAlign w:val="center"/>
          </w:tcPr>
          <w:p w14:paraId="7EFCA2D2" w14:textId="77777777" w:rsidR="001B1B39" w:rsidRPr="009202AA" w:rsidRDefault="001B1B39" w:rsidP="007D558E">
            <w:pPr>
              <w:pStyle w:val="TAC"/>
              <w:rPr>
                <w:lang w:eastAsia="ja-JP"/>
              </w:rPr>
            </w:pPr>
            <w:r w:rsidRPr="009202AA">
              <w:rPr>
                <w:lang w:eastAsia="ja-JP"/>
              </w:rPr>
              <w:t>+24</w:t>
            </w:r>
          </w:p>
        </w:tc>
        <w:tc>
          <w:tcPr>
            <w:tcW w:w="1701" w:type="dxa"/>
            <w:vAlign w:val="center"/>
          </w:tcPr>
          <w:p w14:paraId="3CFF5C02"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798D2C" w14:textId="77777777" w:rsidR="001B1B39" w:rsidRPr="009202AA" w:rsidRDefault="001B1B39" w:rsidP="007D558E">
            <w:pPr>
              <w:pStyle w:val="TAC"/>
              <w:rPr>
                <w:lang w:eastAsia="ja-JP"/>
              </w:rPr>
            </w:pPr>
            <w:r w:rsidRPr="009202AA">
              <w:rPr>
                <w:rFonts w:cs="Arial"/>
                <w:lang w:eastAsia="ko-KR"/>
              </w:rPr>
              <w:t>CW carrier</w:t>
            </w:r>
          </w:p>
        </w:tc>
      </w:tr>
      <w:tr w:rsidR="001B1B39" w:rsidRPr="009202AA" w14:paraId="7EBF3B66" w14:textId="77777777" w:rsidTr="007D558E">
        <w:trPr>
          <w:gridAfter w:val="1"/>
          <w:wAfter w:w="10" w:type="dxa"/>
          <w:jc w:val="center"/>
        </w:trPr>
        <w:tc>
          <w:tcPr>
            <w:tcW w:w="1918" w:type="dxa"/>
          </w:tcPr>
          <w:p w14:paraId="64DEE598" w14:textId="77777777" w:rsidR="001B1B39" w:rsidRPr="009202AA" w:rsidRDefault="001B1B39" w:rsidP="007D558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561AD1E8" w14:textId="77777777" w:rsidR="001B1B39" w:rsidRPr="009202AA" w:rsidRDefault="001B1B39" w:rsidP="007D558E">
            <w:pPr>
              <w:pStyle w:val="TAC"/>
              <w:rPr>
                <w:lang w:eastAsia="ja-JP"/>
              </w:rPr>
            </w:pPr>
            <w:r w:rsidRPr="009202AA">
              <w:rPr>
                <w:rFonts w:cs="Arial"/>
                <w:lang w:eastAsia="ko-KR"/>
              </w:rPr>
              <w:t>1427 - 1432</w:t>
            </w:r>
          </w:p>
        </w:tc>
        <w:tc>
          <w:tcPr>
            <w:tcW w:w="1082" w:type="dxa"/>
            <w:vAlign w:val="center"/>
          </w:tcPr>
          <w:p w14:paraId="5DF39B61" w14:textId="77777777" w:rsidR="001B1B39" w:rsidRPr="009202AA" w:rsidRDefault="001B1B39" w:rsidP="007D558E">
            <w:pPr>
              <w:pStyle w:val="TAC"/>
              <w:rPr>
                <w:lang w:eastAsia="ja-JP"/>
              </w:rPr>
            </w:pPr>
            <w:r w:rsidRPr="009202AA">
              <w:rPr>
                <w:lang w:eastAsia="ja-JP"/>
              </w:rPr>
              <w:t>N/A</w:t>
            </w:r>
          </w:p>
        </w:tc>
        <w:tc>
          <w:tcPr>
            <w:tcW w:w="1134" w:type="dxa"/>
            <w:vAlign w:val="center"/>
          </w:tcPr>
          <w:p w14:paraId="659CB9DE" w14:textId="77777777" w:rsidR="001B1B39" w:rsidRPr="009202AA" w:rsidRDefault="001B1B39" w:rsidP="007D558E">
            <w:pPr>
              <w:pStyle w:val="TAC"/>
              <w:rPr>
                <w:lang w:eastAsia="ja-JP"/>
              </w:rPr>
            </w:pPr>
            <w:r w:rsidRPr="009202AA">
              <w:rPr>
                <w:lang w:eastAsia="ja-JP"/>
              </w:rPr>
              <w:t>N/A</w:t>
            </w:r>
          </w:p>
        </w:tc>
        <w:tc>
          <w:tcPr>
            <w:tcW w:w="1134" w:type="dxa"/>
            <w:vAlign w:val="center"/>
          </w:tcPr>
          <w:p w14:paraId="48936D7D" w14:textId="77777777" w:rsidR="001B1B39" w:rsidRPr="009202AA" w:rsidRDefault="001B1B39" w:rsidP="007D558E">
            <w:pPr>
              <w:pStyle w:val="TAC"/>
              <w:rPr>
                <w:lang w:eastAsia="ja-JP"/>
              </w:rPr>
            </w:pPr>
            <w:r w:rsidRPr="009202AA">
              <w:rPr>
                <w:lang w:eastAsia="ja-JP"/>
              </w:rPr>
              <w:t>+24</w:t>
            </w:r>
          </w:p>
        </w:tc>
        <w:tc>
          <w:tcPr>
            <w:tcW w:w="1701" w:type="dxa"/>
            <w:vAlign w:val="center"/>
          </w:tcPr>
          <w:p w14:paraId="5ADC2734"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D8EB14" w14:textId="77777777" w:rsidR="001B1B39" w:rsidRPr="009202AA" w:rsidRDefault="001B1B39" w:rsidP="007D558E">
            <w:pPr>
              <w:pStyle w:val="TAC"/>
              <w:rPr>
                <w:lang w:eastAsia="ja-JP"/>
              </w:rPr>
            </w:pPr>
            <w:r w:rsidRPr="009202AA">
              <w:rPr>
                <w:rFonts w:cs="Arial"/>
                <w:lang w:eastAsia="ko-KR"/>
              </w:rPr>
              <w:t>CW carrier</w:t>
            </w:r>
          </w:p>
        </w:tc>
      </w:tr>
      <w:tr w:rsidR="001B1B39" w:rsidRPr="009202AA" w14:paraId="6827D4D1" w14:textId="77777777" w:rsidTr="007D558E">
        <w:trPr>
          <w:gridAfter w:val="1"/>
          <w:wAfter w:w="10" w:type="dxa"/>
          <w:jc w:val="center"/>
        </w:trPr>
        <w:tc>
          <w:tcPr>
            <w:tcW w:w="1918" w:type="dxa"/>
          </w:tcPr>
          <w:p w14:paraId="0956AFCB" w14:textId="77777777" w:rsidR="001B1B39" w:rsidRPr="009202AA" w:rsidRDefault="001B1B39" w:rsidP="007D558E">
            <w:pPr>
              <w:pStyle w:val="TAL"/>
              <w:rPr>
                <w:rFonts w:cs="Arial"/>
                <w:szCs w:val="18"/>
                <w:lang w:eastAsia="ja-JP"/>
              </w:rPr>
            </w:pPr>
            <w:r w:rsidRPr="009202AA">
              <w:rPr>
                <w:rFonts w:cs="Arial"/>
                <w:lang w:eastAsia="ko-KR"/>
              </w:rPr>
              <w:t>NR band n77</w:t>
            </w:r>
          </w:p>
        </w:tc>
        <w:tc>
          <w:tcPr>
            <w:tcW w:w="1657" w:type="dxa"/>
            <w:vAlign w:val="center"/>
          </w:tcPr>
          <w:p w14:paraId="5DA2BC69" w14:textId="77777777" w:rsidR="001B1B39" w:rsidRPr="009202AA" w:rsidRDefault="001B1B39" w:rsidP="007D558E">
            <w:pPr>
              <w:pStyle w:val="TAC"/>
              <w:rPr>
                <w:lang w:eastAsia="ja-JP"/>
              </w:rPr>
            </w:pPr>
            <w:r w:rsidRPr="009202AA">
              <w:rPr>
                <w:rFonts w:cs="Arial"/>
                <w:lang w:eastAsia="ko-KR"/>
              </w:rPr>
              <w:t>3300 - 4200</w:t>
            </w:r>
          </w:p>
        </w:tc>
        <w:tc>
          <w:tcPr>
            <w:tcW w:w="1082" w:type="dxa"/>
            <w:vAlign w:val="center"/>
          </w:tcPr>
          <w:p w14:paraId="4722F4CA" w14:textId="77777777" w:rsidR="001B1B39" w:rsidRPr="009202AA" w:rsidRDefault="001B1B39" w:rsidP="007D558E">
            <w:pPr>
              <w:pStyle w:val="TAC"/>
              <w:rPr>
                <w:lang w:eastAsia="ja-JP"/>
              </w:rPr>
            </w:pPr>
            <w:r w:rsidRPr="009202AA">
              <w:rPr>
                <w:lang w:eastAsia="ja-JP"/>
              </w:rPr>
              <w:t>+46</w:t>
            </w:r>
          </w:p>
        </w:tc>
        <w:tc>
          <w:tcPr>
            <w:tcW w:w="1134" w:type="dxa"/>
            <w:vAlign w:val="center"/>
          </w:tcPr>
          <w:p w14:paraId="2315D1C3" w14:textId="77777777" w:rsidR="001B1B39" w:rsidRPr="009202AA" w:rsidRDefault="001B1B39" w:rsidP="007D558E">
            <w:pPr>
              <w:pStyle w:val="TAC"/>
              <w:rPr>
                <w:lang w:eastAsia="ja-JP"/>
              </w:rPr>
            </w:pPr>
            <w:r w:rsidRPr="009202AA">
              <w:rPr>
                <w:lang w:eastAsia="ja-JP"/>
              </w:rPr>
              <w:t>+38</w:t>
            </w:r>
          </w:p>
        </w:tc>
        <w:tc>
          <w:tcPr>
            <w:tcW w:w="1134" w:type="dxa"/>
            <w:vAlign w:val="center"/>
          </w:tcPr>
          <w:p w14:paraId="171CDA4B" w14:textId="77777777" w:rsidR="001B1B39" w:rsidRPr="009202AA" w:rsidRDefault="001B1B39" w:rsidP="007D558E">
            <w:pPr>
              <w:pStyle w:val="TAC"/>
              <w:rPr>
                <w:lang w:eastAsia="ja-JP"/>
              </w:rPr>
            </w:pPr>
            <w:r w:rsidRPr="009202AA">
              <w:rPr>
                <w:lang w:eastAsia="ja-JP"/>
              </w:rPr>
              <w:t>+24</w:t>
            </w:r>
          </w:p>
        </w:tc>
        <w:tc>
          <w:tcPr>
            <w:tcW w:w="1701" w:type="dxa"/>
            <w:vAlign w:val="center"/>
          </w:tcPr>
          <w:p w14:paraId="48EF286B"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EE5B0E" w14:textId="77777777" w:rsidR="001B1B39" w:rsidRPr="009202AA" w:rsidRDefault="001B1B39" w:rsidP="007D558E">
            <w:pPr>
              <w:pStyle w:val="TAC"/>
              <w:rPr>
                <w:lang w:eastAsia="ja-JP"/>
              </w:rPr>
            </w:pPr>
            <w:r w:rsidRPr="009202AA">
              <w:rPr>
                <w:rFonts w:cs="Arial"/>
                <w:lang w:eastAsia="ko-KR"/>
              </w:rPr>
              <w:t>CW carrier</w:t>
            </w:r>
          </w:p>
        </w:tc>
      </w:tr>
      <w:tr w:rsidR="001B1B39" w:rsidRPr="009202AA" w14:paraId="44C4902F" w14:textId="77777777" w:rsidTr="007D558E">
        <w:trPr>
          <w:gridAfter w:val="1"/>
          <w:wAfter w:w="10" w:type="dxa"/>
          <w:jc w:val="center"/>
        </w:trPr>
        <w:tc>
          <w:tcPr>
            <w:tcW w:w="1918" w:type="dxa"/>
          </w:tcPr>
          <w:p w14:paraId="5B1C409F" w14:textId="77777777" w:rsidR="001B1B39" w:rsidRPr="009202AA" w:rsidRDefault="001B1B39" w:rsidP="007D558E">
            <w:pPr>
              <w:pStyle w:val="TAL"/>
              <w:rPr>
                <w:rFonts w:cs="Arial"/>
                <w:szCs w:val="18"/>
                <w:lang w:eastAsia="ja-JP"/>
              </w:rPr>
            </w:pPr>
            <w:r w:rsidRPr="009202AA">
              <w:rPr>
                <w:rFonts w:cs="Arial"/>
                <w:lang w:eastAsia="ko-KR"/>
              </w:rPr>
              <w:t>NR band n78</w:t>
            </w:r>
          </w:p>
        </w:tc>
        <w:tc>
          <w:tcPr>
            <w:tcW w:w="1657" w:type="dxa"/>
            <w:vAlign w:val="center"/>
          </w:tcPr>
          <w:p w14:paraId="65E806C6" w14:textId="77777777" w:rsidR="001B1B39" w:rsidRPr="009202AA" w:rsidRDefault="001B1B39" w:rsidP="007D558E">
            <w:pPr>
              <w:pStyle w:val="TAC"/>
              <w:rPr>
                <w:lang w:eastAsia="ja-JP"/>
              </w:rPr>
            </w:pPr>
            <w:r w:rsidRPr="009202AA">
              <w:rPr>
                <w:rFonts w:cs="Arial"/>
                <w:lang w:eastAsia="ko-KR"/>
              </w:rPr>
              <w:t>3300 - 3800</w:t>
            </w:r>
          </w:p>
        </w:tc>
        <w:tc>
          <w:tcPr>
            <w:tcW w:w="1082" w:type="dxa"/>
            <w:vAlign w:val="center"/>
          </w:tcPr>
          <w:p w14:paraId="1158D32B"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7A9C80E" w14:textId="77777777" w:rsidR="001B1B39" w:rsidRPr="009202AA" w:rsidRDefault="001B1B39" w:rsidP="007D558E">
            <w:pPr>
              <w:pStyle w:val="TAC"/>
              <w:rPr>
                <w:lang w:eastAsia="ja-JP"/>
              </w:rPr>
            </w:pPr>
            <w:r w:rsidRPr="009202AA">
              <w:rPr>
                <w:lang w:eastAsia="ja-JP"/>
              </w:rPr>
              <w:t>+38</w:t>
            </w:r>
          </w:p>
        </w:tc>
        <w:tc>
          <w:tcPr>
            <w:tcW w:w="1134" w:type="dxa"/>
            <w:vAlign w:val="center"/>
          </w:tcPr>
          <w:p w14:paraId="676C73BC" w14:textId="77777777" w:rsidR="001B1B39" w:rsidRPr="009202AA" w:rsidRDefault="001B1B39" w:rsidP="007D558E">
            <w:pPr>
              <w:pStyle w:val="TAC"/>
              <w:rPr>
                <w:lang w:eastAsia="ja-JP"/>
              </w:rPr>
            </w:pPr>
            <w:r w:rsidRPr="009202AA">
              <w:rPr>
                <w:lang w:eastAsia="ja-JP"/>
              </w:rPr>
              <w:t>+24</w:t>
            </w:r>
          </w:p>
        </w:tc>
        <w:tc>
          <w:tcPr>
            <w:tcW w:w="1701" w:type="dxa"/>
            <w:vAlign w:val="center"/>
          </w:tcPr>
          <w:p w14:paraId="46A0EB68"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73D524" w14:textId="77777777" w:rsidR="001B1B39" w:rsidRPr="009202AA" w:rsidRDefault="001B1B39" w:rsidP="007D558E">
            <w:pPr>
              <w:pStyle w:val="TAC"/>
              <w:rPr>
                <w:lang w:eastAsia="ja-JP"/>
              </w:rPr>
            </w:pPr>
            <w:r w:rsidRPr="009202AA">
              <w:rPr>
                <w:rFonts w:cs="Arial"/>
                <w:lang w:eastAsia="ko-KR"/>
              </w:rPr>
              <w:t>CW carrier</w:t>
            </w:r>
          </w:p>
        </w:tc>
      </w:tr>
      <w:tr w:rsidR="001B1B39" w:rsidRPr="009202AA" w14:paraId="0FEEA032" w14:textId="77777777" w:rsidTr="007D558E">
        <w:trPr>
          <w:gridAfter w:val="1"/>
          <w:wAfter w:w="10" w:type="dxa"/>
          <w:jc w:val="center"/>
        </w:trPr>
        <w:tc>
          <w:tcPr>
            <w:tcW w:w="1918" w:type="dxa"/>
          </w:tcPr>
          <w:p w14:paraId="43DC2734" w14:textId="77777777" w:rsidR="001B1B39" w:rsidRPr="009202AA" w:rsidRDefault="001B1B39" w:rsidP="007D558E">
            <w:pPr>
              <w:pStyle w:val="TAL"/>
              <w:rPr>
                <w:rFonts w:cs="Arial"/>
                <w:lang w:eastAsia="ko-KR"/>
              </w:rPr>
            </w:pPr>
            <w:r w:rsidRPr="009202AA">
              <w:rPr>
                <w:rFonts w:cs="Arial"/>
                <w:lang w:eastAsia="ko-KR"/>
              </w:rPr>
              <w:t>NR band n79</w:t>
            </w:r>
          </w:p>
        </w:tc>
        <w:tc>
          <w:tcPr>
            <w:tcW w:w="1657" w:type="dxa"/>
            <w:vAlign w:val="center"/>
          </w:tcPr>
          <w:p w14:paraId="6FD8BE58" w14:textId="77777777" w:rsidR="001B1B39" w:rsidRPr="009202AA" w:rsidRDefault="001B1B39" w:rsidP="007D558E">
            <w:pPr>
              <w:pStyle w:val="TAC"/>
              <w:rPr>
                <w:rFonts w:cs="Arial"/>
                <w:lang w:eastAsia="ko-KR"/>
              </w:rPr>
            </w:pPr>
            <w:r w:rsidRPr="009202AA">
              <w:rPr>
                <w:rFonts w:cs="Arial"/>
                <w:lang w:eastAsia="ko-KR"/>
              </w:rPr>
              <w:t>4400 - 5000</w:t>
            </w:r>
          </w:p>
        </w:tc>
        <w:tc>
          <w:tcPr>
            <w:tcW w:w="1082" w:type="dxa"/>
            <w:vAlign w:val="center"/>
          </w:tcPr>
          <w:p w14:paraId="690B289B" w14:textId="77777777" w:rsidR="001B1B39" w:rsidRPr="009202AA" w:rsidRDefault="001B1B39" w:rsidP="007D558E">
            <w:pPr>
              <w:pStyle w:val="TAC"/>
              <w:rPr>
                <w:lang w:eastAsia="ja-JP"/>
              </w:rPr>
            </w:pPr>
            <w:r w:rsidRPr="009202AA">
              <w:rPr>
                <w:lang w:eastAsia="ja-JP"/>
              </w:rPr>
              <w:t>+46</w:t>
            </w:r>
          </w:p>
        </w:tc>
        <w:tc>
          <w:tcPr>
            <w:tcW w:w="1134" w:type="dxa"/>
            <w:vAlign w:val="center"/>
          </w:tcPr>
          <w:p w14:paraId="6C21BF36" w14:textId="77777777" w:rsidR="001B1B39" w:rsidRPr="009202AA" w:rsidRDefault="001B1B39" w:rsidP="007D558E">
            <w:pPr>
              <w:pStyle w:val="TAC"/>
              <w:rPr>
                <w:lang w:eastAsia="ja-JP"/>
              </w:rPr>
            </w:pPr>
            <w:r w:rsidRPr="009202AA">
              <w:rPr>
                <w:lang w:eastAsia="ja-JP"/>
              </w:rPr>
              <w:t>+38</w:t>
            </w:r>
          </w:p>
        </w:tc>
        <w:tc>
          <w:tcPr>
            <w:tcW w:w="1134" w:type="dxa"/>
            <w:vAlign w:val="center"/>
          </w:tcPr>
          <w:p w14:paraId="65B172F3" w14:textId="77777777" w:rsidR="001B1B39" w:rsidRPr="009202AA" w:rsidRDefault="001B1B39" w:rsidP="007D558E">
            <w:pPr>
              <w:pStyle w:val="TAC"/>
              <w:rPr>
                <w:lang w:eastAsia="ja-JP"/>
              </w:rPr>
            </w:pPr>
            <w:r w:rsidRPr="009202AA">
              <w:rPr>
                <w:lang w:eastAsia="ja-JP"/>
              </w:rPr>
              <w:t>+24</w:t>
            </w:r>
          </w:p>
        </w:tc>
        <w:tc>
          <w:tcPr>
            <w:tcW w:w="1701" w:type="dxa"/>
            <w:vAlign w:val="center"/>
          </w:tcPr>
          <w:p w14:paraId="6393C9B0"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AD56FB" w14:textId="77777777" w:rsidR="001B1B39" w:rsidRPr="009202AA" w:rsidRDefault="001B1B39" w:rsidP="007D558E">
            <w:pPr>
              <w:pStyle w:val="TAC"/>
              <w:rPr>
                <w:rFonts w:cs="Arial"/>
                <w:lang w:eastAsia="ko-KR"/>
              </w:rPr>
            </w:pPr>
            <w:r w:rsidRPr="009202AA">
              <w:rPr>
                <w:rFonts w:cs="Arial"/>
                <w:lang w:eastAsia="ko-KR"/>
              </w:rPr>
              <w:t>CW carrier</w:t>
            </w:r>
          </w:p>
        </w:tc>
      </w:tr>
      <w:tr w:rsidR="001B1B39" w:rsidRPr="009202AA" w14:paraId="4A5FA876" w14:textId="77777777" w:rsidTr="007D558E">
        <w:trPr>
          <w:gridAfter w:val="1"/>
          <w:wAfter w:w="10" w:type="dxa"/>
          <w:jc w:val="center"/>
        </w:trPr>
        <w:tc>
          <w:tcPr>
            <w:tcW w:w="1918" w:type="dxa"/>
          </w:tcPr>
          <w:p w14:paraId="50845CCE" w14:textId="77777777" w:rsidR="001B1B39" w:rsidRPr="009202AA" w:rsidRDefault="001B1B39" w:rsidP="007D558E">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00E91EFC" w14:textId="77777777" w:rsidR="001B1B39" w:rsidRPr="009202AA" w:rsidRDefault="001B1B39" w:rsidP="007D558E">
            <w:pPr>
              <w:pStyle w:val="TAC"/>
              <w:rPr>
                <w:rFonts w:cs="Arial"/>
                <w:lang w:eastAsia="ko-KR"/>
              </w:rPr>
            </w:pPr>
            <w:r w:rsidRPr="009202AA">
              <w:rPr>
                <w:rFonts w:cs="Arial"/>
              </w:rPr>
              <w:t>728 – 746</w:t>
            </w:r>
          </w:p>
        </w:tc>
        <w:tc>
          <w:tcPr>
            <w:tcW w:w="1082" w:type="dxa"/>
            <w:vAlign w:val="center"/>
          </w:tcPr>
          <w:p w14:paraId="0A565C5A" w14:textId="77777777" w:rsidR="001B1B39" w:rsidRPr="009202AA" w:rsidRDefault="001B1B39" w:rsidP="007D558E">
            <w:pPr>
              <w:pStyle w:val="TAC"/>
              <w:rPr>
                <w:lang w:eastAsia="ja-JP"/>
              </w:rPr>
            </w:pPr>
            <w:r w:rsidRPr="009202AA">
              <w:rPr>
                <w:lang w:eastAsia="ja-JP"/>
              </w:rPr>
              <w:t>+46</w:t>
            </w:r>
          </w:p>
        </w:tc>
        <w:tc>
          <w:tcPr>
            <w:tcW w:w="1134" w:type="dxa"/>
            <w:vAlign w:val="center"/>
          </w:tcPr>
          <w:p w14:paraId="2E21A205" w14:textId="77777777" w:rsidR="001B1B39" w:rsidRPr="009202AA" w:rsidRDefault="001B1B39" w:rsidP="007D558E">
            <w:pPr>
              <w:pStyle w:val="TAC"/>
              <w:rPr>
                <w:lang w:eastAsia="ja-JP"/>
              </w:rPr>
            </w:pPr>
            <w:r w:rsidRPr="009202AA">
              <w:rPr>
                <w:lang w:eastAsia="ja-JP"/>
              </w:rPr>
              <w:t>+38</w:t>
            </w:r>
          </w:p>
        </w:tc>
        <w:tc>
          <w:tcPr>
            <w:tcW w:w="1134" w:type="dxa"/>
            <w:vAlign w:val="center"/>
          </w:tcPr>
          <w:p w14:paraId="5B515712" w14:textId="77777777" w:rsidR="001B1B39" w:rsidRPr="009202AA" w:rsidRDefault="001B1B39" w:rsidP="007D558E">
            <w:pPr>
              <w:pStyle w:val="TAC"/>
              <w:rPr>
                <w:lang w:eastAsia="ja-JP"/>
              </w:rPr>
            </w:pPr>
            <w:r w:rsidRPr="009202AA">
              <w:rPr>
                <w:lang w:eastAsia="ja-JP"/>
              </w:rPr>
              <w:t>+24</w:t>
            </w:r>
          </w:p>
        </w:tc>
        <w:tc>
          <w:tcPr>
            <w:tcW w:w="1701" w:type="dxa"/>
            <w:vAlign w:val="center"/>
          </w:tcPr>
          <w:p w14:paraId="5A86270A"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949687" w14:textId="77777777" w:rsidR="001B1B39" w:rsidRPr="009202AA" w:rsidRDefault="001B1B39" w:rsidP="007D558E">
            <w:pPr>
              <w:pStyle w:val="TAC"/>
              <w:rPr>
                <w:rFonts w:cs="Arial"/>
                <w:lang w:eastAsia="ko-KR"/>
              </w:rPr>
            </w:pPr>
            <w:r w:rsidRPr="009202AA">
              <w:rPr>
                <w:rFonts w:cs="Arial"/>
                <w:lang w:eastAsia="ko-KR"/>
              </w:rPr>
              <w:t>CW carrier</w:t>
            </w:r>
          </w:p>
        </w:tc>
      </w:tr>
      <w:tr w:rsidR="001B1B39" w:rsidRPr="009202AA" w14:paraId="2F295A55" w14:textId="77777777" w:rsidTr="007D558E">
        <w:trPr>
          <w:gridAfter w:val="1"/>
          <w:wAfter w:w="10" w:type="dxa"/>
          <w:jc w:val="center"/>
        </w:trPr>
        <w:tc>
          <w:tcPr>
            <w:tcW w:w="1918" w:type="dxa"/>
          </w:tcPr>
          <w:p w14:paraId="52CE9487" w14:textId="77777777" w:rsidR="001B1B39" w:rsidRPr="009202AA" w:rsidRDefault="001B1B39" w:rsidP="007D558E">
            <w:pPr>
              <w:pStyle w:val="TAL"/>
              <w:rPr>
                <w:rFonts w:cs="Arial"/>
                <w:lang w:val="sv-SE" w:eastAsia="ko-KR"/>
              </w:rPr>
            </w:pPr>
            <w:r w:rsidRPr="009202AA">
              <w:rPr>
                <w:rFonts w:cs="Arial"/>
                <w:lang w:eastAsia="ko-KR"/>
              </w:rPr>
              <w:t>E-UTRA Band 87</w:t>
            </w:r>
          </w:p>
        </w:tc>
        <w:tc>
          <w:tcPr>
            <w:tcW w:w="1657" w:type="dxa"/>
            <w:vAlign w:val="center"/>
          </w:tcPr>
          <w:p w14:paraId="5A24DAD4" w14:textId="77777777" w:rsidR="001B1B39" w:rsidRPr="009202AA" w:rsidRDefault="001B1B39" w:rsidP="007D558E">
            <w:pPr>
              <w:pStyle w:val="TAC"/>
              <w:rPr>
                <w:rFonts w:cs="Arial"/>
              </w:rPr>
            </w:pPr>
            <w:r w:rsidRPr="009202AA">
              <w:rPr>
                <w:rFonts w:cs="Arial"/>
                <w:lang w:eastAsia="ko-KR"/>
              </w:rPr>
              <w:t>420 - 425</w:t>
            </w:r>
          </w:p>
        </w:tc>
        <w:tc>
          <w:tcPr>
            <w:tcW w:w="1082" w:type="dxa"/>
            <w:vAlign w:val="center"/>
          </w:tcPr>
          <w:p w14:paraId="52EBE469" w14:textId="77777777" w:rsidR="001B1B39" w:rsidRPr="009202AA" w:rsidRDefault="001B1B39" w:rsidP="007D558E">
            <w:pPr>
              <w:pStyle w:val="TAC"/>
              <w:rPr>
                <w:lang w:eastAsia="ja-JP"/>
              </w:rPr>
            </w:pPr>
            <w:r w:rsidRPr="009202AA">
              <w:rPr>
                <w:lang w:eastAsia="ja-JP"/>
              </w:rPr>
              <w:t>+46</w:t>
            </w:r>
          </w:p>
        </w:tc>
        <w:tc>
          <w:tcPr>
            <w:tcW w:w="1134" w:type="dxa"/>
            <w:vAlign w:val="center"/>
          </w:tcPr>
          <w:p w14:paraId="3EA6717A" w14:textId="77777777" w:rsidR="001B1B39" w:rsidRPr="009202AA" w:rsidRDefault="001B1B39" w:rsidP="007D558E">
            <w:pPr>
              <w:pStyle w:val="TAC"/>
              <w:rPr>
                <w:lang w:eastAsia="ja-JP"/>
              </w:rPr>
            </w:pPr>
            <w:r w:rsidRPr="009202AA">
              <w:rPr>
                <w:lang w:eastAsia="ja-JP"/>
              </w:rPr>
              <w:t>+38</w:t>
            </w:r>
          </w:p>
        </w:tc>
        <w:tc>
          <w:tcPr>
            <w:tcW w:w="1134" w:type="dxa"/>
            <w:vAlign w:val="center"/>
          </w:tcPr>
          <w:p w14:paraId="125C2D4A" w14:textId="77777777" w:rsidR="001B1B39" w:rsidRPr="009202AA" w:rsidRDefault="001B1B39" w:rsidP="007D558E">
            <w:pPr>
              <w:pStyle w:val="TAC"/>
              <w:rPr>
                <w:lang w:eastAsia="ja-JP"/>
              </w:rPr>
            </w:pPr>
            <w:r w:rsidRPr="009202AA">
              <w:rPr>
                <w:lang w:eastAsia="ja-JP"/>
              </w:rPr>
              <w:t>+24</w:t>
            </w:r>
          </w:p>
        </w:tc>
        <w:tc>
          <w:tcPr>
            <w:tcW w:w="1701" w:type="dxa"/>
            <w:vAlign w:val="center"/>
          </w:tcPr>
          <w:p w14:paraId="75422CCC"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BD81CD" w14:textId="77777777" w:rsidR="001B1B39" w:rsidRPr="009202AA" w:rsidRDefault="001B1B39" w:rsidP="007D558E">
            <w:pPr>
              <w:pStyle w:val="TAC"/>
              <w:rPr>
                <w:rFonts w:cs="Arial"/>
                <w:lang w:eastAsia="ko-KR"/>
              </w:rPr>
            </w:pPr>
            <w:r w:rsidRPr="009202AA">
              <w:rPr>
                <w:rFonts w:cs="Arial"/>
                <w:lang w:eastAsia="ko-KR"/>
              </w:rPr>
              <w:t>CW carrier</w:t>
            </w:r>
          </w:p>
        </w:tc>
      </w:tr>
      <w:tr w:rsidR="001B1B39" w:rsidRPr="009202AA" w14:paraId="4A39EE58" w14:textId="77777777" w:rsidTr="007D558E">
        <w:trPr>
          <w:gridAfter w:val="1"/>
          <w:wAfter w:w="10" w:type="dxa"/>
          <w:jc w:val="center"/>
        </w:trPr>
        <w:tc>
          <w:tcPr>
            <w:tcW w:w="1918" w:type="dxa"/>
          </w:tcPr>
          <w:p w14:paraId="607B45F2" w14:textId="77777777" w:rsidR="001B1B39" w:rsidRPr="009202AA" w:rsidRDefault="001B1B39" w:rsidP="007D558E">
            <w:pPr>
              <w:pStyle w:val="TAL"/>
              <w:rPr>
                <w:rFonts w:cs="Arial"/>
                <w:lang w:val="sv-SE" w:eastAsia="ko-KR"/>
              </w:rPr>
            </w:pPr>
            <w:r w:rsidRPr="009202AA">
              <w:rPr>
                <w:rFonts w:cs="Arial"/>
                <w:lang w:eastAsia="ko-KR"/>
              </w:rPr>
              <w:t>E-UTRA Band 88</w:t>
            </w:r>
          </w:p>
        </w:tc>
        <w:tc>
          <w:tcPr>
            <w:tcW w:w="1657" w:type="dxa"/>
            <w:vAlign w:val="center"/>
          </w:tcPr>
          <w:p w14:paraId="7437314C" w14:textId="77777777" w:rsidR="001B1B39" w:rsidRPr="009202AA" w:rsidRDefault="001B1B39" w:rsidP="007D558E">
            <w:pPr>
              <w:pStyle w:val="TAC"/>
              <w:rPr>
                <w:rFonts w:cs="Arial"/>
              </w:rPr>
            </w:pPr>
            <w:r w:rsidRPr="009202AA">
              <w:rPr>
                <w:rFonts w:cs="Arial"/>
                <w:lang w:eastAsia="ko-KR"/>
              </w:rPr>
              <w:t>422 - 427</w:t>
            </w:r>
          </w:p>
        </w:tc>
        <w:tc>
          <w:tcPr>
            <w:tcW w:w="1082" w:type="dxa"/>
            <w:vAlign w:val="center"/>
          </w:tcPr>
          <w:p w14:paraId="046B2F64"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F05CFB2" w14:textId="77777777" w:rsidR="001B1B39" w:rsidRPr="009202AA" w:rsidRDefault="001B1B39" w:rsidP="007D558E">
            <w:pPr>
              <w:pStyle w:val="TAC"/>
              <w:rPr>
                <w:lang w:eastAsia="ja-JP"/>
              </w:rPr>
            </w:pPr>
            <w:r w:rsidRPr="009202AA">
              <w:rPr>
                <w:lang w:eastAsia="ja-JP"/>
              </w:rPr>
              <w:t>+38</w:t>
            </w:r>
          </w:p>
        </w:tc>
        <w:tc>
          <w:tcPr>
            <w:tcW w:w="1134" w:type="dxa"/>
            <w:vAlign w:val="center"/>
          </w:tcPr>
          <w:p w14:paraId="3CFD9444" w14:textId="77777777" w:rsidR="001B1B39" w:rsidRPr="009202AA" w:rsidRDefault="001B1B39" w:rsidP="007D558E">
            <w:pPr>
              <w:pStyle w:val="TAC"/>
              <w:rPr>
                <w:lang w:eastAsia="ja-JP"/>
              </w:rPr>
            </w:pPr>
            <w:r w:rsidRPr="009202AA">
              <w:rPr>
                <w:lang w:eastAsia="ja-JP"/>
              </w:rPr>
              <w:t>+24</w:t>
            </w:r>
          </w:p>
        </w:tc>
        <w:tc>
          <w:tcPr>
            <w:tcW w:w="1701" w:type="dxa"/>
            <w:vAlign w:val="center"/>
          </w:tcPr>
          <w:p w14:paraId="672DBBCF"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08ADC7F" w14:textId="77777777" w:rsidR="001B1B39" w:rsidRPr="009202AA" w:rsidRDefault="001B1B39" w:rsidP="007D558E">
            <w:pPr>
              <w:pStyle w:val="TAC"/>
              <w:rPr>
                <w:rFonts w:cs="Arial"/>
                <w:lang w:eastAsia="ko-KR"/>
              </w:rPr>
            </w:pPr>
            <w:r w:rsidRPr="009202AA">
              <w:rPr>
                <w:rFonts w:cs="Arial"/>
                <w:lang w:eastAsia="ko-KR"/>
              </w:rPr>
              <w:t>CW carrier</w:t>
            </w:r>
          </w:p>
        </w:tc>
      </w:tr>
      <w:tr w:rsidR="001B1B39" w:rsidRPr="009202AA" w14:paraId="46ED4F6A" w14:textId="77777777" w:rsidTr="007D558E">
        <w:trPr>
          <w:gridAfter w:val="1"/>
          <w:wAfter w:w="10" w:type="dxa"/>
          <w:jc w:val="center"/>
        </w:trPr>
        <w:tc>
          <w:tcPr>
            <w:tcW w:w="1918" w:type="dxa"/>
          </w:tcPr>
          <w:p w14:paraId="2B7989A0" w14:textId="77777777" w:rsidR="001B1B39" w:rsidRPr="009202AA" w:rsidRDefault="001B1B39" w:rsidP="007D558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70A188ED" w14:textId="77777777" w:rsidR="001B1B39" w:rsidRPr="009202AA" w:rsidRDefault="001B1B39" w:rsidP="007D558E">
            <w:pPr>
              <w:pStyle w:val="TAC"/>
              <w:rPr>
                <w:rFonts w:cs="Arial"/>
                <w:lang w:eastAsia="ko-KR"/>
              </w:rPr>
            </w:pPr>
            <w:r w:rsidRPr="009202AA">
              <w:rPr>
                <w:rFonts w:cs="Arial"/>
                <w:lang w:eastAsia="ko-KR"/>
              </w:rPr>
              <w:t>1427 - 1432</w:t>
            </w:r>
          </w:p>
        </w:tc>
        <w:tc>
          <w:tcPr>
            <w:tcW w:w="1082" w:type="dxa"/>
            <w:vAlign w:val="center"/>
          </w:tcPr>
          <w:p w14:paraId="000EE915" w14:textId="77777777" w:rsidR="001B1B39" w:rsidRPr="009202AA" w:rsidRDefault="001B1B39" w:rsidP="007D558E">
            <w:pPr>
              <w:pStyle w:val="TAC"/>
              <w:rPr>
                <w:lang w:eastAsia="ja-JP"/>
              </w:rPr>
            </w:pPr>
            <w:r w:rsidRPr="009202AA">
              <w:rPr>
                <w:lang w:eastAsia="ja-JP"/>
              </w:rPr>
              <w:t>N/A</w:t>
            </w:r>
          </w:p>
        </w:tc>
        <w:tc>
          <w:tcPr>
            <w:tcW w:w="1134" w:type="dxa"/>
            <w:vAlign w:val="center"/>
          </w:tcPr>
          <w:p w14:paraId="57107D34" w14:textId="77777777" w:rsidR="001B1B39" w:rsidRPr="009202AA" w:rsidRDefault="001B1B39" w:rsidP="007D558E">
            <w:pPr>
              <w:pStyle w:val="TAC"/>
              <w:rPr>
                <w:lang w:eastAsia="ja-JP"/>
              </w:rPr>
            </w:pPr>
            <w:r w:rsidRPr="009202AA">
              <w:rPr>
                <w:lang w:eastAsia="ja-JP"/>
              </w:rPr>
              <w:t>N/A</w:t>
            </w:r>
          </w:p>
        </w:tc>
        <w:tc>
          <w:tcPr>
            <w:tcW w:w="1134" w:type="dxa"/>
            <w:vAlign w:val="center"/>
          </w:tcPr>
          <w:p w14:paraId="2EA02509" w14:textId="77777777" w:rsidR="001B1B39" w:rsidRPr="009202AA" w:rsidRDefault="001B1B39" w:rsidP="007D558E">
            <w:pPr>
              <w:pStyle w:val="TAC"/>
              <w:rPr>
                <w:lang w:eastAsia="ja-JP"/>
              </w:rPr>
            </w:pPr>
            <w:r w:rsidRPr="009202AA">
              <w:rPr>
                <w:lang w:eastAsia="ja-JP"/>
              </w:rPr>
              <w:t>+24</w:t>
            </w:r>
          </w:p>
        </w:tc>
        <w:tc>
          <w:tcPr>
            <w:tcW w:w="1701" w:type="dxa"/>
            <w:vAlign w:val="center"/>
          </w:tcPr>
          <w:p w14:paraId="50B99605"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BD3027" w14:textId="77777777" w:rsidR="001B1B39" w:rsidRPr="009202AA" w:rsidRDefault="001B1B39" w:rsidP="007D558E">
            <w:pPr>
              <w:pStyle w:val="TAC"/>
              <w:rPr>
                <w:rFonts w:cs="Arial"/>
                <w:lang w:eastAsia="ko-KR"/>
              </w:rPr>
            </w:pPr>
            <w:r w:rsidRPr="009202AA">
              <w:rPr>
                <w:rFonts w:cs="Arial"/>
                <w:lang w:eastAsia="ko-KR"/>
              </w:rPr>
              <w:t>CW carrier</w:t>
            </w:r>
          </w:p>
        </w:tc>
      </w:tr>
      <w:tr w:rsidR="001B1B39" w:rsidRPr="009202AA" w14:paraId="25887E17" w14:textId="77777777" w:rsidTr="007D558E">
        <w:trPr>
          <w:gridAfter w:val="1"/>
          <w:wAfter w:w="10" w:type="dxa"/>
          <w:jc w:val="center"/>
        </w:trPr>
        <w:tc>
          <w:tcPr>
            <w:tcW w:w="1918" w:type="dxa"/>
          </w:tcPr>
          <w:p w14:paraId="190C6A1B" w14:textId="77777777" w:rsidR="001B1B39" w:rsidRPr="009202AA" w:rsidRDefault="001B1B39" w:rsidP="007D558E">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C4F440F" w14:textId="77777777" w:rsidR="001B1B39" w:rsidRPr="009202AA" w:rsidRDefault="001B1B39" w:rsidP="007D558E">
            <w:pPr>
              <w:pStyle w:val="TAC"/>
              <w:rPr>
                <w:rFonts w:cs="Arial"/>
                <w:lang w:eastAsia="ko-KR"/>
              </w:rPr>
            </w:pPr>
            <w:r w:rsidRPr="009202AA">
              <w:rPr>
                <w:rFonts w:cs="Arial"/>
                <w:lang w:eastAsia="ko-KR"/>
              </w:rPr>
              <w:t>1432 - 1517</w:t>
            </w:r>
          </w:p>
        </w:tc>
        <w:tc>
          <w:tcPr>
            <w:tcW w:w="1082" w:type="dxa"/>
            <w:vAlign w:val="center"/>
          </w:tcPr>
          <w:p w14:paraId="57F2BA68" w14:textId="77777777" w:rsidR="001B1B39" w:rsidRPr="009202AA" w:rsidRDefault="001B1B39" w:rsidP="007D558E">
            <w:pPr>
              <w:pStyle w:val="TAC"/>
              <w:rPr>
                <w:lang w:eastAsia="ja-JP"/>
              </w:rPr>
            </w:pPr>
            <w:r w:rsidRPr="009202AA">
              <w:rPr>
                <w:lang w:eastAsia="ja-JP"/>
              </w:rPr>
              <w:t>+46</w:t>
            </w:r>
          </w:p>
        </w:tc>
        <w:tc>
          <w:tcPr>
            <w:tcW w:w="1134" w:type="dxa"/>
            <w:vAlign w:val="center"/>
          </w:tcPr>
          <w:p w14:paraId="15E60226" w14:textId="77777777" w:rsidR="001B1B39" w:rsidRPr="009202AA" w:rsidRDefault="001B1B39" w:rsidP="007D558E">
            <w:pPr>
              <w:pStyle w:val="TAC"/>
              <w:rPr>
                <w:lang w:eastAsia="ja-JP"/>
              </w:rPr>
            </w:pPr>
            <w:r w:rsidRPr="009202AA">
              <w:rPr>
                <w:lang w:eastAsia="ja-JP"/>
              </w:rPr>
              <w:t>+38</w:t>
            </w:r>
          </w:p>
        </w:tc>
        <w:tc>
          <w:tcPr>
            <w:tcW w:w="1134" w:type="dxa"/>
            <w:vAlign w:val="center"/>
          </w:tcPr>
          <w:p w14:paraId="33ED2188" w14:textId="77777777" w:rsidR="001B1B39" w:rsidRPr="009202AA" w:rsidRDefault="001B1B39" w:rsidP="007D558E">
            <w:pPr>
              <w:pStyle w:val="TAC"/>
              <w:rPr>
                <w:lang w:eastAsia="ja-JP"/>
              </w:rPr>
            </w:pPr>
            <w:r w:rsidRPr="009202AA">
              <w:rPr>
                <w:lang w:eastAsia="ja-JP"/>
              </w:rPr>
              <w:t>+24</w:t>
            </w:r>
          </w:p>
        </w:tc>
        <w:tc>
          <w:tcPr>
            <w:tcW w:w="1701" w:type="dxa"/>
            <w:vAlign w:val="center"/>
          </w:tcPr>
          <w:p w14:paraId="2B2C1AF3"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12AD20" w14:textId="77777777" w:rsidR="001B1B39" w:rsidRPr="009202AA" w:rsidRDefault="001B1B39" w:rsidP="007D558E">
            <w:pPr>
              <w:pStyle w:val="TAC"/>
              <w:rPr>
                <w:rFonts w:cs="Arial"/>
                <w:lang w:eastAsia="ko-KR"/>
              </w:rPr>
            </w:pPr>
            <w:r w:rsidRPr="009202AA">
              <w:rPr>
                <w:rFonts w:cs="Arial"/>
                <w:lang w:eastAsia="ko-KR"/>
              </w:rPr>
              <w:t>CW carrier</w:t>
            </w:r>
          </w:p>
        </w:tc>
      </w:tr>
      <w:tr w:rsidR="001B1B39" w:rsidRPr="009202AA" w14:paraId="753DED9B" w14:textId="77777777" w:rsidTr="007D558E">
        <w:trPr>
          <w:gridAfter w:val="1"/>
          <w:wAfter w:w="10" w:type="dxa"/>
          <w:jc w:val="center"/>
        </w:trPr>
        <w:tc>
          <w:tcPr>
            <w:tcW w:w="1918" w:type="dxa"/>
          </w:tcPr>
          <w:p w14:paraId="005A0D8E" w14:textId="77777777" w:rsidR="001B1B39" w:rsidRPr="009202AA" w:rsidRDefault="001B1B39" w:rsidP="007D558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19C6A1DB" w14:textId="77777777" w:rsidR="001B1B39" w:rsidRPr="009202AA" w:rsidRDefault="001B1B39" w:rsidP="007D558E">
            <w:pPr>
              <w:pStyle w:val="TAC"/>
              <w:rPr>
                <w:rFonts w:cs="Arial"/>
                <w:lang w:eastAsia="ko-KR"/>
              </w:rPr>
            </w:pPr>
            <w:r w:rsidRPr="009202AA">
              <w:rPr>
                <w:rFonts w:cs="Arial"/>
                <w:lang w:eastAsia="ko-KR"/>
              </w:rPr>
              <w:t>1427 - 1432</w:t>
            </w:r>
          </w:p>
        </w:tc>
        <w:tc>
          <w:tcPr>
            <w:tcW w:w="1082" w:type="dxa"/>
            <w:vAlign w:val="center"/>
          </w:tcPr>
          <w:p w14:paraId="743C1AE9" w14:textId="77777777" w:rsidR="001B1B39" w:rsidRPr="009202AA" w:rsidRDefault="001B1B39" w:rsidP="007D558E">
            <w:pPr>
              <w:pStyle w:val="TAC"/>
              <w:rPr>
                <w:lang w:eastAsia="ja-JP"/>
              </w:rPr>
            </w:pPr>
            <w:r w:rsidRPr="009202AA">
              <w:rPr>
                <w:lang w:eastAsia="ja-JP"/>
              </w:rPr>
              <w:t>N/A</w:t>
            </w:r>
          </w:p>
        </w:tc>
        <w:tc>
          <w:tcPr>
            <w:tcW w:w="1134" w:type="dxa"/>
            <w:vAlign w:val="center"/>
          </w:tcPr>
          <w:p w14:paraId="40E1485F" w14:textId="77777777" w:rsidR="001B1B39" w:rsidRPr="009202AA" w:rsidRDefault="001B1B39" w:rsidP="007D558E">
            <w:pPr>
              <w:pStyle w:val="TAC"/>
              <w:rPr>
                <w:lang w:eastAsia="ja-JP"/>
              </w:rPr>
            </w:pPr>
            <w:r w:rsidRPr="009202AA">
              <w:rPr>
                <w:lang w:eastAsia="ja-JP"/>
              </w:rPr>
              <w:t>N/A</w:t>
            </w:r>
          </w:p>
        </w:tc>
        <w:tc>
          <w:tcPr>
            <w:tcW w:w="1134" w:type="dxa"/>
            <w:vAlign w:val="center"/>
          </w:tcPr>
          <w:p w14:paraId="1DA24DF0" w14:textId="77777777" w:rsidR="001B1B39" w:rsidRPr="009202AA" w:rsidRDefault="001B1B39" w:rsidP="007D558E">
            <w:pPr>
              <w:pStyle w:val="TAC"/>
              <w:rPr>
                <w:lang w:eastAsia="ja-JP"/>
              </w:rPr>
            </w:pPr>
            <w:r w:rsidRPr="009202AA">
              <w:rPr>
                <w:lang w:eastAsia="ja-JP"/>
              </w:rPr>
              <w:t>+24</w:t>
            </w:r>
          </w:p>
        </w:tc>
        <w:tc>
          <w:tcPr>
            <w:tcW w:w="1701" w:type="dxa"/>
            <w:vAlign w:val="center"/>
          </w:tcPr>
          <w:p w14:paraId="7694B977"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9BFCCC" w14:textId="77777777" w:rsidR="001B1B39" w:rsidRPr="009202AA" w:rsidRDefault="001B1B39" w:rsidP="007D558E">
            <w:pPr>
              <w:pStyle w:val="TAC"/>
              <w:rPr>
                <w:rFonts w:cs="Arial"/>
                <w:lang w:eastAsia="ko-KR"/>
              </w:rPr>
            </w:pPr>
            <w:r w:rsidRPr="009202AA">
              <w:rPr>
                <w:rFonts w:cs="Arial"/>
                <w:lang w:eastAsia="ko-KR"/>
              </w:rPr>
              <w:t>CW carrier</w:t>
            </w:r>
          </w:p>
        </w:tc>
      </w:tr>
      <w:tr w:rsidR="001B1B39" w:rsidRPr="009202AA" w14:paraId="5B6E5ED1" w14:textId="77777777" w:rsidTr="007D558E">
        <w:trPr>
          <w:gridAfter w:val="1"/>
          <w:wAfter w:w="10" w:type="dxa"/>
          <w:jc w:val="center"/>
        </w:trPr>
        <w:tc>
          <w:tcPr>
            <w:tcW w:w="1918" w:type="dxa"/>
          </w:tcPr>
          <w:p w14:paraId="63D148CB" w14:textId="77777777" w:rsidR="001B1B39" w:rsidRPr="009202AA" w:rsidRDefault="001B1B39" w:rsidP="007D558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EE28CC1" w14:textId="77777777" w:rsidR="001B1B39" w:rsidRPr="009202AA" w:rsidRDefault="001B1B39" w:rsidP="007D558E">
            <w:pPr>
              <w:pStyle w:val="TAC"/>
              <w:rPr>
                <w:rFonts w:cs="Arial"/>
                <w:lang w:eastAsia="ko-KR"/>
              </w:rPr>
            </w:pPr>
            <w:r w:rsidRPr="009202AA">
              <w:rPr>
                <w:rFonts w:cs="Arial"/>
                <w:lang w:eastAsia="ko-KR"/>
              </w:rPr>
              <w:t>1432 - 1517</w:t>
            </w:r>
          </w:p>
        </w:tc>
        <w:tc>
          <w:tcPr>
            <w:tcW w:w="1082" w:type="dxa"/>
            <w:vAlign w:val="center"/>
          </w:tcPr>
          <w:p w14:paraId="043EAF5E" w14:textId="77777777" w:rsidR="001B1B39" w:rsidRPr="009202AA" w:rsidRDefault="001B1B39" w:rsidP="007D558E">
            <w:pPr>
              <w:pStyle w:val="TAC"/>
              <w:rPr>
                <w:lang w:eastAsia="ja-JP"/>
              </w:rPr>
            </w:pPr>
            <w:r w:rsidRPr="009202AA">
              <w:rPr>
                <w:lang w:eastAsia="ja-JP"/>
              </w:rPr>
              <w:t>+46</w:t>
            </w:r>
          </w:p>
        </w:tc>
        <w:tc>
          <w:tcPr>
            <w:tcW w:w="1134" w:type="dxa"/>
            <w:vAlign w:val="center"/>
          </w:tcPr>
          <w:p w14:paraId="73DA684F" w14:textId="77777777" w:rsidR="001B1B39" w:rsidRPr="009202AA" w:rsidRDefault="001B1B39" w:rsidP="007D558E">
            <w:pPr>
              <w:pStyle w:val="TAC"/>
              <w:rPr>
                <w:lang w:eastAsia="ja-JP"/>
              </w:rPr>
            </w:pPr>
            <w:r w:rsidRPr="009202AA">
              <w:rPr>
                <w:lang w:eastAsia="ja-JP"/>
              </w:rPr>
              <w:t>+38</w:t>
            </w:r>
          </w:p>
        </w:tc>
        <w:tc>
          <w:tcPr>
            <w:tcW w:w="1134" w:type="dxa"/>
            <w:vAlign w:val="center"/>
          </w:tcPr>
          <w:p w14:paraId="1CE0A3A0" w14:textId="77777777" w:rsidR="001B1B39" w:rsidRPr="009202AA" w:rsidRDefault="001B1B39" w:rsidP="007D558E">
            <w:pPr>
              <w:pStyle w:val="TAC"/>
              <w:rPr>
                <w:lang w:eastAsia="ja-JP"/>
              </w:rPr>
            </w:pPr>
            <w:r w:rsidRPr="009202AA">
              <w:rPr>
                <w:lang w:eastAsia="ja-JP"/>
              </w:rPr>
              <w:t>+24</w:t>
            </w:r>
          </w:p>
        </w:tc>
        <w:tc>
          <w:tcPr>
            <w:tcW w:w="1701" w:type="dxa"/>
            <w:vAlign w:val="center"/>
          </w:tcPr>
          <w:p w14:paraId="70F1ED97"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34AA1A" w14:textId="77777777" w:rsidR="001B1B39" w:rsidRPr="009202AA" w:rsidRDefault="001B1B39" w:rsidP="007D558E">
            <w:pPr>
              <w:pStyle w:val="TAC"/>
              <w:rPr>
                <w:rFonts w:cs="Arial"/>
                <w:lang w:eastAsia="ko-KR"/>
              </w:rPr>
            </w:pPr>
            <w:r w:rsidRPr="009202AA">
              <w:rPr>
                <w:rFonts w:cs="Arial"/>
                <w:lang w:eastAsia="ko-KR"/>
              </w:rPr>
              <w:t>CW carrier</w:t>
            </w:r>
          </w:p>
        </w:tc>
      </w:tr>
      <w:tr w:rsidR="001B1B39" w:rsidRPr="009202AA" w14:paraId="5ACE0687" w14:textId="77777777" w:rsidTr="007D558E">
        <w:trPr>
          <w:gridAfter w:val="1"/>
          <w:wAfter w:w="10" w:type="dxa"/>
          <w:jc w:val="center"/>
        </w:trPr>
        <w:tc>
          <w:tcPr>
            <w:tcW w:w="1918" w:type="dxa"/>
          </w:tcPr>
          <w:p w14:paraId="34385AAF" w14:textId="77777777" w:rsidR="001B1B39" w:rsidRPr="009202AA" w:rsidRDefault="001B1B39" w:rsidP="007D558E">
            <w:pPr>
              <w:pStyle w:val="TAL"/>
              <w:rPr>
                <w:rFonts w:cs="Arial"/>
                <w:lang w:eastAsia="zh-CN"/>
              </w:rPr>
            </w:pPr>
            <w:r w:rsidRPr="009202AA">
              <w:rPr>
                <w:rFonts w:cs="Arial"/>
                <w:lang w:eastAsia="zh-CN"/>
              </w:rPr>
              <w:t>NR band n96</w:t>
            </w:r>
          </w:p>
        </w:tc>
        <w:tc>
          <w:tcPr>
            <w:tcW w:w="1657" w:type="dxa"/>
            <w:vAlign w:val="center"/>
          </w:tcPr>
          <w:p w14:paraId="70FBAE7C" w14:textId="77777777" w:rsidR="001B1B39" w:rsidRPr="009202AA" w:rsidRDefault="001B1B39" w:rsidP="007D558E">
            <w:pPr>
              <w:pStyle w:val="TAC"/>
              <w:rPr>
                <w:rFonts w:cs="Arial"/>
                <w:lang w:eastAsia="ko-KR"/>
              </w:rPr>
            </w:pPr>
            <w:r w:rsidRPr="009202AA">
              <w:rPr>
                <w:rFonts w:cs="Arial"/>
                <w:lang w:eastAsia="ko-KR"/>
              </w:rPr>
              <w:t>5925 - 7125</w:t>
            </w:r>
          </w:p>
        </w:tc>
        <w:tc>
          <w:tcPr>
            <w:tcW w:w="1082" w:type="dxa"/>
            <w:vAlign w:val="center"/>
          </w:tcPr>
          <w:p w14:paraId="0261ACC2" w14:textId="77777777" w:rsidR="001B1B39" w:rsidRPr="009202AA" w:rsidRDefault="001B1B39" w:rsidP="007D558E">
            <w:pPr>
              <w:pStyle w:val="TAC"/>
              <w:rPr>
                <w:lang w:eastAsia="ja-JP"/>
              </w:rPr>
            </w:pPr>
            <w:r w:rsidRPr="00EC5637">
              <w:rPr>
                <w:lang w:eastAsia="ja-JP"/>
              </w:rPr>
              <w:t>N/A</w:t>
            </w:r>
          </w:p>
        </w:tc>
        <w:tc>
          <w:tcPr>
            <w:tcW w:w="1134" w:type="dxa"/>
            <w:vAlign w:val="center"/>
          </w:tcPr>
          <w:p w14:paraId="782D3C8E" w14:textId="77777777" w:rsidR="001B1B39" w:rsidRPr="009202AA" w:rsidRDefault="001B1B39" w:rsidP="007D558E">
            <w:pPr>
              <w:pStyle w:val="TAC"/>
              <w:rPr>
                <w:lang w:eastAsia="ja-JP"/>
              </w:rPr>
            </w:pPr>
            <w:r w:rsidRPr="00EC5637">
              <w:rPr>
                <w:lang w:eastAsia="ja-JP"/>
              </w:rPr>
              <w:t>+38</w:t>
            </w:r>
          </w:p>
        </w:tc>
        <w:tc>
          <w:tcPr>
            <w:tcW w:w="1134" w:type="dxa"/>
            <w:vAlign w:val="center"/>
          </w:tcPr>
          <w:p w14:paraId="7A79089F" w14:textId="77777777" w:rsidR="001B1B39" w:rsidRPr="009202AA" w:rsidRDefault="001B1B39" w:rsidP="007D558E">
            <w:pPr>
              <w:pStyle w:val="TAC"/>
              <w:rPr>
                <w:lang w:eastAsia="ja-JP"/>
              </w:rPr>
            </w:pPr>
            <w:r w:rsidRPr="009202AA">
              <w:rPr>
                <w:lang w:eastAsia="ja-JP"/>
              </w:rPr>
              <w:t>+24</w:t>
            </w:r>
          </w:p>
        </w:tc>
        <w:tc>
          <w:tcPr>
            <w:tcW w:w="1701" w:type="dxa"/>
            <w:vAlign w:val="center"/>
          </w:tcPr>
          <w:p w14:paraId="104CC868"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CB0EF02" w14:textId="77777777" w:rsidR="001B1B39" w:rsidRPr="009202AA" w:rsidRDefault="001B1B39" w:rsidP="007D558E">
            <w:pPr>
              <w:pStyle w:val="TAC"/>
              <w:rPr>
                <w:rFonts w:cs="Arial"/>
                <w:lang w:eastAsia="ko-KR"/>
              </w:rPr>
            </w:pPr>
            <w:r w:rsidRPr="009202AA">
              <w:rPr>
                <w:rFonts w:cs="Arial"/>
                <w:lang w:eastAsia="ko-KR"/>
              </w:rPr>
              <w:t>CW carrier</w:t>
            </w:r>
          </w:p>
        </w:tc>
      </w:tr>
      <w:tr w:rsidR="001B1B39" w:rsidRPr="009202AA" w14:paraId="1D575BA4" w14:textId="77777777" w:rsidTr="007D558E">
        <w:trPr>
          <w:gridAfter w:val="1"/>
          <w:wAfter w:w="10" w:type="dxa"/>
          <w:jc w:val="center"/>
        </w:trPr>
        <w:tc>
          <w:tcPr>
            <w:tcW w:w="1918" w:type="dxa"/>
          </w:tcPr>
          <w:p w14:paraId="2CDD4AFA" w14:textId="77777777" w:rsidR="001B1B39" w:rsidRPr="009202AA" w:rsidRDefault="001B1B39" w:rsidP="007D558E">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40921BCE" w14:textId="77777777" w:rsidR="001B1B39" w:rsidRPr="009202AA" w:rsidRDefault="001B1B39" w:rsidP="007D558E">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40419683" w14:textId="77777777" w:rsidR="001B1B39" w:rsidRPr="009202AA" w:rsidRDefault="001B1B39" w:rsidP="007D558E">
            <w:pPr>
              <w:pStyle w:val="TAC"/>
              <w:rPr>
                <w:lang w:eastAsia="ja-JP"/>
              </w:rPr>
            </w:pPr>
            <w:r w:rsidRPr="009202AA">
              <w:rPr>
                <w:lang w:eastAsia="ja-JP"/>
              </w:rPr>
              <w:t>N/A</w:t>
            </w:r>
          </w:p>
        </w:tc>
        <w:tc>
          <w:tcPr>
            <w:tcW w:w="1134" w:type="dxa"/>
            <w:vAlign w:val="center"/>
          </w:tcPr>
          <w:p w14:paraId="2F37EFEA" w14:textId="77777777" w:rsidR="001B1B39" w:rsidRPr="009202AA" w:rsidRDefault="001B1B39" w:rsidP="007D558E">
            <w:pPr>
              <w:pStyle w:val="TAC"/>
              <w:rPr>
                <w:lang w:eastAsia="ja-JP"/>
              </w:rPr>
            </w:pPr>
            <w:r w:rsidRPr="009B0339">
              <w:rPr>
                <w:lang w:eastAsia="ja-JP"/>
              </w:rPr>
              <w:t>+38</w:t>
            </w:r>
          </w:p>
        </w:tc>
        <w:tc>
          <w:tcPr>
            <w:tcW w:w="1134" w:type="dxa"/>
            <w:vAlign w:val="center"/>
          </w:tcPr>
          <w:p w14:paraId="0FFBB30F" w14:textId="77777777" w:rsidR="001B1B39" w:rsidRPr="009202AA" w:rsidRDefault="001B1B39" w:rsidP="007D558E">
            <w:pPr>
              <w:pStyle w:val="TAC"/>
              <w:rPr>
                <w:lang w:eastAsia="ja-JP"/>
              </w:rPr>
            </w:pPr>
            <w:r w:rsidRPr="009202AA">
              <w:rPr>
                <w:lang w:eastAsia="ja-JP"/>
              </w:rPr>
              <w:t>+24</w:t>
            </w:r>
          </w:p>
        </w:tc>
        <w:tc>
          <w:tcPr>
            <w:tcW w:w="1701" w:type="dxa"/>
            <w:vAlign w:val="center"/>
          </w:tcPr>
          <w:p w14:paraId="46111220" w14:textId="77777777" w:rsidR="001B1B39" w:rsidRPr="009202AA" w:rsidRDefault="001B1B39" w:rsidP="007D558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7F14100" w14:textId="77777777" w:rsidR="001B1B39" w:rsidRPr="009202AA" w:rsidRDefault="001B1B39" w:rsidP="007D558E">
            <w:pPr>
              <w:pStyle w:val="TAC"/>
              <w:rPr>
                <w:rFonts w:cs="Arial"/>
                <w:lang w:eastAsia="ko-KR"/>
              </w:rPr>
            </w:pPr>
            <w:r w:rsidRPr="009202AA">
              <w:rPr>
                <w:rFonts w:cs="Arial"/>
                <w:lang w:eastAsia="ko-KR"/>
              </w:rPr>
              <w:t>CW carrier</w:t>
            </w:r>
          </w:p>
        </w:tc>
      </w:tr>
      <w:tr w:rsidR="001B1B39" w:rsidRPr="009202AA" w14:paraId="02FAC845" w14:textId="77777777" w:rsidTr="007D558E">
        <w:trPr>
          <w:gridAfter w:val="1"/>
          <w:wAfter w:w="10" w:type="dxa"/>
          <w:jc w:val="center"/>
        </w:trPr>
        <w:tc>
          <w:tcPr>
            <w:tcW w:w="1918" w:type="dxa"/>
          </w:tcPr>
          <w:p w14:paraId="3B6376B9" w14:textId="77777777" w:rsidR="001B1B39" w:rsidRPr="009202AA" w:rsidRDefault="001B1B39" w:rsidP="007D558E">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71CE705E" w14:textId="77777777" w:rsidR="001B1B39" w:rsidRPr="009202AA" w:rsidRDefault="001B1B39" w:rsidP="007D558E">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17B9CC33" w14:textId="77777777" w:rsidR="001B1B39" w:rsidRPr="009202AA" w:rsidRDefault="001B1B39" w:rsidP="007D558E">
            <w:pPr>
              <w:pStyle w:val="TAC"/>
              <w:rPr>
                <w:lang w:eastAsia="ja-JP"/>
              </w:rPr>
            </w:pPr>
            <w:r>
              <w:rPr>
                <w:lang w:eastAsia="ja-JP"/>
              </w:rPr>
              <w:t>+46</w:t>
            </w:r>
          </w:p>
        </w:tc>
        <w:tc>
          <w:tcPr>
            <w:tcW w:w="1134" w:type="dxa"/>
            <w:vAlign w:val="center"/>
          </w:tcPr>
          <w:p w14:paraId="4DDB725B" w14:textId="77777777" w:rsidR="001B1B39" w:rsidRPr="009202AA" w:rsidRDefault="001B1B39" w:rsidP="007D558E">
            <w:pPr>
              <w:pStyle w:val="TAC"/>
              <w:rPr>
                <w:lang w:eastAsia="ja-JP"/>
              </w:rPr>
            </w:pPr>
            <w:r>
              <w:rPr>
                <w:lang w:eastAsia="ja-JP"/>
              </w:rPr>
              <w:t>+38</w:t>
            </w:r>
          </w:p>
        </w:tc>
        <w:tc>
          <w:tcPr>
            <w:tcW w:w="1134" w:type="dxa"/>
            <w:vAlign w:val="center"/>
          </w:tcPr>
          <w:p w14:paraId="76BEDEE1" w14:textId="77777777" w:rsidR="001B1B39" w:rsidRPr="009202AA" w:rsidRDefault="001B1B39" w:rsidP="007D558E">
            <w:pPr>
              <w:pStyle w:val="TAC"/>
              <w:rPr>
                <w:lang w:eastAsia="ja-JP"/>
              </w:rPr>
            </w:pPr>
            <w:r>
              <w:rPr>
                <w:lang w:eastAsia="ja-JP"/>
              </w:rPr>
              <w:t>+24</w:t>
            </w:r>
          </w:p>
        </w:tc>
        <w:tc>
          <w:tcPr>
            <w:tcW w:w="1701" w:type="dxa"/>
            <w:vAlign w:val="center"/>
          </w:tcPr>
          <w:p w14:paraId="13794511" w14:textId="77777777" w:rsidR="001B1B39" w:rsidRPr="009202AA" w:rsidRDefault="001B1B39" w:rsidP="007D558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E5B633C" w14:textId="77777777" w:rsidR="001B1B39" w:rsidRPr="009202AA" w:rsidRDefault="001B1B39" w:rsidP="007D558E">
            <w:pPr>
              <w:pStyle w:val="TAC"/>
              <w:rPr>
                <w:rFonts w:cs="Arial"/>
                <w:lang w:eastAsia="ko-KR"/>
              </w:rPr>
            </w:pPr>
            <w:r>
              <w:rPr>
                <w:rFonts w:cs="Arial"/>
                <w:lang w:eastAsia="ko-KR"/>
              </w:rPr>
              <w:t>CW carrier</w:t>
            </w:r>
          </w:p>
        </w:tc>
      </w:tr>
      <w:tr w:rsidR="001B1B39" w:rsidRPr="009202AA" w14:paraId="3B953066" w14:textId="77777777" w:rsidTr="007D558E">
        <w:trPr>
          <w:gridAfter w:val="1"/>
          <w:wAfter w:w="10" w:type="dxa"/>
          <w:jc w:val="center"/>
        </w:trPr>
        <w:tc>
          <w:tcPr>
            <w:tcW w:w="1918" w:type="dxa"/>
          </w:tcPr>
          <w:p w14:paraId="69E1BFE1" w14:textId="77777777" w:rsidR="001B1B39" w:rsidRDefault="001B1B39" w:rsidP="007D558E">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148AF927" w14:textId="77777777" w:rsidR="001B1B39" w:rsidRDefault="001B1B39" w:rsidP="007D558E">
            <w:pPr>
              <w:pStyle w:val="TAC"/>
              <w:rPr>
                <w:rFonts w:cs="Arial"/>
                <w:lang w:eastAsia="zh-CN"/>
              </w:rPr>
            </w:pPr>
            <w:r>
              <w:rPr>
                <w:lang w:eastAsia="ja-JP"/>
              </w:rPr>
              <w:t>612 – 652</w:t>
            </w:r>
          </w:p>
        </w:tc>
        <w:tc>
          <w:tcPr>
            <w:tcW w:w="1082" w:type="dxa"/>
          </w:tcPr>
          <w:p w14:paraId="3285128D" w14:textId="77777777" w:rsidR="001B1B39" w:rsidRDefault="001B1B39" w:rsidP="007D558E">
            <w:pPr>
              <w:pStyle w:val="TAC"/>
              <w:rPr>
                <w:lang w:eastAsia="ja-JP"/>
              </w:rPr>
            </w:pPr>
            <w:r w:rsidRPr="009202AA">
              <w:rPr>
                <w:lang w:eastAsia="ja-JP"/>
              </w:rPr>
              <w:t>+46</w:t>
            </w:r>
          </w:p>
        </w:tc>
        <w:tc>
          <w:tcPr>
            <w:tcW w:w="1134" w:type="dxa"/>
          </w:tcPr>
          <w:p w14:paraId="36258CB5" w14:textId="77777777" w:rsidR="001B1B39" w:rsidRDefault="001B1B39" w:rsidP="007D558E">
            <w:pPr>
              <w:pStyle w:val="TAC"/>
              <w:rPr>
                <w:lang w:eastAsia="ja-JP"/>
              </w:rPr>
            </w:pPr>
            <w:r w:rsidRPr="009202AA">
              <w:rPr>
                <w:lang w:eastAsia="ja-JP"/>
              </w:rPr>
              <w:t>+38</w:t>
            </w:r>
          </w:p>
        </w:tc>
        <w:tc>
          <w:tcPr>
            <w:tcW w:w="1134" w:type="dxa"/>
          </w:tcPr>
          <w:p w14:paraId="5993BB4B" w14:textId="77777777" w:rsidR="001B1B39" w:rsidRDefault="001B1B39" w:rsidP="007D558E">
            <w:pPr>
              <w:pStyle w:val="TAC"/>
              <w:rPr>
                <w:lang w:eastAsia="ja-JP"/>
              </w:rPr>
            </w:pPr>
            <w:r w:rsidRPr="009202AA">
              <w:rPr>
                <w:lang w:eastAsia="ja-JP"/>
              </w:rPr>
              <w:t>+24</w:t>
            </w:r>
          </w:p>
        </w:tc>
        <w:tc>
          <w:tcPr>
            <w:tcW w:w="1701" w:type="dxa"/>
          </w:tcPr>
          <w:p w14:paraId="13850749" w14:textId="77777777" w:rsidR="001B1B39" w:rsidRDefault="001B1B39" w:rsidP="007D558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1754998" w14:textId="77777777" w:rsidR="001B1B39" w:rsidRDefault="001B1B39" w:rsidP="007D558E">
            <w:pPr>
              <w:pStyle w:val="TAC"/>
              <w:rPr>
                <w:rFonts w:cs="Arial"/>
                <w:lang w:eastAsia="ko-KR"/>
              </w:rPr>
            </w:pPr>
            <w:r w:rsidRPr="009202AA">
              <w:rPr>
                <w:lang w:eastAsia="ja-JP"/>
              </w:rPr>
              <w:t>CW carrier</w:t>
            </w:r>
          </w:p>
        </w:tc>
      </w:tr>
      <w:tr w:rsidR="00E06C0C" w:rsidRPr="009202AA" w14:paraId="479168E0" w14:textId="77777777" w:rsidTr="002E5D76">
        <w:tblPrEx>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9" w:author="Wael Boukley Hasan, Vodafone" w:date="2023-09-27T10:51:00Z">
            <w:tblPrEx>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0" w:type="dxa"/>
          <w:jc w:val="center"/>
          <w:ins w:id="310" w:author="Wael Boukley Hasan, Vodafone" w:date="2023-09-27T10:50:00Z"/>
          <w:trPrChange w:id="311" w:author="Wael Boukley Hasan, Vodafone" w:date="2023-09-27T10:51:00Z">
            <w:trPr>
              <w:gridAfter w:val="1"/>
              <w:wAfter w:w="10" w:type="dxa"/>
              <w:jc w:val="center"/>
            </w:trPr>
          </w:trPrChange>
        </w:trPr>
        <w:tc>
          <w:tcPr>
            <w:tcW w:w="1918" w:type="dxa"/>
            <w:tcPrChange w:id="312" w:author="Wael Boukley Hasan, Vodafone" w:date="2023-09-27T10:51:00Z">
              <w:tcPr>
                <w:tcW w:w="1918" w:type="dxa"/>
              </w:tcPr>
            </w:tcPrChange>
          </w:tcPr>
          <w:p w14:paraId="65F11C97" w14:textId="2B3169AE" w:rsidR="00E06C0C" w:rsidRPr="009202AA" w:rsidRDefault="00E06C0C" w:rsidP="00E06C0C">
            <w:pPr>
              <w:pStyle w:val="TAL"/>
              <w:rPr>
                <w:ins w:id="313" w:author="Wael Boukley Hasan, Vodafone" w:date="2023-09-27T10:50:00Z"/>
                <w:rFonts w:cs="Arial"/>
                <w:lang w:eastAsia="zh-CN"/>
              </w:rPr>
            </w:pPr>
            <w:ins w:id="314" w:author="Wael Boukley Hasan, Vodafone" w:date="2023-09-27T10:50:00Z">
              <w:r>
                <w:rPr>
                  <w:rFonts w:cs="Arial"/>
                  <w:lang w:eastAsia="zh-CN"/>
                </w:rPr>
                <w:t>NR band n109</w:t>
              </w:r>
            </w:ins>
          </w:p>
        </w:tc>
        <w:tc>
          <w:tcPr>
            <w:tcW w:w="1657" w:type="dxa"/>
            <w:vAlign w:val="center"/>
            <w:tcPrChange w:id="315" w:author="Wael Boukley Hasan, Vodafone" w:date="2023-09-27T10:51:00Z">
              <w:tcPr>
                <w:tcW w:w="1657" w:type="dxa"/>
              </w:tcPr>
            </w:tcPrChange>
          </w:tcPr>
          <w:p w14:paraId="6DE2A7AB" w14:textId="342A9EF0" w:rsidR="00E06C0C" w:rsidRDefault="00E06C0C" w:rsidP="00E06C0C">
            <w:pPr>
              <w:pStyle w:val="TAC"/>
              <w:rPr>
                <w:ins w:id="316" w:author="Wael Boukley Hasan, Vodafone" w:date="2023-09-27T10:50:00Z"/>
                <w:lang w:eastAsia="ja-JP"/>
              </w:rPr>
            </w:pPr>
            <w:ins w:id="317" w:author="Wael Boukley Hasan, Vodafone" w:date="2023-09-27T10:51:00Z">
              <w:r w:rsidRPr="009202AA">
                <w:rPr>
                  <w:rFonts w:cs="Arial"/>
                  <w:lang w:eastAsia="ko-KR"/>
                </w:rPr>
                <w:t>1432 - 1517</w:t>
              </w:r>
            </w:ins>
          </w:p>
        </w:tc>
        <w:tc>
          <w:tcPr>
            <w:tcW w:w="1082" w:type="dxa"/>
            <w:vAlign w:val="center"/>
            <w:tcPrChange w:id="318" w:author="Wael Boukley Hasan, Vodafone" w:date="2023-09-27T10:51:00Z">
              <w:tcPr>
                <w:tcW w:w="1082" w:type="dxa"/>
              </w:tcPr>
            </w:tcPrChange>
          </w:tcPr>
          <w:p w14:paraId="2B472AA8" w14:textId="62202F62" w:rsidR="00E06C0C" w:rsidRPr="009202AA" w:rsidRDefault="00E06C0C" w:rsidP="00E06C0C">
            <w:pPr>
              <w:pStyle w:val="TAC"/>
              <w:rPr>
                <w:ins w:id="319" w:author="Wael Boukley Hasan, Vodafone" w:date="2023-09-27T10:50:00Z"/>
                <w:lang w:eastAsia="ja-JP"/>
              </w:rPr>
            </w:pPr>
            <w:ins w:id="320" w:author="Wael Boukley Hasan, Vodafone" w:date="2023-09-27T10:51:00Z">
              <w:r w:rsidRPr="009202AA">
                <w:rPr>
                  <w:lang w:eastAsia="ja-JP"/>
                </w:rPr>
                <w:t>+46</w:t>
              </w:r>
            </w:ins>
          </w:p>
        </w:tc>
        <w:tc>
          <w:tcPr>
            <w:tcW w:w="1134" w:type="dxa"/>
            <w:vAlign w:val="center"/>
            <w:tcPrChange w:id="321" w:author="Wael Boukley Hasan, Vodafone" w:date="2023-09-27T10:51:00Z">
              <w:tcPr>
                <w:tcW w:w="1134" w:type="dxa"/>
              </w:tcPr>
            </w:tcPrChange>
          </w:tcPr>
          <w:p w14:paraId="643C3949" w14:textId="07C6A669" w:rsidR="00E06C0C" w:rsidRPr="009202AA" w:rsidRDefault="00E06C0C" w:rsidP="00E06C0C">
            <w:pPr>
              <w:pStyle w:val="TAC"/>
              <w:rPr>
                <w:ins w:id="322" w:author="Wael Boukley Hasan, Vodafone" w:date="2023-09-27T10:50:00Z"/>
                <w:lang w:eastAsia="ja-JP"/>
              </w:rPr>
            </w:pPr>
            <w:ins w:id="323" w:author="Wael Boukley Hasan, Vodafone" w:date="2023-09-27T10:51:00Z">
              <w:r w:rsidRPr="009202AA">
                <w:rPr>
                  <w:lang w:eastAsia="ja-JP"/>
                </w:rPr>
                <w:t>+38</w:t>
              </w:r>
            </w:ins>
          </w:p>
        </w:tc>
        <w:tc>
          <w:tcPr>
            <w:tcW w:w="1134" w:type="dxa"/>
            <w:vAlign w:val="center"/>
            <w:tcPrChange w:id="324" w:author="Wael Boukley Hasan, Vodafone" w:date="2023-09-27T10:51:00Z">
              <w:tcPr>
                <w:tcW w:w="1134" w:type="dxa"/>
              </w:tcPr>
            </w:tcPrChange>
          </w:tcPr>
          <w:p w14:paraId="756E7F95" w14:textId="6AEABB85" w:rsidR="00E06C0C" w:rsidRPr="009202AA" w:rsidRDefault="00E06C0C" w:rsidP="00E06C0C">
            <w:pPr>
              <w:pStyle w:val="TAC"/>
              <w:rPr>
                <w:ins w:id="325" w:author="Wael Boukley Hasan, Vodafone" w:date="2023-09-27T10:50:00Z"/>
                <w:lang w:eastAsia="ja-JP"/>
              </w:rPr>
            </w:pPr>
            <w:ins w:id="326" w:author="Wael Boukley Hasan, Vodafone" w:date="2023-09-27T10:51:00Z">
              <w:r w:rsidRPr="009202AA">
                <w:rPr>
                  <w:lang w:eastAsia="ja-JP"/>
                </w:rPr>
                <w:t>+24</w:t>
              </w:r>
            </w:ins>
          </w:p>
        </w:tc>
        <w:tc>
          <w:tcPr>
            <w:tcW w:w="1701" w:type="dxa"/>
            <w:vAlign w:val="center"/>
            <w:tcPrChange w:id="327" w:author="Wael Boukley Hasan, Vodafone" w:date="2023-09-27T10:51:00Z">
              <w:tcPr>
                <w:tcW w:w="1701" w:type="dxa"/>
              </w:tcPr>
            </w:tcPrChange>
          </w:tcPr>
          <w:p w14:paraId="2B215DB5" w14:textId="4A28D20E" w:rsidR="00E06C0C" w:rsidRPr="009202AA" w:rsidRDefault="00E06C0C" w:rsidP="00E06C0C">
            <w:pPr>
              <w:pStyle w:val="TAC"/>
              <w:rPr>
                <w:ins w:id="328" w:author="Wael Boukley Hasan, Vodafone" w:date="2023-09-27T10:50:00Z"/>
                <w:lang w:eastAsia="ja-JP"/>
              </w:rPr>
            </w:pPr>
            <w:ins w:id="329" w:author="Wael Boukley Hasan, Vodafone" w:date="2023-09-27T10:51:00Z">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ins>
          </w:p>
        </w:tc>
        <w:tc>
          <w:tcPr>
            <w:tcW w:w="1167" w:type="dxa"/>
            <w:vAlign w:val="center"/>
            <w:tcPrChange w:id="330" w:author="Wael Boukley Hasan, Vodafone" w:date="2023-09-27T10:51:00Z">
              <w:tcPr>
                <w:tcW w:w="1167" w:type="dxa"/>
              </w:tcPr>
            </w:tcPrChange>
          </w:tcPr>
          <w:p w14:paraId="3A14B5DB" w14:textId="1B0F3CED" w:rsidR="00E06C0C" w:rsidRPr="009202AA" w:rsidRDefault="00E06C0C" w:rsidP="00E06C0C">
            <w:pPr>
              <w:pStyle w:val="TAC"/>
              <w:rPr>
                <w:ins w:id="331" w:author="Wael Boukley Hasan, Vodafone" w:date="2023-09-27T10:50:00Z"/>
                <w:lang w:eastAsia="ja-JP"/>
              </w:rPr>
            </w:pPr>
            <w:ins w:id="332" w:author="Wael Boukley Hasan, Vodafone" w:date="2023-09-27T10:51:00Z">
              <w:r w:rsidRPr="009202AA">
                <w:rPr>
                  <w:rFonts w:cs="Arial"/>
                  <w:lang w:eastAsia="ko-KR"/>
                </w:rPr>
                <w:t>CW carrier</w:t>
              </w:r>
            </w:ins>
          </w:p>
        </w:tc>
      </w:tr>
      <w:tr w:rsidR="001B1B39" w:rsidRPr="009202AA" w14:paraId="07B0C7F0" w14:textId="77777777" w:rsidTr="007D558E">
        <w:trPr>
          <w:jc w:val="center"/>
        </w:trPr>
        <w:tc>
          <w:tcPr>
            <w:tcW w:w="9803" w:type="dxa"/>
            <w:gridSpan w:val="8"/>
          </w:tcPr>
          <w:p w14:paraId="656E8D59" w14:textId="77777777" w:rsidR="001B1B39" w:rsidRPr="009202AA" w:rsidRDefault="001B1B39" w:rsidP="007D558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5D31766F" w14:textId="77777777" w:rsidR="001B1B39" w:rsidRPr="009202AA" w:rsidRDefault="001B1B39" w:rsidP="007D558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D9957C4" w14:textId="77777777" w:rsidR="001B1B39" w:rsidRPr="009202AA" w:rsidRDefault="001B1B39" w:rsidP="007D558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EC8D312" w14:textId="77777777" w:rsidR="001B1B39" w:rsidRPr="009202AA" w:rsidRDefault="001B1B39" w:rsidP="007D558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9561D59" w14:textId="77777777" w:rsidR="001B1B39" w:rsidRPr="009202AA" w:rsidRDefault="001B1B39" w:rsidP="007D558E">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23F2E52E" w14:textId="77777777" w:rsidR="001B1B39" w:rsidRPr="009202AA" w:rsidRDefault="001B1B39" w:rsidP="001B1B39"/>
    <w:p w14:paraId="6D610DF7" w14:textId="77777777" w:rsidR="001B1B39" w:rsidRDefault="001B1B39" w:rsidP="001B1B39">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7</w:t>
      </w:r>
      <w:r w:rsidRPr="005A6ECD">
        <w:rPr>
          <w:rStyle w:val="Strong"/>
          <w:rFonts w:hint="eastAsia"/>
          <w:iCs/>
          <w:color w:val="C00000"/>
          <w:lang w:eastAsia="zh-CN"/>
        </w:rPr>
        <w:t>&gt;</w:t>
      </w:r>
      <w:r w:rsidRPr="005A6ECD">
        <w:rPr>
          <w:rStyle w:val="Strong"/>
          <w:iCs/>
          <w:color w:val="C00000"/>
          <w:lang w:eastAsia="zh-CN"/>
        </w:rPr>
        <w:t>&gt;</w:t>
      </w:r>
    </w:p>
    <w:p w14:paraId="116BD3AA" w14:textId="77777777" w:rsidR="005C109D" w:rsidRPr="005C109D" w:rsidRDefault="005C109D" w:rsidP="005C109D">
      <w:pPr>
        <w:rPr>
          <w:lang w:eastAsia="zh-CN"/>
        </w:rPr>
      </w:pPr>
    </w:p>
    <w:sectPr w:rsidR="005C109D"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102020204"/>
    <w:charset w:val="00"/>
    <w:family w:val="swiss"/>
    <w:pitch w:val="variable"/>
    <w:sig w:usb0="00000007"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9362B" w14:textId="77777777" w:rsidR="00063696" w:rsidRDefault="000636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B925" w14:textId="77777777" w:rsidR="00063696" w:rsidRDefault="000636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EB058" w14:textId="77777777" w:rsidR="00063696" w:rsidRDefault="000636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7EFD0" w14:textId="77777777" w:rsidR="00063696" w:rsidRDefault="000636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2B4"/>
    <w:multiLevelType w:val="hybridMultilevel"/>
    <w:tmpl w:val="261EC460"/>
    <w:lvl w:ilvl="0" w:tplc="000ACFCA">
      <w:start w:val="1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4"/>
  </w:num>
  <w:num w:numId="2" w16cid:durableId="1782609493">
    <w:abstractNumId w:val="15"/>
  </w:num>
  <w:num w:numId="3" w16cid:durableId="1891918704">
    <w:abstractNumId w:val="20"/>
  </w:num>
  <w:num w:numId="4" w16cid:durableId="323168303">
    <w:abstractNumId w:val="7"/>
  </w:num>
  <w:num w:numId="5" w16cid:durableId="1552578078">
    <w:abstractNumId w:val="4"/>
  </w:num>
  <w:num w:numId="6" w16cid:durableId="614676814">
    <w:abstractNumId w:val="18"/>
  </w:num>
  <w:num w:numId="7" w16cid:durableId="920411048">
    <w:abstractNumId w:val="2"/>
  </w:num>
  <w:num w:numId="8" w16cid:durableId="158346843">
    <w:abstractNumId w:val="17"/>
  </w:num>
  <w:num w:numId="9" w16cid:durableId="398672672">
    <w:abstractNumId w:val="19"/>
  </w:num>
  <w:num w:numId="10" w16cid:durableId="1464733393">
    <w:abstractNumId w:val="6"/>
  </w:num>
  <w:num w:numId="11" w16cid:durableId="316112298">
    <w:abstractNumId w:val="9"/>
  </w:num>
  <w:num w:numId="12" w16cid:durableId="933826775">
    <w:abstractNumId w:val="5"/>
  </w:num>
  <w:num w:numId="13" w16cid:durableId="734475542">
    <w:abstractNumId w:val="11"/>
  </w:num>
  <w:num w:numId="14" w16cid:durableId="1079249428">
    <w:abstractNumId w:val="8"/>
  </w:num>
  <w:num w:numId="15" w16cid:durableId="1573157965">
    <w:abstractNumId w:val="1"/>
  </w:num>
  <w:num w:numId="16" w16cid:durableId="1448815607">
    <w:abstractNumId w:val="3"/>
  </w:num>
  <w:num w:numId="17" w16cid:durableId="1356690170">
    <w:abstractNumId w:val="16"/>
  </w:num>
  <w:num w:numId="18" w16cid:durableId="816999551">
    <w:abstractNumId w:val="12"/>
  </w:num>
  <w:num w:numId="19" w16cid:durableId="998195384">
    <w:abstractNumId w:val="0"/>
  </w:num>
  <w:num w:numId="20" w16cid:durableId="840386758">
    <w:abstractNumId w:val="10"/>
  </w:num>
  <w:num w:numId="21" w16cid:durableId="40476419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7A"/>
    <w:rsid w:val="00022E4A"/>
    <w:rsid w:val="00063696"/>
    <w:rsid w:val="00077020"/>
    <w:rsid w:val="000A16FA"/>
    <w:rsid w:val="000A6394"/>
    <w:rsid w:val="000B7FED"/>
    <w:rsid w:val="000C038A"/>
    <w:rsid w:val="000C6598"/>
    <w:rsid w:val="000D44B3"/>
    <w:rsid w:val="000E6945"/>
    <w:rsid w:val="00115B9C"/>
    <w:rsid w:val="00122ACF"/>
    <w:rsid w:val="00145D43"/>
    <w:rsid w:val="001505AA"/>
    <w:rsid w:val="00167E3A"/>
    <w:rsid w:val="0018441F"/>
    <w:rsid w:val="00192C46"/>
    <w:rsid w:val="001A08B3"/>
    <w:rsid w:val="001A0F59"/>
    <w:rsid w:val="001A7B60"/>
    <w:rsid w:val="001B1B39"/>
    <w:rsid w:val="001B52F0"/>
    <w:rsid w:val="001B7A65"/>
    <w:rsid w:val="001E41F3"/>
    <w:rsid w:val="0026004D"/>
    <w:rsid w:val="002640DD"/>
    <w:rsid w:val="00275D12"/>
    <w:rsid w:val="002827AA"/>
    <w:rsid w:val="00284FEB"/>
    <w:rsid w:val="002860C4"/>
    <w:rsid w:val="0029166D"/>
    <w:rsid w:val="002A03F6"/>
    <w:rsid w:val="002B5741"/>
    <w:rsid w:val="002E472E"/>
    <w:rsid w:val="003029F8"/>
    <w:rsid w:val="00305409"/>
    <w:rsid w:val="003357AC"/>
    <w:rsid w:val="00336B35"/>
    <w:rsid w:val="003609EF"/>
    <w:rsid w:val="0036231A"/>
    <w:rsid w:val="00372F6E"/>
    <w:rsid w:val="00374DD4"/>
    <w:rsid w:val="003B69AE"/>
    <w:rsid w:val="003E1A36"/>
    <w:rsid w:val="003F4C91"/>
    <w:rsid w:val="00410371"/>
    <w:rsid w:val="0041703A"/>
    <w:rsid w:val="004242F1"/>
    <w:rsid w:val="00451474"/>
    <w:rsid w:val="00460352"/>
    <w:rsid w:val="00467B27"/>
    <w:rsid w:val="00473E77"/>
    <w:rsid w:val="004B75B7"/>
    <w:rsid w:val="0050004A"/>
    <w:rsid w:val="005141D9"/>
    <w:rsid w:val="0051580D"/>
    <w:rsid w:val="00547111"/>
    <w:rsid w:val="00591B96"/>
    <w:rsid w:val="00592D74"/>
    <w:rsid w:val="00594041"/>
    <w:rsid w:val="005C109D"/>
    <w:rsid w:val="005D7C6F"/>
    <w:rsid w:val="005E2C44"/>
    <w:rsid w:val="006141D5"/>
    <w:rsid w:val="00616ABD"/>
    <w:rsid w:val="00621188"/>
    <w:rsid w:val="006257ED"/>
    <w:rsid w:val="00634123"/>
    <w:rsid w:val="00653DE4"/>
    <w:rsid w:val="00665C47"/>
    <w:rsid w:val="00671139"/>
    <w:rsid w:val="00695808"/>
    <w:rsid w:val="006B46FB"/>
    <w:rsid w:val="006C1F8A"/>
    <w:rsid w:val="006E21FB"/>
    <w:rsid w:val="00706FDE"/>
    <w:rsid w:val="0074550F"/>
    <w:rsid w:val="00756D19"/>
    <w:rsid w:val="00792342"/>
    <w:rsid w:val="007977A8"/>
    <w:rsid w:val="007A1C3B"/>
    <w:rsid w:val="007B512A"/>
    <w:rsid w:val="007C0E1E"/>
    <w:rsid w:val="007C2097"/>
    <w:rsid w:val="007D2395"/>
    <w:rsid w:val="007D6A07"/>
    <w:rsid w:val="007F7259"/>
    <w:rsid w:val="008040A8"/>
    <w:rsid w:val="008041BA"/>
    <w:rsid w:val="008279FA"/>
    <w:rsid w:val="008626E7"/>
    <w:rsid w:val="00870EE7"/>
    <w:rsid w:val="008863B9"/>
    <w:rsid w:val="0089490B"/>
    <w:rsid w:val="008A45A6"/>
    <w:rsid w:val="008D3CCC"/>
    <w:rsid w:val="008D4268"/>
    <w:rsid w:val="008F3789"/>
    <w:rsid w:val="008F686C"/>
    <w:rsid w:val="008F6A71"/>
    <w:rsid w:val="009148DE"/>
    <w:rsid w:val="00925515"/>
    <w:rsid w:val="00932FEA"/>
    <w:rsid w:val="00941E30"/>
    <w:rsid w:val="00963B91"/>
    <w:rsid w:val="009665A4"/>
    <w:rsid w:val="009777D9"/>
    <w:rsid w:val="00991B88"/>
    <w:rsid w:val="009A5753"/>
    <w:rsid w:val="009A579D"/>
    <w:rsid w:val="009E3297"/>
    <w:rsid w:val="009F734F"/>
    <w:rsid w:val="00A246B6"/>
    <w:rsid w:val="00A47E70"/>
    <w:rsid w:val="00A50CF0"/>
    <w:rsid w:val="00A7671C"/>
    <w:rsid w:val="00A904EE"/>
    <w:rsid w:val="00AA1B78"/>
    <w:rsid w:val="00AA2CBC"/>
    <w:rsid w:val="00AA3320"/>
    <w:rsid w:val="00AC5820"/>
    <w:rsid w:val="00AD0462"/>
    <w:rsid w:val="00AD1CD8"/>
    <w:rsid w:val="00B258BB"/>
    <w:rsid w:val="00B60F81"/>
    <w:rsid w:val="00B67B97"/>
    <w:rsid w:val="00B743DC"/>
    <w:rsid w:val="00B92CAA"/>
    <w:rsid w:val="00B968C8"/>
    <w:rsid w:val="00B97BE2"/>
    <w:rsid w:val="00BA3EC5"/>
    <w:rsid w:val="00BA51D9"/>
    <w:rsid w:val="00BB5DFC"/>
    <w:rsid w:val="00BD279D"/>
    <w:rsid w:val="00BD6BB8"/>
    <w:rsid w:val="00C2471B"/>
    <w:rsid w:val="00C66BA2"/>
    <w:rsid w:val="00C67394"/>
    <w:rsid w:val="00C71598"/>
    <w:rsid w:val="00C870F6"/>
    <w:rsid w:val="00C94344"/>
    <w:rsid w:val="00C95985"/>
    <w:rsid w:val="00CA53FC"/>
    <w:rsid w:val="00CC01CE"/>
    <w:rsid w:val="00CC5026"/>
    <w:rsid w:val="00CC68D0"/>
    <w:rsid w:val="00D03F9A"/>
    <w:rsid w:val="00D06D51"/>
    <w:rsid w:val="00D24991"/>
    <w:rsid w:val="00D261F9"/>
    <w:rsid w:val="00D3061B"/>
    <w:rsid w:val="00D378E4"/>
    <w:rsid w:val="00D50255"/>
    <w:rsid w:val="00D66520"/>
    <w:rsid w:val="00D84AE9"/>
    <w:rsid w:val="00DE34CF"/>
    <w:rsid w:val="00E06C0C"/>
    <w:rsid w:val="00E12159"/>
    <w:rsid w:val="00E13F3D"/>
    <w:rsid w:val="00E173C7"/>
    <w:rsid w:val="00E33C19"/>
    <w:rsid w:val="00E34898"/>
    <w:rsid w:val="00E44B8C"/>
    <w:rsid w:val="00EB09B7"/>
    <w:rsid w:val="00EB5FC1"/>
    <w:rsid w:val="00ED7C51"/>
    <w:rsid w:val="00EE7D7C"/>
    <w:rsid w:val="00F25D98"/>
    <w:rsid w:val="00F300FB"/>
    <w:rsid w:val="00F41732"/>
    <w:rsid w:val="00F66D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uiPriority w:val="99"/>
    <w:qFormat/>
    <w:rsid w:val="00460352"/>
    <w:rPr>
      <w:rFonts w:ascii="Tahoma" w:hAnsi="Tahoma" w:cs="Tahoma"/>
      <w:sz w:val="16"/>
      <w:szCs w:val="16"/>
      <w:lang w:val="en-GB" w:eastAsia="en-US"/>
    </w:rPr>
  </w:style>
  <w:style w:type="table" w:styleId="TableGrid">
    <w:name w:val="Table Grid"/>
    <w:aliases w:val="TableGrid"/>
    <w:basedOn w:val="TableNormal"/>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3">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5">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6">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6"/>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 w:type="paragraph" w:customStyle="1" w:styleId="tah0">
    <w:name w:val="tah"/>
    <w:basedOn w:val="Normal"/>
    <w:rsid w:val="00167E3A"/>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167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167E3A"/>
    <w:pPr>
      <w:numPr>
        <w:numId w:val="2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7E3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167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167E3A"/>
    <w:pPr>
      <w:keepLines/>
      <w:numPr>
        <w:numId w:val="21"/>
      </w:numPr>
      <w:spacing w:after="0"/>
    </w:pPr>
    <w:rPr>
      <w:rFonts w:eastAsia="MS Mincho"/>
    </w:rPr>
  </w:style>
  <w:style w:type="paragraph" w:customStyle="1" w:styleId="3GPP">
    <w:name w:val="3GPP 正文"/>
    <w:basedOn w:val="Normal"/>
    <w:link w:val="3GPPChar"/>
    <w:qFormat/>
    <w:rsid w:val="00167E3A"/>
    <w:rPr>
      <w:rFonts w:eastAsia="SimSun"/>
      <w:lang w:eastAsia="ja-JP"/>
    </w:rPr>
  </w:style>
  <w:style w:type="character" w:customStyle="1" w:styleId="3GPPChar">
    <w:name w:val="3GPP 正文 Char"/>
    <w:link w:val="3GPP"/>
    <w:rsid w:val="00167E3A"/>
    <w:rPr>
      <w:rFonts w:ascii="Times New Roman" w:eastAsia="SimSun" w:hAnsi="Times New Roman"/>
      <w:lang w:val="en-GB" w:eastAsia="ja-JP"/>
    </w:rPr>
  </w:style>
  <w:style w:type="paragraph" w:customStyle="1" w:styleId="00BodyText">
    <w:name w:val="00 BodyText"/>
    <w:basedOn w:val="Normal"/>
    <w:rsid w:val="00167E3A"/>
    <w:pPr>
      <w:spacing w:after="220"/>
    </w:pPr>
    <w:rPr>
      <w:rFonts w:ascii="Arial" w:eastAsia="Malgun Gothic" w:hAnsi="Arial"/>
      <w:sz w:val="22"/>
      <w:lang w:val="en-US"/>
    </w:rPr>
  </w:style>
  <w:style w:type="paragraph" w:customStyle="1" w:styleId="a7">
    <w:name w:val="??"/>
    <w:rsid w:val="00167E3A"/>
    <w:pPr>
      <w:widowControl w:val="0"/>
    </w:pPr>
    <w:rPr>
      <w:rFonts w:ascii="Times New Roman" w:eastAsia="Malgun Gothic" w:hAnsi="Times New Roman"/>
      <w:lang w:val="en-US" w:eastAsia="en-US"/>
    </w:rPr>
  </w:style>
  <w:style w:type="paragraph" w:customStyle="1" w:styleId="23">
    <w:name w:val="??? 2"/>
    <w:basedOn w:val="a7"/>
    <w:next w:val="a7"/>
    <w:rsid w:val="00167E3A"/>
    <w:pPr>
      <w:keepNext/>
    </w:pPr>
    <w:rPr>
      <w:rFonts w:ascii="Arial" w:hAnsi="Arial"/>
      <w:b/>
      <w:sz w:val="24"/>
    </w:rPr>
  </w:style>
  <w:style w:type="paragraph" w:customStyle="1" w:styleId="Norma">
    <w:name w:val="Norma"/>
    <w:basedOn w:val="Heading1"/>
    <w:rsid w:val="00167E3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67E3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67E3A"/>
    <w:rPr>
      <w:rFonts w:ascii="Arial" w:eastAsia="SimSun" w:hAnsi="Arial"/>
      <w:lang w:val="en-US" w:eastAsia="en-GB"/>
    </w:rPr>
  </w:style>
  <w:style w:type="paragraph" w:customStyle="1" w:styleId="AL">
    <w:name w:val="AL"/>
    <w:basedOn w:val="TAL"/>
    <w:rsid w:val="00167E3A"/>
    <w:pPr>
      <w:overflowPunct w:val="0"/>
      <w:autoSpaceDE w:val="0"/>
      <w:autoSpaceDN w:val="0"/>
      <w:adjustRightInd w:val="0"/>
      <w:textAlignment w:val="baseline"/>
    </w:pPr>
    <w:rPr>
      <w:rFonts w:eastAsia="Malgun Gothic"/>
      <w:szCs w:val="18"/>
    </w:rPr>
  </w:style>
  <w:style w:type="paragraph" w:customStyle="1" w:styleId="Normal1">
    <w:name w:val="Normal 1"/>
    <w:semiHidden/>
    <w:rsid w:val="00167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67E3A"/>
    <w:pPr>
      <w:spacing w:before="240" w:after="0"/>
      <w:ind w:left="540"/>
      <w:jc w:val="both"/>
    </w:pPr>
    <w:rPr>
      <w:rFonts w:ascii="Arial" w:eastAsia="MS Mincho" w:hAnsi="Arial"/>
      <w:lang w:val="en-US"/>
    </w:rPr>
  </w:style>
  <w:style w:type="character" w:customStyle="1" w:styleId="BodyBestChar">
    <w:name w:val="BodyBest Char"/>
    <w:link w:val="BodyBest"/>
    <w:rsid w:val="00167E3A"/>
    <w:rPr>
      <w:rFonts w:ascii="Arial" w:eastAsia="MS Mincho" w:hAnsi="Arial"/>
      <w:lang w:val="en-US" w:eastAsia="en-US"/>
    </w:rPr>
  </w:style>
  <w:style w:type="paragraph" w:customStyle="1" w:styleId="3GPPHeader">
    <w:name w:val="3GPP_Header"/>
    <w:basedOn w:val="Normal"/>
    <w:rsid w:val="00167E3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7E3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67E3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67E3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67E3A"/>
    <w:rPr>
      <w:rFonts w:ascii="Arial" w:eastAsia="Malgun Gothic" w:hAnsi="Arial"/>
      <w:spacing w:val="2"/>
      <w:lang w:val="en-US" w:eastAsia="en-US"/>
    </w:rPr>
  </w:style>
  <w:style w:type="character" w:customStyle="1" w:styleId="tgc">
    <w:name w:val="_tgc"/>
    <w:rsid w:val="00167E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7E3A"/>
    <w:rPr>
      <w:rFonts w:ascii="Arial" w:hAnsi="Arial"/>
      <w:sz w:val="28"/>
      <w:lang w:val="en-GB" w:eastAsia="en-US"/>
    </w:rPr>
  </w:style>
  <w:style w:type="paragraph" w:customStyle="1" w:styleId="AC">
    <w:name w:val="AC"/>
    <w:basedOn w:val="Normal"/>
    <w:rsid w:val="00167E3A"/>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15117</Words>
  <Characters>86173</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73</cp:revision>
  <cp:lastPrinted>1900-01-01T00:00:00Z</cp:lastPrinted>
  <dcterms:created xsi:type="dcterms:W3CDTF">2023-09-25T11:28:00Z</dcterms:created>
  <dcterms:modified xsi:type="dcterms:W3CDTF">2023-09-27T20:29:00Z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2023-09-27T20:29:48Z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9a0b1c16-0d8c-4770-8c9a-a72b1bdea445</vt:lpwstr>
  </property>
  <property fmtid="{D5CDD505-2E9C-101B-9397-08002B2CF9AE}" pid="27" name="MSIP_Label_910dda9e-e2e2-4af8-b1b5-a3b06c6d8782_ContentBits">
    <vt:lpwstr>2</vt:lpwstr>
  </property>
</Properties>
</file>